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0907DD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2D0ECD" w:rsidRPr="002D0ECD">
        <w:rPr>
          <w:b/>
          <w:noProof/>
          <w:sz w:val="24"/>
        </w:rPr>
        <w:t>C4-240</w:t>
      </w:r>
      <w:r w:rsidR="00844080">
        <w:rPr>
          <w:b/>
          <w:noProof/>
          <w:sz w:val="24"/>
        </w:rPr>
        <w:t>64</w:t>
      </w:r>
      <w:r w:rsidR="002D0ECD" w:rsidRPr="002D0ECD">
        <w:rPr>
          <w:b/>
          <w:noProof/>
          <w:sz w:val="24"/>
        </w:rPr>
        <w:t>3</w:t>
      </w:r>
    </w:p>
    <w:p w14:paraId="379092B6" w14:textId="5242DA6C"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844080">
        <w:rPr>
          <w:b/>
          <w:noProof/>
          <w:sz w:val="24"/>
        </w:rPr>
        <w:tab/>
      </w:r>
      <w:r w:rsidR="00844080">
        <w:rPr>
          <w:b/>
          <w:noProof/>
          <w:sz w:val="24"/>
        </w:rPr>
        <w:tab/>
      </w:r>
      <w:r w:rsidR="00844080">
        <w:rPr>
          <w:b/>
          <w:noProof/>
          <w:sz w:val="24"/>
        </w:rPr>
        <w:tab/>
      </w:r>
      <w:r w:rsidR="00844080">
        <w:rPr>
          <w:b/>
          <w:noProof/>
          <w:sz w:val="24"/>
        </w:rPr>
        <w:tab/>
      </w:r>
      <w:r w:rsidR="00844080">
        <w:rPr>
          <w:b/>
          <w:noProof/>
          <w:sz w:val="24"/>
        </w:rPr>
        <w:tab/>
      </w:r>
      <w:r w:rsidR="00844080">
        <w:rPr>
          <w:b/>
          <w:noProof/>
          <w:sz w:val="24"/>
        </w:rPr>
        <w:tab/>
      </w:r>
      <w:r w:rsidR="00844080">
        <w:rPr>
          <w:b/>
          <w:noProof/>
          <w:sz w:val="24"/>
        </w:rPr>
        <w:tab/>
      </w:r>
      <w:r w:rsidR="00844080">
        <w:rPr>
          <w:b/>
          <w:noProof/>
          <w:sz w:val="24"/>
        </w:rPr>
        <w:tab/>
      </w:r>
      <w:r w:rsidR="00844080">
        <w:rPr>
          <w:b/>
          <w:noProof/>
          <w:sz w:val="24"/>
        </w:rPr>
        <w:tab/>
      </w:r>
      <w:r w:rsidR="00844080">
        <w:rPr>
          <w:b/>
          <w:noProof/>
          <w:sz w:val="24"/>
        </w:rPr>
        <w:tab/>
        <w:t xml:space="preserve">   </w:t>
      </w:r>
      <w:r w:rsidR="00844080" w:rsidRPr="00844080">
        <w:rPr>
          <w:bCs/>
          <w:i/>
          <w:iCs/>
          <w:noProof/>
        </w:rPr>
        <w:t xml:space="preserve">Revision of </w:t>
      </w:r>
      <w:r w:rsidR="00844080" w:rsidRPr="00844080">
        <w:rPr>
          <w:bCs/>
          <w:i/>
          <w:iCs/>
          <w:noProof/>
        </w:rPr>
        <w:t>C4-240173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E11342"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72310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66188" w:rsidR="001E41F3" w:rsidRPr="00410371" w:rsidRDefault="00E11342" w:rsidP="00547111">
            <w:pPr>
              <w:pStyle w:val="CRCoverPage"/>
              <w:spacing w:after="0"/>
              <w:rPr>
                <w:noProof/>
              </w:rPr>
            </w:pPr>
            <w:r>
              <w:fldChar w:fldCharType="begin"/>
            </w:r>
            <w:r>
              <w:instrText xml:space="preserve"> DOCPROPERTY  Cr#  \* MERGEFORMAT </w:instrText>
            </w:r>
            <w:r>
              <w:fldChar w:fldCharType="separate"/>
            </w:r>
            <w:r w:rsidR="002D0ECD">
              <w:rPr>
                <w:b/>
                <w:noProof/>
                <w:sz w:val="28"/>
              </w:rPr>
              <w:t>0796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F1B40" w:rsidR="001E41F3" w:rsidRPr="00410371" w:rsidRDefault="008440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E11342">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723107">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C3DD6" w:rsidR="001E41F3" w:rsidRDefault="00882C7D">
            <w:pPr>
              <w:pStyle w:val="CRCoverPage"/>
              <w:spacing w:after="0"/>
              <w:ind w:left="100"/>
              <w:rPr>
                <w:noProof/>
              </w:rPr>
            </w:pPr>
            <w:r>
              <w:t xml:space="preserve">Incorrect </w:t>
            </w:r>
            <w:r w:rsidR="004E3D63">
              <w:t>reference</w:t>
            </w:r>
            <w:r w:rsidR="00AA2C5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126E7" w:rsidR="001E41F3" w:rsidRDefault="00E11342">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B3791" w:rsidR="001E41F3" w:rsidRDefault="00882C7D">
            <w:pPr>
              <w:pStyle w:val="CRCoverPage"/>
              <w:spacing w:after="0"/>
              <w:ind w:left="100"/>
              <w:rPr>
                <w:noProof/>
              </w:rPr>
            </w:pPr>
            <w:r>
              <w:t>TRS_URLLC</w:t>
            </w:r>
            <w:r w:rsidR="00AA2C5B">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E4BB7" w:rsidR="001E41F3" w:rsidRDefault="00E11342">
            <w:pPr>
              <w:pStyle w:val="CRCoverPage"/>
              <w:spacing w:after="0"/>
              <w:ind w:left="100"/>
              <w:rPr>
                <w:noProof/>
              </w:rPr>
            </w:pPr>
            <w:r>
              <w:fldChar w:fldCharType="begin"/>
            </w:r>
            <w:r>
              <w:instrText xml:space="preserve"> DOCPROPERTY  ResDate  \* MERGEFORMAT </w:instrText>
            </w:r>
            <w:r>
              <w:fldChar w:fldCharType="separate"/>
            </w:r>
            <w:r w:rsidR="00925DEC">
              <w:rPr>
                <w:noProof/>
              </w:rPr>
              <w:t>2024-01-</w:t>
            </w:r>
            <w:r w:rsidR="003C2D3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6D3AE" w:rsidR="001E41F3" w:rsidRPr="00A8426D" w:rsidRDefault="00B60C4A" w:rsidP="00D24991">
            <w:pPr>
              <w:pStyle w:val="CRCoverPage"/>
              <w:spacing w:after="0"/>
              <w:ind w:left="100" w:right="-609"/>
              <w:rPr>
                <w:b/>
                <w:bCs/>
                <w:noProof/>
              </w:rPr>
            </w:pPr>
            <w:r w:rsidRPr="00A8426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E1134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55D2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AB5E1" w14:textId="2E1D54AF" w:rsidR="00755D20" w:rsidRDefault="00AA2C5B" w:rsidP="0040122B">
            <w:pPr>
              <w:pStyle w:val="CRCoverPage"/>
              <w:spacing w:after="0"/>
              <w:ind w:left="100"/>
            </w:pPr>
            <w:r>
              <w:rPr>
                <w:lang w:val="en-US" w:eastAsia="zh-CN"/>
              </w:rPr>
              <w:t xml:space="preserve">1) </w:t>
            </w:r>
            <w:r w:rsidR="004E3D63">
              <w:rPr>
                <w:lang w:val="en-US" w:eastAsia="zh-CN"/>
              </w:rPr>
              <w:t xml:space="preserve">The clause referenced in </w:t>
            </w:r>
            <w:r w:rsidR="004E3D63" w:rsidRPr="00441CD0">
              <w:t>Table 8.1.2-1</w:t>
            </w:r>
            <w:r w:rsidR="004E3D63">
              <w:t xml:space="preserve"> for the TL-Container IE Type is not correct.</w:t>
            </w:r>
          </w:p>
          <w:p w14:paraId="5E3BDB03" w14:textId="77777777" w:rsidR="00AA2C5B" w:rsidRDefault="00AA2C5B" w:rsidP="0040122B">
            <w:pPr>
              <w:pStyle w:val="CRCoverPage"/>
              <w:spacing w:after="0"/>
              <w:ind w:left="100"/>
            </w:pPr>
          </w:p>
          <w:p w14:paraId="7E7902E9" w14:textId="336C23B2" w:rsidR="00AA2C5B" w:rsidRDefault="00AA2C5B" w:rsidP="0040122B">
            <w:pPr>
              <w:pStyle w:val="CRCoverPage"/>
              <w:spacing w:after="0"/>
              <w:ind w:left="100"/>
            </w:pPr>
            <w:r>
              <w:t>2) CR 23.501 #4058 (</w:t>
            </w:r>
            <w:hyperlink r:id="rId12" w:history="1">
              <w:r w:rsidRPr="00AA2C5B">
                <w:rPr>
                  <w:rStyle w:val="Hyperlink"/>
                </w:rPr>
                <w:t>S2-2301965</w:t>
              </w:r>
            </w:hyperlink>
            <w:r>
              <w:t>) restructured the user plane management cause, moving the content of clause 5.8.2.11</w:t>
            </w:r>
            <w:r w:rsidR="00FA68BD">
              <w:t xml:space="preserve"> to clause 5.8.5</w:t>
            </w:r>
            <w:r>
              <w:t xml:space="preserve">, </w:t>
            </w:r>
            <w:r w:rsidR="00FA68BD">
              <w:t xml:space="preserve">and the contents of </w:t>
            </w:r>
            <w:r>
              <w:t>5.8.3 to clause</w:t>
            </w:r>
            <w:r w:rsidR="00FA68BD">
              <w:t xml:space="preserve"> 5.8.2.19</w:t>
            </w:r>
            <w:r>
              <w:t>. Corresponding references to these clauses need to be updated in TS 29.244.</w:t>
            </w:r>
          </w:p>
          <w:p w14:paraId="4203BD46" w14:textId="77777777" w:rsidR="00F30201" w:rsidRDefault="00F30201" w:rsidP="0040122B">
            <w:pPr>
              <w:pStyle w:val="CRCoverPage"/>
              <w:spacing w:after="0"/>
              <w:ind w:left="100"/>
            </w:pPr>
          </w:p>
          <w:p w14:paraId="026D3A55" w14:textId="03D21E1D" w:rsidR="00F30201" w:rsidRDefault="00F30201" w:rsidP="0040122B">
            <w:pPr>
              <w:pStyle w:val="CRCoverPage"/>
              <w:spacing w:after="0"/>
              <w:ind w:left="100"/>
              <w:rPr>
                <w:lang w:eastAsia="zh-CN"/>
              </w:rPr>
            </w:pPr>
            <w:r>
              <w:t xml:space="preserve">3) The corrections to </w:t>
            </w:r>
            <w:r w:rsidR="00574D7A">
              <w:t xml:space="preserve">TS </w:t>
            </w:r>
            <w:r>
              <w:t>references in clause 5.25 agreed in CR 29.244 #0751 at CT4#118 have not been implemented.</w:t>
            </w:r>
          </w:p>
          <w:p w14:paraId="708AA7DE" w14:textId="0EEFEE3F" w:rsidR="00F2140B" w:rsidRPr="00755D20" w:rsidRDefault="00F2140B" w:rsidP="00882C7D">
            <w:pPr>
              <w:pStyle w:val="CRCoverPage"/>
              <w:spacing w:after="0"/>
              <w:rPr>
                <w:i/>
                <w:iCs/>
                <w:lang w:val="en-US" w:eastAsia="zh-CN"/>
              </w:rPr>
            </w:pPr>
          </w:p>
        </w:tc>
      </w:tr>
      <w:tr w:rsidR="001E41F3" w:rsidRPr="00755D20" w14:paraId="4CA74D09" w14:textId="77777777" w:rsidTr="00547111">
        <w:tc>
          <w:tcPr>
            <w:tcW w:w="2694" w:type="dxa"/>
            <w:gridSpan w:val="2"/>
            <w:tcBorders>
              <w:left w:val="single" w:sz="4" w:space="0" w:color="auto"/>
            </w:tcBorders>
          </w:tcPr>
          <w:p w14:paraId="2D0866D6" w14:textId="77777777" w:rsidR="001E41F3" w:rsidRPr="00755D2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55D2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9AAEE" w14:textId="65924C1F" w:rsidR="00CC41B4" w:rsidRDefault="00AA2C5B" w:rsidP="004E3D63">
            <w:pPr>
              <w:pStyle w:val="CRCoverPage"/>
              <w:spacing w:after="0"/>
              <w:ind w:left="100"/>
            </w:pPr>
            <w:r>
              <w:rPr>
                <w:lang w:val="en-US" w:eastAsia="zh-CN"/>
              </w:rPr>
              <w:t xml:space="preserve">1) </w:t>
            </w:r>
            <w:r w:rsidR="004E3D63">
              <w:rPr>
                <w:lang w:val="en-US" w:eastAsia="zh-CN"/>
              </w:rPr>
              <w:t xml:space="preserve">The clause referenced in </w:t>
            </w:r>
            <w:r w:rsidR="004E3D63" w:rsidRPr="00441CD0">
              <w:t>Table 8.1.2-1</w:t>
            </w:r>
            <w:r w:rsidR="004E3D63">
              <w:t xml:space="preserve"> for the TL-Container IE Type is corrected.</w:t>
            </w:r>
          </w:p>
          <w:p w14:paraId="7F64E46F" w14:textId="77777777" w:rsidR="00AA2C5B" w:rsidRDefault="00AA2C5B" w:rsidP="004E3D63">
            <w:pPr>
              <w:pStyle w:val="CRCoverPage"/>
              <w:spacing w:after="0"/>
              <w:ind w:left="100"/>
            </w:pPr>
          </w:p>
          <w:p w14:paraId="772325E4" w14:textId="6F702BB2" w:rsidR="00AA2C5B" w:rsidRDefault="00AA2C5B" w:rsidP="00FA68BD">
            <w:pPr>
              <w:pStyle w:val="CRCoverPage"/>
              <w:spacing w:after="0"/>
              <w:ind w:left="100"/>
            </w:pPr>
            <w:r>
              <w:t>2) References to clause 5.8.2.11</w:t>
            </w:r>
            <w:r w:rsidR="00FA68BD">
              <w:t xml:space="preserve"> and</w:t>
            </w:r>
            <w:r>
              <w:t xml:space="preserve"> 5.8.3 of TS 23.501 are updated.</w:t>
            </w:r>
          </w:p>
          <w:p w14:paraId="3BF4D9B0" w14:textId="77777777" w:rsidR="00574D7A" w:rsidRDefault="00574D7A" w:rsidP="00FA68BD">
            <w:pPr>
              <w:pStyle w:val="CRCoverPage"/>
              <w:spacing w:after="0"/>
              <w:ind w:left="100"/>
            </w:pPr>
          </w:p>
          <w:p w14:paraId="0953B9F8" w14:textId="63B0E5E9" w:rsidR="00574D7A" w:rsidRPr="004E3D63" w:rsidRDefault="00574D7A" w:rsidP="00FA68BD">
            <w:pPr>
              <w:pStyle w:val="CRCoverPage"/>
              <w:spacing w:after="0"/>
              <w:ind w:left="100"/>
            </w:pPr>
            <w:r>
              <w:t>3) References in clause 5.25 are corrected.</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C767B" w:rsidR="00593D1E" w:rsidRDefault="004E3D63" w:rsidP="00756AE6">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6AD51" w:rsidR="001E41F3" w:rsidRDefault="00EB5749" w:rsidP="00335531">
            <w:pPr>
              <w:pStyle w:val="CRCoverPage"/>
              <w:spacing w:after="0"/>
              <w:ind w:left="100"/>
              <w:rPr>
                <w:noProof/>
              </w:rPr>
            </w:pPr>
            <w:r>
              <w:rPr>
                <w:lang w:val="en-US"/>
              </w:rPr>
              <w:t xml:space="preserve">5.2.7.1, </w:t>
            </w:r>
            <w:r w:rsidR="00F30201">
              <w:rPr>
                <w:lang w:val="en-US"/>
              </w:rPr>
              <w:t xml:space="preserve">5.25, </w:t>
            </w:r>
            <w:r>
              <w:rPr>
                <w:lang w:val="en-US"/>
              </w:rPr>
              <w:t xml:space="preserve">5.28.1, 5.34.1, </w:t>
            </w:r>
            <w:r w:rsidR="004E3D63" w:rsidRPr="00441CD0">
              <w:rPr>
                <w:lang w:val="en-US"/>
              </w:rPr>
              <w:t>8.1.2</w:t>
            </w:r>
            <w:r>
              <w:rPr>
                <w:lang w:val="en-US"/>
              </w:rPr>
              <w:t>, 8.2.56, 8.2.64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FD4745" w:rsidR="008863B9" w:rsidRDefault="00844080">
            <w:pPr>
              <w:pStyle w:val="CRCoverPage"/>
              <w:spacing w:after="0"/>
              <w:ind w:left="100"/>
              <w:rPr>
                <w:noProof/>
              </w:rPr>
            </w:pPr>
            <w:r>
              <w:rPr>
                <w:noProof/>
              </w:rPr>
              <w:t>Rev. 1: Add ZTE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666775" w14:textId="77777777" w:rsidR="00DC6B33" w:rsidRPr="00441CD0" w:rsidRDefault="00DC6B33" w:rsidP="00DC6B33">
      <w:pPr>
        <w:pStyle w:val="Heading3"/>
        <w:rPr>
          <w:lang w:val="x-none"/>
        </w:rPr>
      </w:pPr>
      <w:bookmarkStart w:id="1" w:name="_CR5_22_2"/>
      <w:bookmarkStart w:id="2" w:name="_Toc19717069"/>
      <w:bookmarkStart w:id="3" w:name="_Toc27490526"/>
      <w:bookmarkStart w:id="4" w:name="_Toc27556819"/>
      <w:bookmarkStart w:id="5" w:name="_Toc27723736"/>
      <w:bookmarkStart w:id="6" w:name="_Toc36030801"/>
      <w:bookmarkStart w:id="7" w:name="_Toc36042721"/>
      <w:bookmarkStart w:id="8" w:name="_Toc36814045"/>
      <w:bookmarkStart w:id="9" w:name="_Toc44688890"/>
      <w:bookmarkStart w:id="10" w:name="_Toc44923644"/>
      <w:bookmarkStart w:id="11" w:name="_Toc51860612"/>
      <w:bookmarkStart w:id="12" w:name="_Toc57930379"/>
      <w:bookmarkStart w:id="13" w:name="_Toc57931009"/>
      <w:bookmarkStart w:id="14" w:name="_Toc155291407"/>
      <w:bookmarkStart w:id="15" w:name="_Toc155296134"/>
      <w:bookmarkStart w:id="16" w:name="_Toc19717344"/>
      <w:bookmarkStart w:id="17" w:name="_Toc27490845"/>
      <w:bookmarkStart w:id="18" w:name="_Toc27557138"/>
      <w:bookmarkStart w:id="19" w:name="_Toc27724055"/>
      <w:bookmarkStart w:id="20" w:name="_Toc36031129"/>
      <w:bookmarkStart w:id="21" w:name="_Toc36043049"/>
      <w:bookmarkStart w:id="22" w:name="_Toc36814374"/>
      <w:bookmarkStart w:id="23" w:name="_Toc44689232"/>
      <w:bookmarkStart w:id="24" w:name="_Toc44923986"/>
      <w:bookmarkStart w:id="25" w:name="_Toc51860956"/>
      <w:bookmarkStart w:id="26" w:name="_Toc57930727"/>
      <w:bookmarkStart w:id="27" w:name="_Toc57931357"/>
      <w:bookmarkStart w:id="28" w:name="_Toc155291829"/>
      <w:bookmarkStart w:id="29" w:name="_Toc155296556"/>
      <w:bookmarkStart w:id="30" w:name="_Toc19717135"/>
      <w:bookmarkStart w:id="31" w:name="_Toc27490602"/>
      <w:bookmarkStart w:id="32" w:name="_Toc27556895"/>
      <w:bookmarkStart w:id="33" w:name="_Toc27723812"/>
      <w:bookmarkStart w:id="34" w:name="_Toc36030878"/>
      <w:bookmarkStart w:id="35" w:name="_Toc36042798"/>
      <w:bookmarkStart w:id="36" w:name="_Toc36814122"/>
      <w:bookmarkStart w:id="37" w:name="_Toc44688971"/>
      <w:bookmarkStart w:id="38" w:name="_Toc44923725"/>
      <w:bookmarkStart w:id="39" w:name="_Toc51860692"/>
      <w:bookmarkStart w:id="40" w:name="_Toc57930459"/>
      <w:bookmarkStart w:id="41" w:name="_Toc57931089"/>
      <w:bookmarkStart w:id="42" w:name="_Toc155291493"/>
      <w:bookmarkStart w:id="43" w:name="_Toc155296220"/>
      <w:bookmarkStart w:id="44" w:name="_Toc19717149"/>
      <w:bookmarkStart w:id="45" w:name="_Toc27490622"/>
      <w:bookmarkStart w:id="46" w:name="_Toc27556915"/>
      <w:bookmarkStart w:id="47" w:name="_Toc27723832"/>
      <w:bookmarkStart w:id="48" w:name="_Toc36030901"/>
      <w:bookmarkStart w:id="49" w:name="_Toc36042821"/>
      <w:bookmarkStart w:id="50" w:name="_Toc36814145"/>
      <w:bookmarkStart w:id="51" w:name="_Toc44688995"/>
      <w:bookmarkStart w:id="52" w:name="_Toc44923749"/>
      <w:bookmarkStart w:id="53" w:name="_Toc51860718"/>
      <w:bookmarkStart w:id="54" w:name="_Toc57930485"/>
      <w:bookmarkStart w:id="55" w:name="_Toc57931115"/>
      <w:bookmarkStart w:id="56" w:name="_Toc155291526"/>
      <w:bookmarkStart w:id="57" w:name="_Toc155296253"/>
      <w:bookmarkEnd w:id="1"/>
      <w:r w:rsidRPr="00441CD0">
        <w:t>5.2.7</w:t>
      </w:r>
      <w:r w:rsidRPr="00441CD0">
        <w:tab/>
        <w:t>Multi-Access Rule Handling (for 5GC)</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79BE5EB" w14:textId="77777777" w:rsidR="00DC6B33" w:rsidRPr="00441CD0" w:rsidRDefault="00DC6B33" w:rsidP="00DC6B33">
      <w:pPr>
        <w:pStyle w:val="Heading4"/>
        <w:rPr>
          <w:lang w:val="en-US"/>
        </w:rPr>
      </w:pPr>
      <w:bookmarkStart w:id="58" w:name="_CR5_2_7_1"/>
      <w:bookmarkStart w:id="59" w:name="_Toc19717070"/>
      <w:bookmarkStart w:id="60" w:name="_Toc27490527"/>
      <w:bookmarkStart w:id="61" w:name="_Toc27556820"/>
      <w:bookmarkStart w:id="62" w:name="_Toc27723737"/>
      <w:bookmarkStart w:id="63" w:name="_Toc36030802"/>
      <w:bookmarkStart w:id="64" w:name="_Toc36042722"/>
      <w:bookmarkStart w:id="65" w:name="_Toc36814046"/>
      <w:bookmarkStart w:id="66" w:name="_Toc44688891"/>
      <w:bookmarkStart w:id="67" w:name="_Toc44923645"/>
      <w:bookmarkStart w:id="68" w:name="_Toc51860613"/>
      <w:bookmarkStart w:id="69" w:name="_Toc57930380"/>
      <w:bookmarkStart w:id="70" w:name="_Toc57931010"/>
      <w:bookmarkStart w:id="71" w:name="_Toc155291408"/>
      <w:bookmarkStart w:id="72" w:name="_Toc155296135"/>
      <w:bookmarkEnd w:id="58"/>
      <w:r w:rsidRPr="00441CD0">
        <w:rPr>
          <w:lang w:val="en-US"/>
        </w:rPr>
        <w:t>5.2.7.1</w:t>
      </w:r>
      <w:r w:rsidRPr="00441CD0">
        <w:rPr>
          <w:lang w:val="en-US"/>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2D05039" w14:textId="77777777" w:rsidR="00DC6B33" w:rsidRPr="00441CD0" w:rsidRDefault="00DC6B33" w:rsidP="00DC6B33">
      <w:pPr>
        <w:rPr>
          <w:lang w:val="en-US"/>
        </w:rPr>
      </w:pPr>
      <w:r w:rsidRPr="00441CD0">
        <w:rPr>
          <w:lang w:val="en-US"/>
        </w:rPr>
        <w:t xml:space="preserve">The UP function (i.e. the UPF) shall support the Multi-Access Rule (MAR) if it supports the ATSSS feature (see </w:t>
      </w:r>
      <w:r w:rsidRPr="00441CD0">
        <w:t>MPTCP</w:t>
      </w:r>
      <w:r>
        <w:t>,</w:t>
      </w:r>
      <w:r w:rsidRPr="00441CD0">
        <w:t xml:space="preserve"> ATSSS-LL </w:t>
      </w:r>
      <w:r>
        <w:t xml:space="preserve">and MPQUIC </w:t>
      </w:r>
      <w:r w:rsidRPr="00441CD0">
        <w:t>flags in UP Function Features, Table</w:t>
      </w:r>
      <w:r>
        <w:t> </w:t>
      </w:r>
      <w:r w:rsidRPr="00441CD0">
        <w:t>8.2.25-1)</w:t>
      </w:r>
      <w:r w:rsidRPr="00441CD0">
        <w:rPr>
          <w:lang w:val="en-US"/>
        </w:rPr>
        <w:t>.</w:t>
      </w:r>
    </w:p>
    <w:p w14:paraId="4CA26B1B" w14:textId="77777777" w:rsidR="00DC6B33" w:rsidRDefault="00DC6B33" w:rsidP="00DC6B33">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0DF3C0D4" w14:textId="77777777" w:rsidR="00DC6B33" w:rsidRDefault="00DC6B33" w:rsidP="00DC6B33">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lang w:val="en-US"/>
        </w:rPr>
        <w:t>.</w:t>
      </w:r>
    </w:p>
    <w:p w14:paraId="5B394C92" w14:textId="6995DF51" w:rsidR="00DC6B33" w:rsidRPr="00441CD0" w:rsidRDefault="00DC6B33" w:rsidP="00DC6B33">
      <w:pPr>
        <w:rPr>
          <w:lang w:val="en-US"/>
        </w:rPr>
      </w:pPr>
      <w:r w:rsidRPr="00441CD0">
        <w:rPr>
          <w:lang w:val="en-US"/>
        </w:rPr>
        <w:t>The MAR provides instructions to the UP function on how to forward the packets matching the PDR over 3GPP and non-3GPP accesses. See clauses</w:t>
      </w:r>
      <w:r>
        <w:rPr>
          <w:lang w:val="en-US"/>
        </w:rPr>
        <w:t> </w:t>
      </w:r>
      <w:del w:id="73" w:author="Bruno Landais" w:date="2024-01-26T09:01:00Z">
        <w:r w:rsidRPr="00441CD0" w:rsidDel="00DC6B33">
          <w:rPr>
            <w:lang w:val="en-US"/>
          </w:rPr>
          <w:delText>5.8.2.11.8</w:delText>
        </w:r>
      </w:del>
      <w:ins w:id="74" w:author="Bruno Landais" w:date="2024-01-26T09:01:00Z">
        <w:r>
          <w:rPr>
            <w:lang w:val="en-US"/>
          </w:rPr>
          <w:t>5.8.5.8</w:t>
        </w:r>
      </w:ins>
      <w:r w:rsidRPr="00441CD0">
        <w:rPr>
          <w:lang w:val="en-US"/>
        </w:rPr>
        <w:t xml:space="preserve"> and 5.32.8 in 3GPP TS 23.501 [28].</w:t>
      </w:r>
    </w:p>
    <w:p w14:paraId="403B68C9" w14:textId="77777777" w:rsidR="00DC6B33" w:rsidRPr="00F17D85" w:rsidRDefault="00DC6B33" w:rsidP="00DC6B33">
      <w:pPr>
        <w:rPr>
          <w:rFonts w:eastAsia="DengXian"/>
          <w:lang w:val="en-US"/>
        </w:rPr>
      </w:pPr>
      <w:r w:rsidRPr="00F17D85">
        <w:rPr>
          <w:rFonts w:eastAsia="DengXian"/>
          <w:lang w:val="en-US"/>
        </w:rPr>
        <w:t>In an MAR, the CP function (i.e. the SMF) shall:</w:t>
      </w:r>
    </w:p>
    <w:p w14:paraId="422FC880" w14:textId="77777777" w:rsidR="00DC6B33" w:rsidRPr="00F17D85" w:rsidRDefault="00DC6B33" w:rsidP="00DC6B33">
      <w:pPr>
        <w:ind w:left="568" w:hanging="284"/>
        <w:rPr>
          <w:rFonts w:eastAsia="DengXian"/>
          <w:lang w:val="en-US"/>
        </w:rPr>
      </w:pPr>
      <w:r w:rsidRPr="00F17D85">
        <w:rPr>
          <w:rFonts w:eastAsia="DengXian"/>
          <w:lang w:val="en-US"/>
        </w:rPr>
        <w:t>-</w:t>
      </w:r>
      <w:r w:rsidRPr="00F17D85">
        <w:rPr>
          <w:rFonts w:eastAsia="DengXian"/>
          <w:lang w:val="en-US"/>
        </w:rPr>
        <w:tab/>
        <w:t xml:space="preserve">instruct the UPF which traffic steering functionality to use, i.e. </w:t>
      </w:r>
      <w:r>
        <w:rPr>
          <w:rFonts w:eastAsia="DengXian"/>
          <w:lang w:val="en-US"/>
        </w:rPr>
        <w:t xml:space="preserve">either </w:t>
      </w:r>
      <w:r w:rsidRPr="00F17D85">
        <w:rPr>
          <w:rFonts w:eastAsia="DengXian"/>
          <w:lang w:val="en-US"/>
        </w:rPr>
        <w:t>MPTCP</w:t>
      </w:r>
      <w:r>
        <w:rPr>
          <w:rFonts w:eastAsia="DengXian"/>
          <w:lang w:val="en-US"/>
        </w:rPr>
        <w:t>,</w:t>
      </w:r>
      <w:r w:rsidRPr="00F17D85">
        <w:rPr>
          <w:rFonts w:eastAsia="DengXian"/>
          <w:lang w:val="en-US"/>
        </w:rPr>
        <w:t xml:space="preserve"> ATSSS-LL</w:t>
      </w:r>
      <w:r>
        <w:rPr>
          <w:rFonts w:eastAsia="DengXian"/>
          <w:lang w:val="en-US"/>
        </w:rPr>
        <w:t xml:space="preserve"> or </w:t>
      </w:r>
      <w:r w:rsidRPr="00F17D85">
        <w:rPr>
          <w:rFonts w:eastAsia="DengXian"/>
          <w:lang w:val="en-US"/>
        </w:rPr>
        <w:t>MPQUIC, using the Steering Functionality IE (see clause </w:t>
      </w:r>
      <w:r w:rsidRPr="00F17D85">
        <w:rPr>
          <w:rFonts w:eastAsia="DengXian"/>
        </w:rPr>
        <w:t>8.</w:t>
      </w:r>
      <w:r w:rsidRPr="00F17D85">
        <w:rPr>
          <w:rFonts w:eastAsia="DengXian"/>
          <w:lang w:val="en-US"/>
        </w:rPr>
        <w:t>2.124);</w:t>
      </w:r>
    </w:p>
    <w:p w14:paraId="3E2BBC67" w14:textId="77777777" w:rsidR="00DC6B33" w:rsidRPr="00F17D85" w:rsidRDefault="00DC6B33" w:rsidP="00DC6B33">
      <w:pPr>
        <w:ind w:left="568" w:hanging="284"/>
        <w:rPr>
          <w:rFonts w:eastAsia="DengXian"/>
          <w:lang w:val="en-US"/>
        </w:rPr>
      </w:pPr>
      <w:r w:rsidRPr="00F17D85">
        <w:rPr>
          <w:rFonts w:eastAsia="DengXian"/>
          <w:lang w:val="en-US"/>
        </w:rPr>
        <w:t>-</w:t>
      </w:r>
      <w:r w:rsidRPr="00F17D85">
        <w:rPr>
          <w:rFonts w:eastAsia="DengXian"/>
          <w:lang w:val="en-US"/>
        </w:rPr>
        <w:tab/>
        <w:t>set the Steering Mode to instruct how the packets shall be distributed across 3GPP and non-3GPP accesses, e.g. "Active-Standby", "Smallest Delay", "Load Balancing", "Priority-based" and "Redundant" (see clause </w:t>
      </w:r>
      <w:r w:rsidRPr="00F17D85">
        <w:rPr>
          <w:rFonts w:eastAsia="DengXian"/>
        </w:rPr>
        <w:t>8.</w:t>
      </w:r>
      <w:r w:rsidRPr="00F17D85">
        <w:rPr>
          <w:rFonts w:eastAsia="DengXian"/>
          <w:lang w:val="en-US"/>
        </w:rPr>
        <w:t>2.125);</w:t>
      </w:r>
    </w:p>
    <w:p w14:paraId="2EE79675" w14:textId="77777777" w:rsidR="00DC6B33" w:rsidRPr="00441CD0" w:rsidRDefault="00DC6B33" w:rsidP="00DC6B33">
      <w:pPr>
        <w:pStyle w:val="B1"/>
        <w:rPr>
          <w:lang w:val="en-US"/>
        </w:rPr>
      </w:pPr>
      <w:r w:rsidRPr="00441CD0">
        <w:rPr>
          <w:lang w:val="en-US"/>
        </w:rPr>
        <w:t>-</w:t>
      </w:r>
      <w:r w:rsidRPr="00441CD0">
        <w:rPr>
          <w:lang w:val="en-US"/>
        </w:rPr>
        <w:tab/>
        <w:t>provision access specific forwarding action information including:</w:t>
      </w:r>
    </w:p>
    <w:p w14:paraId="0583D495" w14:textId="77777777" w:rsidR="00DC6B33" w:rsidRPr="00441CD0" w:rsidRDefault="00DC6B33" w:rsidP="00DC6B33">
      <w:pPr>
        <w:pStyle w:val="B2"/>
        <w:rPr>
          <w:lang w:val="en-US"/>
        </w:rPr>
      </w:pPr>
      <w:r w:rsidRPr="00441CD0">
        <w:rPr>
          <w:lang w:val="en-US"/>
        </w:rPr>
        <w:t>-</w:t>
      </w:r>
      <w:r w:rsidRPr="00441CD0">
        <w:rPr>
          <w:lang w:val="en-US"/>
        </w:rPr>
        <w:tab/>
        <w:t>a FAR ID which control the packets forwarding either to 3GPP access or non-3GPP access;</w:t>
      </w:r>
    </w:p>
    <w:p w14:paraId="2D7F15F2" w14:textId="77777777" w:rsidR="00DC6B33" w:rsidRPr="00441CD0" w:rsidRDefault="00DC6B33" w:rsidP="00DC6B33">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7F79B921" w14:textId="77777777" w:rsidR="00DC6B33" w:rsidRPr="00441CD0" w:rsidRDefault="00DC6B33" w:rsidP="00DC6B33">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7BC02D7B" w14:textId="77777777" w:rsidR="00DC6B33" w:rsidRPr="00441CD0" w:rsidRDefault="00DC6B33" w:rsidP="00DC6B33">
      <w:pPr>
        <w:pStyle w:val="B2"/>
        <w:rPr>
          <w:lang w:val="en-US"/>
        </w:rPr>
      </w:pPr>
      <w:r w:rsidRPr="00441CD0">
        <w:rPr>
          <w:lang w:val="en-US"/>
        </w:rPr>
        <w:t>-</w:t>
      </w:r>
      <w:r w:rsidRPr="00441CD0">
        <w:rPr>
          <w:lang w:val="en-US"/>
        </w:rPr>
        <w:tab/>
        <w:t>a list of URR IDs to enable the SMF to request separate usage report for different accesses.</w:t>
      </w:r>
    </w:p>
    <w:p w14:paraId="169DC9B0" w14:textId="77777777" w:rsidR="00DC6B33" w:rsidRPr="00657C95" w:rsidRDefault="00DC6B33" w:rsidP="00DC6B33">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3E4F1E1C" w14:textId="77777777" w:rsidR="00DC6B33" w:rsidRDefault="00DC6B33" w:rsidP="00DC6B33">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7C42E259" w14:textId="77777777" w:rsidR="00DC6B33" w:rsidRDefault="00DC6B33" w:rsidP="00DC6B33">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2CF269CB" w14:textId="77777777" w:rsidR="00DC6B33" w:rsidRDefault="00DC6B33" w:rsidP="00DC6B33">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6AD15527" w14:textId="77777777" w:rsidR="00DC6B33" w:rsidRDefault="00DC6B33" w:rsidP="00DC6B33">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7BBCB326" w14:textId="77777777" w:rsidR="00DC6B33" w:rsidRPr="00F631EB" w:rsidRDefault="00DC6B33" w:rsidP="00DC6B33">
      <w:pPr>
        <w:pStyle w:val="B2"/>
      </w:pPr>
      <w:r w:rsidRPr="00F631EB">
        <w:t>-</w:t>
      </w:r>
      <w:r w:rsidRPr="00F631EB">
        <w:tab/>
        <w:t>set autonomous load-balance flag to allow the UPF to adjust the traffic steering based on its own decisions when the Steering Mode is Load Balancing; or</w:t>
      </w:r>
    </w:p>
    <w:p w14:paraId="1131ADEC" w14:textId="77777777" w:rsidR="00DC6B33" w:rsidRPr="00F631EB" w:rsidRDefault="00DC6B33" w:rsidP="00DC6B33">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39E9E69D" w14:textId="77777777" w:rsidR="00DC6B33" w:rsidRPr="00441CD0" w:rsidRDefault="00DC6B33" w:rsidP="00DC6B33">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5D40F17F" w14:textId="77777777" w:rsidR="00DC6B33" w:rsidRDefault="00DC6B33" w:rsidP="00DC6B33">
      <w:pPr>
        <w:rPr>
          <w:lang w:val="en-US"/>
        </w:rPr>
      </w:pPr>
      <w:r>
        <w:t>The CP function may set the Steering Mode "Redundant" only if the steering functionality is not set to "ATSSS-LL" and if the UP function supports the REDSM (Redundant Steering Mode) feature (see clause 8.2.25).</w:t>
      </w:r>
    </w:p>
    <w:p w14:paraId="1F7D7486" w14:textId="77777777" w:rsidR="00DC6B33" w:rsidRPr="00441CD0" w:rsidRDefault="00DC6B33" w:rsidP="00DC6B33">
      <w:pPr>
        <w:rPr>
          <w:lang w:val="en-US"/>
        </w:rPr>
      </w:pPr>
      <w:r w:rsidRPr="00441CD0">
        <w:rPr>
          <w:lang w:val="en-US"/>
        </w:rPr>
        <w:lastRenderedPageBreak/>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2AEBF4EC" w14:textId="77777777" w:rsidR="00DC6B33" w:rsidRPr="00F17D85" w:rsidRDefault="00DC6B33" w:rsidP="00DC6B33">
      <w:pPr>
        <w:rPr>
          <w:rFonts w:eastAsia="DengXian"/>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391FDD13" w14:textId="77777777" w:rsidR="00DC6B33" w:rsidRPr="00F17D85" w:rsidRDefault="00DC6B33" w:rsidP="00DC6B33">
      <w:pPr>
        <w:rPr>
          <w:rFonts w:eastAsia="DengXian"/>
          <w:lang w:val="en-US" w:eastAsia="zh-CN"/>
        </w:rPr>
      </w:pPr>
      <w:r w:rsidRPr="00F17D85">
        <w:rPr>
          <w:rFonts w:eastAsia="DengXian"/>
          <w:lang w:val="en-US" w:eastAsia="zh-CN"/>
        </w:rPr>
        <w:t xml:space="preserve">If a UE indicates it supports MPQUIC and ATSSS-LL, and if the network determines to apply both MPQUIC functionality and ATSSS-LL functionality for the </w:t>
      </w:r>
      <w:r w:rsidRPr="00915B35">
        <w:rPr>
          <w:lang w:val="en-US" w:eastAsia="zh-CN"/>
        </w:rPr>
        <w:t>UE</w:t>
      </w:r>
      <w:r w:rsidRPr="00915B35">
        <w:rPr>
          <w:rFonts w:eastAsia="DengXian"/>
        </w:rPr>
        <w:t>'</w:t>
      </w:r>
      <w:r w:rsidRPr="00915B35">
        <w:rPr>
          <w:lang w:val="en-US" w:eastAsia="zh-CN"/>
        </w:rPr>
        <w:t>s</w:t>
      </w:r>
      <w:r w:rsidRPr="00F17D85">
        <w:rPr>
          <w:rFonts w:eastAsia="DengXian"/>
          <w:lang w:val="en-US" w:eastAsia="zh-CN"/>
        </w:rPr>
        <w:t xml:space="preserve"> PDU session, the CP function shall provision separated downlink PDRs for MPQUIC traffic and for Non-MPQUIC traffic. Correspondingly, different MARs shall be provisioned and associated with the separate downlink PDRs. The steering functionality shall be set to ATSSS-LL for the MAR associated with the downlink PDR for non-MPQUIC traffic.</w:t>
      </w:r>
    </w:p>
    <w:p w14:paraId="1670E57E" w14:textId="77777777" w:rsidR="00DC6B33" w:rsidRPr="00441CD0" w:rsidRDefault="00DC6B33" w:rsidP="00DC6B33">
      <w:pPr>
        <w:rPr>
          <w:lang w:val="en-US"/>
        </w:rPr>
      </w:pPr>
      <w:r w:rsidRPr="00F17D85">
        <w:rPr>
          <w:rFonts w:eastAsia="DengXian"/>
          <w:lang w:val="en-US" w:eastAsia="zh-CN"/>
        </w:rPr>
        <w:t>If a UE indicates it supports MPTCP, MPQUIC and ATSSS-LL,</w:t>
      </w:r>
      <w:r w:rsidRPr="00F17D85" w:rsidDel="00A34DA2">
        <w:rPr>
          <w:rFonts w:eastAsia="DengXian" w:hint="eastAsia"/>
          <w:lang w:val="en-US" w:eastAsia="zh-CN"/>
        </w:rPr>
        <w:t xml:space="preserve"> </w:t>
      </w:r>
      <w:r w:rsidRPr="00F17D85">
        <w:rPr>
          <w:rFonts w:eastAsia="DengXian"/>
          <w:lang w:val="en-US" w:eastAsia="zh-CN"/>
        </w:rPr>
        <w:t>and if the network determines to apply all MPTCP functionality, MPQUIC functionality and ATSSS-LL functionality for the UE</w:t>
      </w:r>
      <w:r w:rsidRPr="00915B35">
        <w:rPr>
          <w:rFonts w:eastAsia="DengXian"/>
        </w:rPr>
        <w:t>'</w:t>
      </w:r>
      <w:r w:rsidRPr="00F17D85">
        <w:rPr>
          <w:rFonts w:eastAsia="DengXian"/>
          <w:lang w:val="en-US" w:eastAsia="zh-CN"/>
        </w:rPr>
        <w:t xml:space="preserve">s PDU session, the CP function shall provision separated downlink PDRs for MPTCP traffic, MPQUIC traffic and for non-MPQUIC </w:t>
      </w:r>
      <w:r>
        <w:rPr>
          <w:rFonts w:eastAsia="DengXian" w:hint="eastAsia"/>
          <w:lang w:val="en-US" w:eastAsia="zh-CN"/>
        </w:rPr>
        <w:t>a</w:t>
      </w:r>
      <w:r>
        <w:rPr>
          <w:rFonts w:eastAsia="DengXian"/>
          <w:lang w:val="en-US" w:eastAsia="zh-CN"/>
        </w:rPr>
        <w:t xml:space="preserve">nd non-MPTCP </w:t>
      </w:r>
      <w:r w:rsidRPr="00F17D85">
        <w:rPr>
          <w:rFonts w:eastAsia="DengXian"/>
          <w:lang w:val="en-US" w:eastAsia="zh-CN"/>
        </w:rPr>
        <w:t xml:space="preserve">traffic. Correspondingly, different MARs shall be </w:t>
      </w:r>
      <w:proofErr w:type="spellStart"/>
      <w:r w:rsidRPr="00F17D85">
        <w:rPr>
          <w:rFonts w:eastAsia="DengXian"/>
          <w:lang w:val="en-US" w:eastAsia="zh-CN"/>
        </w:rPr>
        <w:t>provisionsed</w:t>
      </w:r>
      <w:proofErr w:type="spellEnd"/>
      <w:r w:rsidRPr="00F17D85">
        <w:rPr>
          <w:rFonts w:eastAsia="DengXian"/>
          <w:lang w:val="en-US" w:eastAsia="zh-CN"/>
        </w:rPr>
        <w:t xml:space="preserve"> and associated with the separated downlink PDRs. The steering functionality shall be set to ATSSS-LL for the MAR associated with the downlink PDR for non-MPTCP traffic and non-MPQUIC traffic.</w:t>
      </w:r>
    </w:p>
    <w:p w14:paraId="0420C01C" w14:textId="77777777" w:rsidR="00DC6B33" w:rsidRDefault="00DC6B33" w:rsidP="00DC6B33">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7776A186" w14:textId="77777777" w:rsidR="00DC6B33" w:rsidRPr="00B21293" w:rsidRDefault="00DC6B33" w:rsidP="00DC6B33">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30B294FD" w14:textId="77777777" w:rsidR="00DC6B33" w:rsidRDefault="00DC6B33" w:rsidP="004E3D63">
      <w:pPr>
        <w:pStyle w:val="Heading3"/>
        <w:rPr>
          <w:lang w:val="en-US"/>
        </w:rPr>
      </w:pPr>
    </w:p>
    <w:p w14:paraId="0A521804" w14:textId="77777777" w:rsidR="00F30201" w:rsidRPr="006B5418" w:rsidRDefault="00F30201" w:rsidP="00F30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B584F" w14:textId="77777777" w:rsidR="00F30201" w:rsidRPr="00441CD0" w:rsidRDefault="00F30201" w:rsidP="00F30201">
      <w:pPr>
        <w:pStyle w:val="Heading2"/>
      </w:pPr>
      <w:bookmarkStart w:id="75" w:name="_Toc27490634"/>
      <w:bookmarkStart w:id="76" w:name="_Toc27556927"/>
      <w:bookmarkStart w:id="77" w:name="_Toc27723844"/>
      <w:bookmarkStart w:id="78" w:name="_Toc36030916"/>
      <w:bookmarkStart w:id="79" w:name="_Toc36042836"/>
      <w:bookmarkStart w:id="80" w:name="_Toc36814161"/>
      <w:bookmarkStart w:id="81" w:name="_Toc44689011"/>
      <w:bookmarkStart w:id="82" w:name="_Toc44923765"/>
      <w:bookmarkStart w:id="83" w:name="_Toc51860734"/>
      <w:bookmarkStart w:id="84" w:name="_Toc57930505"/>
      <w:bookmarkStart w:id="85" w:name="_Toc57931135"/>
      <w:bookmarkStart w:id="86" w:name="_Toc155291549"/>
      <w:bookmarkStart w:id="87" w:name="_Toc155296276"/>
      <w:r w:rsidRPr="00441CD0">
        <w:t>5.25</w:t>
      </w:r>
      <w:r w:rsidRPr="00441CD0">
        <w:tab/>
        <w:t>Support of IPTV (for 5GC)</w:t>
      </w:r>
      <w:bookmarkEnd w:id="75"/>
      <w:bookmarkEnd w:id="76"/>
      <w:bookmarkEnd w:id="77"/>
      <w:bookmarkEnd w:id="78"/>
      <w:bookmarkEnd w:id="79"/>
      <w:bookmarkEnd w:id="80"/>
      <w:bookmarkEnd w:id="81"/>
      <w:bookmarkEnd w:id="82"/>
      <w:bookmarkEnd w:id="83"/>
      <w:bookmarkEnd w:id="84"/>
      <w:bookmarkEnd w:id="85"/>
      <w:bookmarkEnd w:id="86"/>
      <w:bookmarkEnd w:id="87"/>
    </w:p>
    <w:p w14:paraId="7FC7C143" w14:textId="6515DC32" w:rsidR="00F30201" w:rsidRPr="00441CD0" w:rsidRDefault="00F30201" w:rsidP="00F30201">
      <w:pPr>
        <w:rPr>
          <w:noProof/>
        </w:rPr>
      </w:pPr>
      <w:bookmarkStart w:id="88" w:name="_Toc27490635"/>
      <w:bookmarkStart w:id="89" w:name="_Toc27556928"/>
      <w:bookmarkStart w:id="90" w:name="_Toc27723845"/>
      <w:r w:rsidRPr="00441CD0">
        <w:rPr>
          <w:noProof/>
        </w:rPr>
        <w:t>IPTV service is defined in clause</w:t>
      </w:r>
      <w:r>
        <w:rPr>
          <w:noProof/>
        </w:rPr>
        <w:t> </w:t>
      </w:r>
      <w:r w:rsidRPr="00441CD0">
        <w:rPr>
          <w:noProof/>
        </w:rPr>
        <w:t>4.9.1 of of 3GPP TS 23.316 [</w:t>
      </w:r>
      <w:del w:id="91" w:author="Bruno Landais" w:date="2024-01-26T09:23:00Z">
        <w:r w:rsidDel="00F30201">
          <w:rPr>
            <w:noProof/>
          </w:rPr>
          <w:delText>7</w:delText>
        </w:r>
        <w:r w:rsidRPr="00441CD0" w:rsidDel="00F30201">
          <w:rPr>
            <w:noProof/>
          </w:rPr>
          <w:delText>1</w:delText>
        </w:r>
      </w:del>
      <w:ins w:id="92" w:author="Bruno Landais" w:date="2024-01-26T09:23:00Z">
        <w:r>
          <w:rPr>
            <w:noProof/>
          </w:rPr>
          <w:t>57</w:t>
        </w:r>
      </w:ins>
      <w:r w:rsidRPr="00441CD0">
        <w:rPr>
          <w:noProof/>
        </w:rPr>
        <w:t>]. Stage 2 procedures to support IPTV service are defined in clauses 4.6 and 7.7.1 of 3GPP TS 23.316 [</w:t>
      </w:r>
      <w:del w:id="93" w:author="Bruno Landais" w:date="2024-01-26T09:23:00Z">
        <w:r w:rsidDel="00F30201">
          <w:rPr>
            <w:noProof/>
          </w:rPr>
          <w:delText>7</w:delText>
        </w:r>
        <w:r w:rsidRPr="00441CD0" w:rsidDel="00F30201">
          <w:rPr>
            <w:noProof/>
          </w:rPr>
          <w:delText>1</w:delText>
        </w:r>
      </w:del>
      <w:ins w:id="94" w:author="Bruno Landais" w:date="2024-01-26T09:23:00Z">
        <w:r>
          <w:rPr>
            <w:noProof/>
          </w:rPr>
          <w:t>57</w:t>
        </w:r>
      </w:ins>
      <w:r w:rsidRPr="00441CD0">
        <w:rPr>
          <w:noProof/>
        </w:rPr>
        <w:t>].</w:t>
      </w:r>
    </w:p>
    <w:p w14:paraId="2D4E1D21" w14:textId="77777777" w:rsidR="00F30201" w:rsidRPr="00441CD0" w:rsidRDefault="00F30201" w:rsidP="00F30201">
      <w:pPr>
        <w:rPr>
          <w:noProof/>
        </w:rPr>
      </w:pPr>
      <w:r w:rsidRPr="00441CD0">
        <w:rPr>
          <w:noProof/>
        </w:rPr>
        <w:t>Support of IPTV service is optional for the SMF and UPF. The following requirements shall apply for IPTV service if the UPF supports the IPTV feature (see clause</w:t>
      </w:r>
      <w:r>
        <w:rPr>
          <w:noProof/>
        </w:rPr>
        <w:t> </w:t>
      </w:r>
      <w:r w:rsidRPr="00441CD0">
        <w:rPr>
          <w:noProof/>
        </w:rPr>
        <w:t>8.2.25).</w:t>
      </w:r>
    </w:p>
    <w:p w14:paraId="28C04325" w14:textId="77777777" w:rsidR="00F30201" w:rsidRPr="00441CD0" w:rsidRDefault="00F30201" w:rsidP="00F30201">
      <w:pPr>
        <w:rPr>
          <w:noProof/>
        </w:rPr>
      </w:pPr>
      <w:r w:rsidRPr="00441CD0">
        <w:rPr>
          <w:noProof/>
        </w:rPr>
        <w:t>This requires the UPF (PSA) to support:</w:t>
      </w:r>
    </w:p>
    <w:p w14:paraId="72DCB935" w14:textId="77777777" w:rsidR="00F30201" w:rsidRPr="00441CD0" w:rsidRDefault="00F30201" w:rsidP="00F30201">
      <w:pPr>
        <w:pStyle w:val="B1"/>
        <w:rPr>
          <w:noProof/>
        </w:rPr>
      </w:pPr>
      <w:r w:rsidRPr="00441CD0">
        <w:rPr>
          <w:noProof/>
        </w:rPr>
        <w:t>-</w:t>
      </w:r>
      <w:r w:rsidRPr="00441CD0">
        <w:rPr>
          <w:noProof/>
        </w:rPr>
        <w:tab/>
        <w:t>terminating and managing IGMP or MLD messages received from the UE;</w:t>
      </w:r>
    </w:p>
    <w:p w14:paraId="18BA0D22" w14:textId="77777777" w:rsidR="00F30201" w:rsidRPr="00441CD0" w:rsidRDefault="00F30201" w:rsidP="00F30201">
      <w:pPr>
        <w:pStyle w:val="B1"/>
      </w:pPr>
      <w:r w:rsidRPr="00441CD0">
        <w:rPr>
          <w:noProof/>
        </w:rPr>
        <w:t>-</w:t>
      </w:r>
      <w:r w:rsidRPr="00441CD0">
        <w:rPr>
          <w:noProof/>
        </w:rPr>
        <w:tab/>
        <w:t xml:space="preserve">acting as a Multicast Router as defined in </w:t>
      </w:r>
      <w:r w:rsidRPr="00441CD0">
        <w:t>in IETF RFC 2236 [52] and IETF RFC 3376 [53];</w:t>
      </w:r>
    </w:p>
    <w:p w14:paraId="349693F7" w14:textId="77777777" w:rsidR="00F30201" w:rsidRPr="00441CD0" w:rsidRDefault="00F30201" w:rsidP="00F30201">
      <w:pPr>
        <w:pStyle w:val="B1"/>
        <w:rPr>
          <w:noProof/>
        </w:rPr>
      </w:pPr>
      <w:r w:rsidRPr="00441CD0">
        <w:rPr>
          <w:noProof/>
        </w:rPr>
        <w:t>-</w:t>
      </w:r>
      <w:r w:rsidRPr="00441CD0">
        <w:rPr>
          <w:noProof/>
        </w:rPr>
        <w:tab/>
        <w:t>replicating IP multicast traffic received from the N6 interface over PDU sessions having joined the corresponding IP multicast group;</w:t>
      </w:r>
    </w:p>
    <w:p w14:paraId="0FB73091" w14:textId="77777777" w:rsidR="00F30201" w:rsidRPr="00441CD0" w:rsidRDefault="00F30201" w:rsidP="00F30201">
      <w:pPr>
        <w:pStyle w:val="B1"/>
        <w:rPr>
          <w:noProof/>
        </w:rPr>
      </w:pPr>
      <w:r w:rsidRPr="00441CD0">
        <w:t>-</w:t>
      </w:r>
      <w:r w:rsidRPr="00441CD0">
        <w:tab/>
        <w:t>notifying the SMF when a PDU session has joined or left a multicast group, if so requested by the SMF.</w:t>
      </w:r>
    </w:p>
    <w:p w14:paraId="01CEE93F" w14:textId="77777777" w:rsidR="00F30201" w:rsidRPr="00441CD0" w:rsidRDefault="00F30201" w:rsidP="00F30201">
      <w:pPr>
        <w:pStyle w:val="NO"/>
      </w:pPr>
      <w:r w:rsidRPr="00441CD0">
        <w:t>NOTE:</w:t>
      </w:r>
      <w:r w:rsidRPr="00441CD0">
        <w:tab/>
        <w:t>In this specification, "IGMP" refers to IGMPv2 and IGMPv3 and "MLD" refers to MLDv1 and MLDv2, unless specified otherwise.</w:t>
      </w:r>
    </w:p>
    <w:p w14:paraId="79D6BCB2" w14:textId="77777777" w:rsidR="00F30201" w:rsidRPr="00441CD0" w:rsidRDefault="00F30201" w:rsidP="00F30201">
      <w:pPr>
        <w:rPr>
          <w:noProof/>
        </w:rPr>
      </w:pPr>
      <w:r w:rsidRPr="00441CD0">
        <w:rPr>
          <w:noProof/>
        </w:rPr>
        <w:t>For a PDU session used for IPTV service, the SMF shall provision the following rules in the UPF to control the UL IGMP/MLD traffic and the DL IP multicast traffic as follows:</w:t>
      </w:r>
    </w:p>
    <w:p w14:paraId="3E11FC51" w14:textId="77777777" w:rsidR="00F30201" w:rsidRPr="00441CD0" w:rsidRDefault="00F30201" w:rsidP="00F30201">
      <w:pPr>
        <w:pStyle w:val="B1"/>
      </w:pPr>
      <w:r w:rsidRPr="00441CD0">
        <w:t>-</w:t>
      </w:r>
      <w:r w:rsidRPr="00441CD0">
        <w:tab/>
        <w:t>for the control of UL IGMP or MLD traffic:</w:t>
      </w:r>
    </w:p>
    <w:p w14:paraId="53097F60" w14:textId="77777777" w:rsidR="00F30201" w:rsidRPr="00441CD0" w:rsidRDefault="00F30201" w:rsidP="00F30201">
      <w:pPr>
        <w:pStyle w:val="B2"/>
      </w:pPr>
      <w:r w:rsidRPr="00441CD0">
        <w:lastRenderedPageBreak/>
        <w:t>-</w:t>
      </w:r>
      <w:r w:rsidRPr="00441CD0">
        <w:tab/>
        <w:t>a PDR that shall identify IGMPv2 (see IETF RFC 2236 [52]), IGMPv3 (see IETF RFC 4604 [54]), MLD (see IETF RFC 2710 [55]) and/or MLD2 (see IETF RFC 4604 [54]) signalling, i.e.:</w:t>
      </w:r>
    </w:p>
    <w:p w14:paraId="2E685873" w14:textId="77777777" w:rsidR="00F30201" w:rsidRPr="00441CD0" w:rsidRDefault="00F30201" w:rsidP="00F30201">
      <w:pPr>
        <w:pStyle w:val="B1"/>
      </w:pPr>
      <w:r w:rsidRPr="00441CD0">
        <w:t>-</w:t>
      </w:r>
      <w:r w:rsidRPr="00441CD0">
        <w:tab/>
        <w:t>with a PDI containing an SDF filter with a Flow Description identifying packets with IP Protocol number of 2, or with a pre-defined PDR matching the same, for IGMP traffic;</w:t>
      </w:r>
    </w:p>
    <w:p w14:paraId="7415EDB2" w14:textId="77777777" w:rsidR="00F30201" w:rsidRPr="00441CD0" w:rsidRDefault="00F30201" w:rsidP="00F30201">
      <w:pPr>
        <w:pStyle w:val="B1"/>
      </w:pPr>
      <w:r w:rsidRPr="00441CD0">
        <w:t>-</w:t>
      </w:r>
      <w:r w:rsidRPr="00441CD0">
        <w:tab/>
        <w:t>with a pre-defined PDR matching traffic with IPv6 Next Header type value 58 and ICMP Field Type value 131 or 143, for MLD traffic.</w:t>
      </w:r>
    </w:p>
    <w:p w14:paraId="084CAF2B" w14:textId="77777777" w:rsidR="00F30201" w:rsidRPr="00441CD0" w:rsidRDefault="00F30201" w:rsidP="00F30201">
      <w:pPr>
        <w:pStyle w:val="B2"/>
      </w:pPr>
      <w:r w:rsidRPr="00441CD0">
        <w:t>-</w:t>
      </w:r>
      <w:r w:rsidRPr="00441CD0">
        <w:tab/>
        <w:t>this PDR may also contain IP Multicast Addressing Info IE(s) identifying (ranges of) IP multicast group(s); if no IP Multicast Addressing Info IE is included, the PDR is meant to match any IP multicast group.</w:t>
      </w:r>
    </w:p>
    <w:p w14:paraId="00E8AE83" w14:textId="77777777" w:rsidR="00F30201" w:rsidRPr="00441CD0" w:rsidRDefault="00F30201" w:rsidP="00F30201">
      <w:pPr>
        <w:pStyle w:val="B2"/>
      </w:pPr>
      <w:r w:rsidRPr="00441CD0">
        <w:t>-</w:t>
      </w:r>
      <w:r w:rsidRPr="00441CD0">
        <w:tab/>
        <w:t>an associated FAR containing the Apply Action IE with the IPMA (IP Multicast Accept) or the IPMD (IP Multicast Deny) flag set in order to request the UPF to accept or deny the UE requests to join the corresponding IP multicast group(s);</w:t>
      </w:r>
    </w:p>
    <w:p w14:paraId="797B794E" w14:textId="77777777" w:rsidR="00F30201" w:rsidRPr="00441CD0" w:rsidRDefault="00F30201" w:rsidP="00F30201">
      <w:pPr>
        <w:pStyle w:val="B1"/>
      </w:pPr>
      <w:r w:rsidRPr="00441CD0">
        <w:t>-</w:t>
      </w:r>
      <w:r w:rsidRPr="00441CD0">
        <w:tab/>
        <w:t>for the control of DL IP multicast traffic</w:t>
      </w:r>
    </w:p>
    <w:p w14:paraId="10E99B81" w14:textId="77777777" w:rsidR="00F30201" w:rsidRPr="00441CD0" w:rsidRDefault="00F30201" w:rsidP="00F30201">
      <w:pPr>
        <w:pStyle w:val="B2"/>
      </w:pPr>
      <w:r w:rsidRPr="00441CD0">
        <w:t>-</w:t>
      </w:r>
      <w:r w:rsidRPr="00441CD0">
        <w:tab/>
        <w:t>a PDR including IP Multicast Addressing Info IE(s), identifying (ranges of) IP multicast addresses (DL IP multicast flows) or indicating any IP multicast address by the A (Any) flag set to "1";</w:t>
      </w:r>
    </w:p>
    <w:p w14:paraId="6CFF4DBF" w14:textId="77777777" w:rsidR="00F30201" w:rsidRPr="00441CD0" w:rsidRDefault="00F30201" w:rsidP="00F30201">
      <w:pPr>
        <w:pStyle w:val="B2"/>
      </w:pPr>
      <w:r w:rsidRPr="00441CD0">
        <w:t>-</w:t>
      </w:r>
      <w:r w:rsidRPr="00441CD0">
        <w:tab/>
        <w:t>an associated FAR containing the Apply Action IE set to forward or buffer the packets, and in the former case with the Outer Header Creation IE set to add the remote N3 or N9 GTP-U tunnel IP address and TEID related with the PDU session;</w:t>
      </w:r>
    </w:p>
    <w:p w14:paraId="195686D5" w14:textId="77777777" w:rsidR="00F30201" w:rsidRPr="00441CD0" w:rsidRDefault="00F30201" w:rsidP="00F30201">
      <w:pPr>
        <w:pStyle w:val="B2"/>
      </w:pPr>
      <w:r w:rsidRPr="00441CD0">
        <w:t>-</w:t>
      </w:r>
      <w:r w:rsidRPr="00441CD0">
        <w:tab/>
        <w:t>optionally an associated QER indicating the QoS to use for the PDU session for the IP Multicast traffic that has been replicated.</w:t>
      </w:r>
    </w:p>
    <w:p w14:paraId="277F6954" w14:textId="77777777" w:rsidR="00F30201" w:rsidRPr="00441CD0" w:rsidRDefault="00F30201" w:rsidP="00F30201">
      <w:r w:rsidRPr="00441CD0">
        <w:t>The UPF shall add or remove the PDU session to/from the DL replication tree associated with an IP Multicast flow, when the UE request to join the IP Multicast flow is accepted or when the UE requests to leave the IP Multicast flow. When receiving downlink IP multicast traffic, the UPF shall replicate the traffic towards each PDU session that has joined the corresponding IP multicast group and that is provisioned with a DL PDR enabling the forwarding of the corresponding IP multicast traffic.</w:t>
      </w:r>
    </w:p>
    <w:p w14:paraId="5DF88E16" w14:textId="77777777" w:rsidR="00F30201" w:rsidRPr="00441CD0" w:rsidRDefault="00F30201" w:rsidP="00F30201">
      <w:r w:rsidRPr="00441CD0">
        <w:t>Additionally, the SMF may provision a URR, associated with the UL PDR controlling the IGMP or MLD traffic, with a Reporting trigger set to "IP multicast join/leave" to request the UPF to report to the SMF when it adds or remove the PDU session to/from the DL replication tree associated with an IP Multicast flow. Corresponding reports shall contain the Multicast IP address of the DL multicast flow and, if available, the Source specific IP address(es) of the DL IP multicast flow.</w:t>
      </w:r>
    </w:p>
    <w:bookmarkEnd w:id="88"/>
    <w:bookmarkEnd w:id="89"/>
    <w:bookmarkEnd w:id="90"/>
    <w:p w14:paraId="1CA0CAA8" w14:textId="77777777" w:rsidR="00F30201" w:rsidRPr="00F30201" w:rsidRDefault="00F30201" w:rsidP="00F30201"/>
    <w:p w14:paraId="097A74C3" w14:textId="50DE9C05" w:rsidR="00E014D9" w:rsidRPr="006B5418" w:rsidRDefault="00E014D9" w:rsidP="00E01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7F7B19" w14:textId="77777777" w:rsidR="00FA68BD" w:rsidRPr="006B6D34" w:rsidRDefault="00FA68BD" w:rsidP="00FA68BD">
      <w:pPr>
        <w:pStyle w:val="Heading2"/>
      </w:pPr>
      <w:bookmarkStart w:id="95" w:name="_Toc44689018"/>
      <w:bookmarkStart w:id="96" w:name="_Toc44923772"/>
      <w:bookmarkStart w:id="97" w:name="_Toc51860741"/>
      <w:bookmarkStart w:id="98" w:name="_Toc57930512"/>
      <w:bookmarkStart w:id="99" w:name="_Toc57931142"/>
      <w:bookmarkStart w:id="100" w:name="_Toc155291560"/>
      <w:bookmarkStart w:id="101" w:name="_Toc155296287"/>
      <w:r w:rsidRPr="006B6D34">
        <w:t>5.</w:t>
      </w:r>
      <w:r>
        <w:t>28</w:t>
      </w:r>
      <w:r w:rsidRPr="006B6D34">
        <w:tab/>
      </w:r>
      <w:r>
        <w:t>Downlink data delivery status with UPF buffering</w:t>
      </w:r>
      <w:r w:rsidRPr="00441CD0">
        <w:t xml:space="preserve"> (for 5GC)</w:t>
      </w:r>
      <w:bookmarkEnd w:id="95"/>
      <w:bookmarkEnd w:id="96"/>
      <w:bookmarkEnd w:id="97"/>
      <w:bookmarkEnd w:id="98"/>
      <w:bookmarkEnd w:id="99"/>
      <w:bookmarkEnd w:id="100"/>
      <w:bookmarkEnd w:id="101"/>
    </w:p>
    <w:p w14:paraId="15A24A8C" w14:textId="77777777" w:rsidR="00FA68BD" w:rsidRPr="006B6D34" w:rsidRDefault="00FA68BD" w:rsidP="00FA68BD">
      <w:pPr>
        <w:pStyle w:val="Heading3"/>
        <w:rPr>
          <w:noProof/>
        </w:rPr>
      </w:pPr>
      <w:bookmarkStart w:id="102" w:name="_CR5_28_1"/>
      <w:bookmarkStart w:id="103" w:name="_Toc44689019"/>
      <w:bookmarkStart w:id="104" w:name="_Toc44923773"/>
      <w:bookmarkStart w:id="105" w:name="_Toc51860742"/>
      <w:bookmarkStart w:id="106" w:name="_Toc57930513"/>
      <w:bookmarkStart w:id="107" w:name="_Toc57931143"/>
      <w:bookmarkStart w:id="108" w:name="_Toc155291561"/>
      <w:bookmarkStart w:id="109" w:name="_Toc155296288"/>
      <w:bookmarkEnd w:id="102"/>
      <w:r w:rsidRPr="006B6D34">
        <w:rPr>
          <w:noProof/>
        </w:rPr>
        <w:t>5.</w:t>
      </w:r>
      <w:r>
        <w:rPr>
          <w:noProof/>
        </w:rPr>
        <w:t>28</w:t>
      </w:r>
      <w:r w:rsidRPr="006B6D34">
        <w:rPr>
          <w:noProof/>
        </w:rPr>
        <w:t>.1</w:t>
      </w:r>
      <w:r w:rsidRPr="006B6D34">
        <w:rPr>
          <w:noProof/>
        </w:rPr>
        <w:tab/>
        <w:t>General</w:t>
      </w:r>
      <w:bookmarkEnd w:id="103"/>
      <w:bookmarkEnd w:id="104"/>
      <w:bookmarkEnd w:id="105"/>
      <w:bookmarkEnd w:id="106"/>
      <w:bookmarkEnd w:id="107"/>
      <w:bookmarkEnd w:id="108"/>
      <w:bookmarkEnd w:id="109"/>
    </w:p>
    <w:p w14:paraId="0E1295E2" w14:textId="7C9C8A40" w:rsidR="00FA68BD" w:rsidRDefault="00FA68BD" w:rsidP="00FA68BD">
      <w:pPr>
        <w:rPr>
          <w:lang w:val="en-US" w:eastAsia="zh-CN"/>
        </w:rPr>
      </w:pPr>
      <w:r w:rsidRPr="00441CD0">
        <w:t xml:space="preserve">Stage 2 requirements for the support of </w:t>
      </w:r>
      <w:r>
        <w:t>Downlink data delivery status notification with UPF buffering</w:t>
      </w:r>
      <w:r w:rsidRPr="00441CD0">
        <w:t xml:space="preserve"> are specified in clause</w:t>
      </w:r>
      <w:r>
        <w:t> </w:t>
      </w:r>
      <w:del w:id="110" w:author="Bruno Landais" w:date="2024-01-26T09:11:00Z">
        <w:r w:rsidRPr="00441CD0" w:rsidDel="00FA68BD">
          <w:delText>5.</w:delText>
        </w:r>
        <w:r w:rsidDel="00FA68BD">
          <w:delText>8.3.2</w:delText>
        </w:r>
      </w:del>
      <w:ins w:id="111" w:author="Bruno Landais" w:date="2024-01-26T09:10:00Z">
        <w:r>
          <w:t>5.8.2.</w:t>
        </w:r>
      </w:ins>
      <w:ins w:id="112" w:author="Bruno Landais" w:date="2024-01-26T09:11:00Z">
        <w:r>
          <w:t>19.2</w:t>
        </w:r>
      </w:ins>
      <w:r w:rsidRPr="00441CD0">
        <w:rPr>
          <w:lang w:val="en-US" w:eastAsia="zh-CN"/>
        </w:rPr>
        <w:t xml:space="preserve"> of 3GPP TS 23.501 [28]</w:t>
      </w:r>
      <w:r>
        <w:rPr>
          <w:lang w:val="en-US" w:eastAsia="zh-CN"/>
        </w:rPr>
        <w:t xml:space="preserve"> and </w:t>
      </w:r>
      <w:r w:rsidRPr="00441CD0">
        <w:t>clause</w:t>
      </w:r>
      <w:r>
        <w:t xml:space="preserve">s 4.15.3.2.8 and </w:t>
      </w:r>
      <w:r w:rsidRPr="00DE17C2">
        <w:t xml:space="preserve">4.15.3.2.9 </w:t>
      </w:r>
      <w:r>
        <w:t xml:space="preserve">of </w:t>
      </w:r>
      <w:r w:rsidRPr="00DE17C2">
        <w:t>3GPP</w:t>
      </w:r>
      <w:r w:rsidRPr="00441CD0">
        <w:rPr>
          <w:lang w:val="en-US" w:eastAsia="zh-CN"/>
        </w:rPr>
        <w:t> TS 23.50</w:t>
      </w:r>
      <w:r>
        <w:rPr>
          <w:lang w:val="en-US" w:eastAsia="zh-CN"/>
        </w:rPr>
        <w:t>2</w:t>
      </w:r>
      <w:r w:rsidRPr="00441CD0">
        <w:rPr>
          <w:lang w:val="en-US" w:eastAsia="zh-CN"/>
        </w:rPr>
        <w:t> [</w:t>
      </w:r>
      <w:r>
        <w:rPr>
          <w:lang w:val="en-US" w:eastAsia="zh-CN"/>
        </w:rPr>
        <w:t>29</w:t>
      </w:r>
      <w:r w:rsidRPr="00441CD0">
        <w:rPr>
          <w:lang w:val="en-US" w:eastAsia="zh-CN"/>
        </w:rPr>
        <w:t>].</w:t>
      </w:r>
    </w:p>
    <w:p w14:paraId="7A0CBB57" w14:textId="77777777" w:rsidR="00FA68BD" w:rsidRDefault="00FA68BD" w:rsidP="00FA68BD">
      <w:r>
        <w:rPr>
          <w:lang w:val="en-US" w:eastAsia="zh-CN"/>
        </w:rPr>
        <w:t xml:space="preserve">If the UP function supports the </w:t>
      </w:r>
      <w:r>
        <w:t xml:space="preserve">Downlink data delivery status notification with UPF buffering, the </w:t>
      </w:r>
      <w:r w:rsidRPr="00867BF5">
        <w:t xml:space="preserve">UP function shall set the </w:t>
      </w:r>
      <w:r>
        <w:t>DDDS</w:t>
      </w:r>
      <w:r w:rsidRPr="00867BF5">
        <w:t xml:space="preserve"> feature flag in the </w:t>
      </w:r>
      <w:r w:rsidRPr="00867BF5">
        <w:rPr>
          <w:lang w:val="en-US"/>
        </w:rPr>
        <w:t>UP Function Features IE (see clause 8.2.25).</w:t>
      </w:r>
      <w:r>
        <w:rPr>
          <w:lang w:val="en-US"/>
        </w:rPr>
        <w:t xml:space="preserve"> If so, the </w:t>
      </w:r>
      <w:r w:rsidRPr="00867BF5">
        <w:t xml:space="preserve">CP function may </w:t>
      </w:r>
      <w:r w:rsidRPr="00867BF5">
        <w:rPr>
          <w:lang w:val="en-US"/>
        </w:rPr>
        <w:t>request the UP function</w:t>
      </w:r>
      <w:r>
        <w:rPr>
          <w:lang w:val="en-US"/>
        </w:rPr>
        <w:t xml:space="preserve"> to notify the first buffered DL packet and / or the first discarded DL packet for the traffic matching the downlink PDR by set the BUFF flag, </w:t>
      </w:r>
      <w:r>
        <w:rPr>
          <w:szCs w:val="22"/>
        </w:rPr>
        <w:t xml:space="preserve">BDPN flag and DDPN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sidRPr="00867BF5">
        <w:rPr>
          <w:lang w:val="en-US"/>
        </w:rPr>
        <w:t>.</w:t>
      </w:r>
      <w:r>
        <w:rPr>
          <w:lang w:val="en-US"/>
        </w:rPr>
        <w:t xml:space="preserve"> The </w:t>
      </w:r>
      <w:r w:rsidRPr="00867BF5">
        <w:t>CP function may</w:t>
      </w:r>
      <w:r>
        <w:t xml:space="preserve"> also provide the </w:t>
      </w:r>
      <w:r w:rsidRPr="00441CD0">
        <w:t>DL Buffering Duration IE</w:t>
      </w:r>
      <w:r>
        <w:t xml:space="preserve"> and </w:t>
      </w:r>
      <w:r w:rsidRPr="00F61E19">
        <w:t>DL Buffering Suggested Packet Count</w:t>
      </w:r>
      <w:r>
        <w:t xml:space="preserve"> IE in the related BAR to the UP function.</w:t>
      </w:r>
    </w:p>
    <w:p w14:paraId="557BFA4E" w14:textId="77777777" w:rsidR="00FA68BD" w:rsidRDefault="00FA68BD" w:rsidP="00FA68BD">
      <w:r>
        <w:rPr>
          <w:rFonts w:hint="eastAsia"/>
          <w:lang w:val="en-US" w:eastAsia="zh-CN"/>
        </w:rPr>
        <w:t>T</w:t>
      </w:r>
      <w:r>
        <w:rPr>
          <w:lang w:val="en-US" w:eastAsia="zh-CN"/>
        </w:rPr>
        <w:t xml:space="preserve">he UP function shall report the </w:t>
      </w:r>
      <w:r>
        <w:rPr>
          <w:lang w:val="en-US"/>
        </w:rPr>
        <w:t>first buffered DL packet</w:t>
      </w:r>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 xml:space="preserve">. The </w:t>
      </w:r>
      <w:r>
        <w:rPr>
          <w:lang w:val="en-US" w:eastAsia="zh-CN"/>
        </w:rPr>
        <w:t xml:space="preserve">UP function shall also report the </w:t>
      </w:r>
      <w:r>
        <w:rPr>
          <w:lang w:val="en-US"/>
        </w:rPr>
        <w:t xml:space="preserve">first discarded DL packet </w:t>
      </w:r>
      <w:r w:rsidRPr="0094066C">
        <w:rPr>
          <w:lang w:val="en-US"/>
        </w:rPr>
        <w:t xml:space="preserve">for each service data flow identified by a PDR </w:t>
      </w:r>
      <w:r>
        <w:rPr>
          <w:lang w:val="en-US"/>
        </w:rPr>
        <w:t xml:space="preserve">if the </w:t>
      </w:r>
      <w:r w:rsidRPr="00441CD0">
        <w:t>DL Buffering Duration</w:t>
      </w:r>
      <w:r>
        <w:rPr>
          <w:szCs w:val="22"/>
        </w:rPr>
        <w:t xml:space="preserve"> or </w:t>
      </w:r>
      <w:r w:rsidRPr="00441CD0">
        <w:t>DL Buffering Suggested Packet Count</w:t>
      </w:r>
      <w:r>
        <w:rPr>
          <w:szCs w:val="22"/>
        </w:rPr>
        <w:t xml:space="preserve"> is exceeded. </w:t>
      </w:r>
      <w:r w:rsidRPr="0067687A">
        <w:rPr>
          <w:szCs w:val="18"/>
          <w:lang w:val="en-US" w:eastAsia="zh-CN"/>
        </w:rPr>
        <w:t xml:space="preserve">DL Data Status IE shall be included in the </w:t>
      </w:r>
      <w:r w:rsidRPr="00441CD0">
        <w:rPr>
          <w:lang w:val="en-US"/>
        </w:rPr>
        <w:t>Downlink Data Report IE</w:t>
      </w:r>
      <w:r>
        <w:rPr>
          <w:lang w:val="en-US"/>
        </w:rPr>
        <w:t xml:space="preserve"> to indicate the report is triggered by the </w:t>
      </w:r>
      <w:r>
        <w:t>Downlink data delivery status with UPF buffering when the first DL packet is buffered or discarded.</w:t>
      </w:r>
    </w:p>
    <w:p w14:paraId="103E6C5D" w14:textId="77777777" w:rsidR="00FA68BD" w:rsidRDefault="00FA68BD" w:rsidP="00FA68BD">
      <w:pPr>
        <w:pStyle w:val="NO"/>
      </w:pPr>
      <w:r>
        <w:rPr>
          <w:lang w:eastAsia="zh-CN"/>
        </w:rPr>
        <w:lastRenderedPageBreak/>
        <w:t>NOTE</w:t>
      </w:r>
      <w:r>
        <w:rPr>
          <w:lang w:eastAsia="zh-CN"/>
        </w:rPr>
        <w:tab/>
        <w:t>The CP function can request the UP function to report the f</w:t>
      </w:r>
      <w:proofErr w:type="spellStart"/>
      <w:r>
        <w:rPr>
          <w:lang w:val="en-US"/>
        </w:rPr>
        <w:t>irst</w:t>
      </w:r>
      <w:proofErr w:type="spellEnd"/>
      <w:r>
        <w:rPr>
          <w:lang w:val="en-US"/>
        </w:rPr>
        <w:t xml:space="preserve"> buffered DL packet</w:t>
      </w:r>
      <w:r>
        <w:rPr>
          <w:lang w:eastAsia="zh-CN"/>
        </w:rPr>
        <w:t xml:space="preserve"> by setting the </w:t>
      </w:r>
      <w:r>
        <w:rPr>
          <w:szCs w:val="22"/>
        </w:rPr>
        <w:t>BDPN flag</w:t>
      </w:r>
      <w:r>
        <w:t xml:space="preserve"> and / or the NOCP flag</w:t>
      </w:r>
      <w:r w:rsidRPr="004A5A31">
        <w:rPr>
          <w:szCs w:val="22"/>
        </w:rPr>
        <w:t xml:space="preserve"> </w:t>
      </w:r>
      <w:r>
        <w:rPr>
          <w:szCs w:val="22"/>
        </w:rPr>
        <w:t xml:space="preserve">in the </w:t>
      </w:r>
      <w:r w:rsidRPr="00441CD0">
        <w:rPr>
          <w:lang w:val="en-US"/>
        </w:rPr>
        <w:t>Apply Action IE</w:t>
      </w:r>
      <w:r>
        <w:rPr>
          <w:lang w:val="en-US"/>
        </w:rPr>
        <w:t xml:space="preserve"> of the FAR</w:t>
      </w:r>
      <w:r>
        <w:t xml:space="preserve">. If the </w:t>
      </w:r>
      <w:r>
        <w:rPr>
          <w:szCs w:val="22"/>
        </w:rPr>
        <w:t>BDPN flag is set</w:t>
      </w:r>
      <w:r>
        <w:t xml:space="preserve">, the UP function reports the first buffered DL packet for </w:t>
      </w:r>
      <w:r w:rsidRPr="00FE7FE0">
        <w:t>each service data flow identified by a</w:t>
      </w:r>
      <w:r w:rsidRPr="00B36B10">
        <w:rPr>
          <w:szCs w:val="22"/>
        </w:rPr>
        <w:t xml:space="preserve"> PDR associated to the FAR. </w:t>
      </w:r>
      <w:r>
        <w:rPr>
          <w:lang w:val="en-US"/>
        </w:rPr>
        <w:t xml:space="preserve">If the </w:t>
      </w:r>
      <w:r>
        <w:t>NOCP flag is set, the UP function reports the first buffered DL pack</w:t>
      </w:r>
      <w:r w:rsidRPr="00B36B10">
        <w:rPr>
          <w:szCs w:val="22"/>
        </w:rPr>
        <w:t>et of any PDR associated to</w:t>
      </w:r>
      <w:r>
        <w:t xml:space="preserve"> the FAR, i.e. if there are subsequent DL packets (pertaining to different </w:t>
      </w:r>
      <w:r w:rsidRPr="00FE7FE0">
        <w:t xml:space="preserve">service data flow identified by </w:t>
      </w:r>
      <w:r>
        <w:t>other</w:t>
      </w:r>
      <w:r w:rsidRPr="00FE7FE0">
        <w:t xml:space="preserve"> PDR</w:t>
      </w:r>
      <w:r>
        <w:t>s</w:t>
      </w:r>
      <w:r w:rsidRPr="00B36B10">
        <w:t xml:space="preserve"> associated to the FAR</w:t>
      </w:r>
      <w:r>
        <w:t>), there is no new report sent to the CP function.</w:t>
      </w:r>
    </w:p>
    <w:p w14:paraId="45CFE016" w14:textId="77777777" w:rsidR="00FA68BD" w:rsidRDefault="00FA68BD" w:rsidP="00FA68BD">
      <w:pPr>
        <w:rPr>
          <w:lang w:val="en-US"/>
        </w:rPr>
      </w:pPr>
      <w:r>
        <w:rPr>
          <w:lang w:val="en-US" w:eastAsia="zh-CN"/>
        </w:rPr>
        <w:t xml:space="preserve">If the UP function supports the </w:t>
      </w:r>
      <w:r>
        <w:t xml:space="preserve">Downlink data delivery status notification with UPF buffering, the CP </w:t>
      </w:r>
      <w:r w:rsidRPr="00867BF5">
        <w:t>function</w:t>
      </w:r>
      <w:r>
        <w:t xml:space="preserve"> may also request the UP function to drop the </w:t>
      </w:r>
      <w:r>
        <w:rPr>
          <w:lang w:val="en-US"/>
        </w:rPr>
        <w:t>DL packets</w:t>
      </w:r>
      <w:r w:rsidRPr="00645335">
        <w:rPr>
          <w:lang w:val="en-US"/>
        </w:rPr>
        <w:t xml:space="preserve"> </w:t>
      </w:r>
      <w:r>
        <w:t xml:space="preserve">directly </w:t>
      </w:r>
      <w:r>
        <w:rPr>
          <w:lang w:val="en-US"/>
        </w:rPr>
        <w:t xml:space="preserve">and send a notification for the traffic matching the downlink PDR by set the DROP flag and DDPN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Pr>
          <w:lang w:val="en-US"/>
        </w:rPr>
        <w:t>.</w:t>
      </w:r>
    </w:p>
    <w:p w14:paraId="52D47D97" w14:textId="77777777" w:rsidR="00FA68BD" w:rsidRDefault="00FA68BD" w:rsidP="00FA68BD">
      <w:pPr>
        <w:rPr>
          <w:lang w:val="en-US"/>
        </w:rPr>
      </w:pPr>
      <w:r>
        <w:rPr>
          <w:rFonts w:hint="eastAsia"/>
          <w:lang w:val="en-US" w:eastAsia="zh-CN"/>
        </w:rPr>
        <w:t>T</w:t>
      </w:r>
      <w:r>
        <w:rPr>
          <w:lang w:val="en-US" w:eastAsia="zh-CN"/>
        </w:rPr>
        <w:t xml:space="preserve">he UP function shall report the </w:t>
      </w:r>
      <w:r>
        <w:rPr>
          <w:lang w:val="en-US"/>
        </w:rPr>
        <w:t>dropped DL packets</w:t>
      </w:r>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w:t>
      </w:r>
    </w:p>
    <w:p w14:paraId="6ED56DEE" w14:textId="77777777" w:rsidR="00FA68BD" w:rsidRDefault="00FA68BD" w:rsidP="00FA68BD">
      <w:pPr>
        <w:rPr>
          <w:lang w:val="en-US"/>
        </w:rPr>
      </w:pPr>
    </w:p>
    <w:p w14:paraId="0B99810E" w14:textId="77777777" w:rsidR="00E014D9" w:rsidRPr="006B5418" w:rsidRDefault="00E014D9" w:rsidP="00E01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91834" w14:textId="77777777" w:rsidR="00DC6B33" w:rsidRDefault="00DC6B33" w:rsidP="00DC6B33">
      <w:pPr>
        <w:pStyle w:val="Heading2"/>
        <w:rPr>
          <w:lang w:eastAsia="zh-CN"/>
        </w:rPr>
      </w:pPr>
      <w:bookmarkStart w:id="113" w:name="_Toc155291578"/>
      <w:bookmarkStart w:id="114" w:name="_Toc155296305"/>
      <w:r>
        <w:t>5.34</w:t>
      </w:r>
      <w:r>
        <w:tab/>
      </w:r>
      <w:r>
        <w:rPr>
          <w:lang w:eastAsia="zh-CN"/>
        </w:rPr>
        <w:t>Support of 5G Multicast and Broadcast Service</w:t>
      </w:r>
      <w:bookmarkEnd w:id="113"/>
      <w:bookmarkEnd w:id="114"/>
    </w:p>
    <w:p w14:paraId="36522DD3" w14:textId="77777777" w:rsidR="00DC6B33" w:rsidRDefault="00DC6B33" w:rsidP="00DC6B33">
      <w:pPr>
        <w:pStyle w:val="Heading3"/>
      </w:pPr>
      <w:bookmarkStart w:id="115" w:name="_CR5_34_1"/>
      <w:bookmarkStart w:id="116" w:name="_Toc155291579"/>
      <w:bookmarkStart w:id="117" w:name="_Toc155296306"/>
      <w:bookmarkEnd w:id="115"/>
      <w:r>
        <w:t>5.34.1</w:t>
      </w:r>
      <w:r>
        <w:tab/>
        <w:t>General</w:t>
      </w:r>
      <w:bookmarkEnd w:id="116"/>
      <w:bookmarkEnd w:id="117"/>
    </w:p>
    <w:p w14:paraId="09B4D491" w14:textId="77777777" w:rsidR="00DC6B33" w:rsidRDefault="00DC6B33" w:rsidP="00DC6B33">
      <w:r>
        <w:t>This clause specifies N4mb and N4 specific requirements to support 5G Multicast and Broadcast Service.</w:t>
      </w:r>
    </w:p>
    <w:p w14:paraId="794B7B24" w14:textId="797DA562" w:rsidR="00DC6B33" w:rsidRPr="004F708B" w:rsidRDefault="00DC6B33" w:rsidP="00DC6B33">
      <w:r w:rsidRPr="004F708B">
        <w:t xml:space="preserve">Stage 2 requirements for the support of </w:t>
      </w:r>
      <w:r>
        <w:t xml:space="preserve">5G Multicast and Broadcast Service is </w:t>
      </w:r>
      <w:r w:rsidRPr="004F708B">
        <w:t>specified in clause 6.7 of 3GPP TS 23.247 </w:t>
      </w:r>
      <w:r>
        <w:t xml:space="preserve">[72] and </w:t>
      </w:r>
      <w:r>
        <w:rPr>
          <w:lang w:val="en-US" w:eastAsia="zh-CN"/>
        </w:rPr>
        <w:t>clause </w:t>
      </w:r>
      <w:del w:id="118" w:author="Bruno Landais" w:date="2024-01-26T09:01:00Z">
        <w:r w:rsidDel="00DC6B33">
          <w:rPr>
            <w:lang w:val="en-US" w:eastAsia="zh-CN"/>
          </w:rPr>
          <w:delText>5.8.2.11</w:delText>
        </w:r>
      </w:del>
      <w:ins w:id="119" w:author="Bruno Landais" w:date="2024-01-26T09:01:00Z">
        <w:r>
          <w:rPr>
            <w:lang w:val="en-US" w:eastAsia="zh-CN"/>
          </w:rPr>
          <w:t>5.8.5</w:t>
        </w:r>
      </w:ins>
      <w:r>
        <w:rPr>
          <w:lang w:val="en-US" w:eastAsia="zh-CN"/>
        </w:rPr>
        <w:t xml:space="preserve"> of 3GPP TS 23.501 [28]</w:t>
      </w:r>
      <w:r w:rsidRPr="004F708B">
        <w:t>.</w:t>
      </w:r>
    </w:p>
    <w:p w14:paraId="2E4F0C4F" w14:textId="77777777" w:rsidR="00DC6B33" w:rsidRDefault="00DC6B33" w:rsidP="00DC6B33"/>
    <w:p w14:paraId="2B5A8AA8" w14:textId="77777777" w:rsidR="00E014D9" w:rsidRPr="006B5418" w:rsidRDefault="00E014D9" w:rsidP="00E01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5ECABE" w14:textId="26DABDDD" w:rsidR="004E3D63" w:rsidRPr="00441CD0" w:rsidRDefault="004E3D63" w:rsidP="004E3D63">
      <w:pPr>
        <w:pStyle w:val="Heading3"/>
        <w:rPr>
          <w:lang w:val="en-US"/>
        </w:rPr>
      </w:pPr>
      <w:r w:rsidRPr="00441CD0">
        <w:rPr>
          <w:lang w:val="en-US"/>
        </w:rPr>
        <w:t>8.1.2</w:t>
      </w:r>
      <w:r w:rsidRPr="00441CD0">
        <w:rPr>
          <w:lang w:val="en-US"/>
        </w:rPr>
        <w:tab/>
        <w:t>Information Element Types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B94C725" w14:textId="77777777" w:rsidR="004E3D63" w:rsidRPr="00441CD0" w:rsidRDefault="004E3D63" w:rsidP="004E3D6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5A8B467" w14:textId="77777777" w:rsidR="004E3D63" w:rsidRPr="00441CD0" w:rsidRDefault="004E3D63" w:rsidP="004E3D6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41DA4DD" w14:textId="77777777" w:rsidR="004E3D63" w:rsidRPr="00441CD0" w:rsidRDefault="004E3D63" w:rsidP="004E3D63">
      <w:pPr>
        <w:pStyle w:val="B1"/>
        <w:rPr>
          <w:lang w:eastAsia="zh-CN"/>
        </w:rPr>
      </w:pPr>
      <w:r w:rsidRPr="00441CD0">
        <w:rPr>
          <w:lang w:eastAsia="zh-CN"/>
        </w:rPr>
        <w:t>-</w:t>
      </w:r>
      <w:r w:rsidRPr="00441CD0">
        <w:rPr>
          <w:lang w:eastAsia="zh-CN"/>
        </w:rPr>
        <w:tab/>
        <w:t>Fixed Length: the IE has a fixed set of fields, and a fixed number of octets;</w:t>
      </w:r>
    </w:p>
    <w:p w14:paraId="304A9D22" w14:textId="77777777" w:rsidR="004E3D63" w:rsidRPr="00441CD0" w:rsidRDefault="004E3D63" w:rsidP="004E3D6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97AFC17" w14:textId="77777777" w:rsidR="004E3D63" w:rsidRPr="00441CD0" w:rsidRDefault="004E3D63" w:rsidP="004E3D6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E25D6EC" w14:textId="77777777" w:rsidR="004E3D63" w:rsidRPr="00441CD0" w:rsidRDefault="004E3D63" w:rsidP="004E3D6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CB2EA09" w14:textId="77777777" w:rsidR="004E3D63" w:rsidRPr="00441CD0" w:rsidRDefault="004E3D63" w:rsidP="004E3D6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6C92DFF" w14:textId="77777777" w:rsidR="004E3D63" w:rsidRPr="00441CD0" w:rsidRDefault="004E3D63" w:rsidP="004E3D6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6EF63121" w14:textId="77777777" w:rsidR="004E3D63" w:rsidRPr="00441CD0" w:rsidRDefault="004E3D63" w:rsidP="004E3D63">
      <w:r w:rsidRPr="00441CD0">
        <w:t>Within IEs, certain fields may be described as spare. These bits shall be transmitted with the value set to "0". To allow for future features, the receiver shall not evaluate these bits.</w:t>
      </w:r>
    </w:p>
    <w:p w14:paraId="75C7A03E" w14:textId="77777777" w:rsidR="004E3D63" w:rsidRPr="00441CD0" w:rsidRDefault="004E3D63" w:rsidP="004E3D63">
      <w:pPr>
        <w:pStyle w:val="TH"/>
        <w:outlineLvl w:val="0"/>
      </w:pPr>
      <w:bookmarkStart w:id="120" w:name="_CRTable8_1_21"/>
      <w:r w:rsidRPr="00441CD0">
        <w:lastRenderedPageBreak/>
        <w:t xml:space="preserve">Table </w:t>
      </w:r>
      <w:bookmarkEnd w:id="120"/>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E3D63" w:rsidRPr="00441CD0" w14:paraId="3BA1B535" w14:textId="77777777" w:rsidTr="003927C9">
        <w:tc>
          <w:tcPr>
            <w:tcW w:w="846" w:type="pct"/>
            <w:hideMark/>
          </w:tcPr>
          <w:p w14:paraId="065B620A" w14:textId="77777777" w:rsidR="004E3D63" w:rsidRPr="00441CD0" w:rsidRDefault="004E3D63" w:rsidP="003927C9">
            <w:pPr>
              <w:pStyle w:val="TAH"/>
            </w:pPr>
            <w:r w:rsidRPr="00441CD0">
              <w:lastRenderedPageBreak/>
              <w:t>IE Type value</w:t>
            </w:r>
          </w:p>
          <w:p w14:paraId="7ACCC251" w14:textId="77777777" w:rsidR="004E3D63" w:rsidRPr="00441CD0" w:rsidRDefault="004E3D63" w:rsidP="003927C9">
            <w:pPr>
              <w:pStyle w:val="TAH"/>
            </w:pPr>
            <w:r w:rsidRPr="00441CD0">
              <w:t>(Decimal)</w:t>
            </w:r>
          </w:p>
        </w:tc>
        <w:tc>
          <w:tcPr>
            <w:tcW w:w="1879" w:type="pct"/>
            <w:hideMark/>
          </w:tcPr>
          <w:p w14:paraId="1C478F78" w14:textId="77777777" w:rsidR="004E3D63" w:rsidRPr="00441CD0" w:rsidRDefault="004E3D63" w:rsidP="003927C9">
            <w:pPr>
              <w:pStyle w:val="TAH"/>
            </w:pPr>
            <w:r w:rsidRPr="00441CD0">
              <w:t>Information elements</w:t>
            </w:r>
          </w:p>
        </w:tc>
        <w:tc>
          <w:tcPr>
            <w:tcW w:w="1524" w:type="pct"/>
            <w:hideMark/>
          </w:tcPr>
          <w:p w14:paraId="0057B3C2" w14:textId="77777777" w:rsidR="004E3D63" w:rsidRPr="00441CD0" w:rsidRDefault="004E3D63" w:rsidP="003927C9">
            <w:pPr>
              <w:pStyle w:val="TAH"/>
            </w:pPr>
            <w:r w:rsidRPr="00441CD0">
              <w:t>Comment / Reference</w:t>
            </w:r>
          </w:p>
        </w:tc>
        <w:tc>
          <w:tcPr>
            <w:tcW w:w="751" w:type="pct"/>
            <w:hideMark/>
          </w:tcPr>
          <w:p w14:paraId="3F97BFB1" w14:textId="77777777" w:rsidR="004E3D63" w:rsidRPr="00441CD0" w:rsidRDefault="004E3D63" w:rsidP="003927C9">
            <w:pPr>
              <w:pStyle w:val="TAH"/>
            </w:pPr>
            <w:r w:rsidRPr="00441CD0">
              <w:t>Number of Fixed Octets</w:t>
            </w:r>
          </w:p>
        </w:tc>
      </w:tr>
      <w:tr w:rsidR="004E3D63" w:rsidRPr="00441CD0" w14:paraId="0238F796" w14:textId="77777777" w:rsidTr="003927C9">
        <w:tc>
          <w:tcPr>
            <w:tcW w:w="846" w:type="pct"/>
            <w:hideMark/>
          </w:tcPr>
          <w:p w14:paraId="45B17431" w14:textId="77777777" w:rsidR="004E3D63" w:rsidRPr="00441CD0" w:rsidRDefault="004E3D63" w:rsidP="003927C9">
            <w:pPr>
              <w:pStyle w:val="TAC"/>
              <w:rPr>
                <w:szCs w:val="16"/>
              </w:rPr>
            </w:pPr>
            <w:r w:rsidRPr="00441CD0">
              <w:t>0</w:t>
            </w:r>
          </w:p>
        </w:tc>
        <w:tc>
          <w:tcPr>
            <w:tcW w:w="1879" w:type="pct"/>
            <w:hideMark/>
          </w:tcPr>
          <w:p w14:paraId="43C34FA5" w14:textId="77777777" w:rsidR="004E3D63" w:rsidRPr="00441CD0" w:rsidRDefault="004E3D63" w:rsidP="003927C9">
            <w:pPr>
              <w:pStyle w:val="TAL"/>
            </w:pPr>
            <w:r w:rsidRPr="00441CD0">
              <w:t>Reserved</w:t>
            </w:r>
          </w:p>
        </w:tc>
        <w:tc>
          <w:tcPr>
            <w:tcW w:w="1524" w:type="pct"/>
          </w:tcPr>
          <w:p w14:paraId="36D35099" w14:textId="77777777" w:rsidR="004E3D63" w:rsidRPr="00441CD0" w:rsidRDefault="004E3D63" w:rsidP="003927C9">
            <w:pPr>
              <w:pStyle w:val="TAL"/>
              <w:rPr>
                <w:sz w:val="16"/>
                <w:szCs w:val="16"/>
              </w:rPr>
            </w:pPr>
          </w:p>
        </w:tc>
        <w:tc>
          <w:tcPr>
            <w:tcW w:w="751" w:type="pct"/>
          </w:tcPr>
          <w:p w14:paraId="63C7C762" w14:textId="77777777" w:rsidR="004E3D63" w:rsidRPr="00823058" w:rsidRDefault="004E3D63" w:rsidP="003927C9">
            <w:pPr>
              <w:pStyle w:val="TAC"/>
            </w:pPr>
          </w:p>
        </w:tc>
      </w:tr>
      <w:tr w:rsidR="004E3D63" w:rsidRPr="00441CD0" w14:paraId="1F932D2D" w14:textId="77777777" w:rsidTr="003927C9">
        <w:tc>
          <w:tcPr>
            <w:tcW w:w="846" w:type="pct"/>
            <w:hideMark/>
          </w:tcPr>
          <w:p w14:paraId="5E7EE811" w14:textId="77777777" w:rsidR="004E3D63" w:rsidRPr="00441CD0" w:rsidRDefault="004E3D63" w:rsidP="003927C9">
            <w:pPr>
              <w:pStyle w:val="TAC"/>
              <w:rPr>
                <w:szCs w:val="16"/>
              </w:rPr>
            </w:pPr>
            <w:r w:rsidRPr="00441CD0">
              <w:rPr>
                <w:szCs w:val="16"/>
              </w:rPr>
              <w:t>1</w:t>
            </w:r>
          </w:p>
        </w:tc>
        <w:tc>
          <w:tcPr>
            <w:tcW w:w="1879" w:type="pct"/>
            <w:hideMark/>
          </w:tcPr>
          <w:p w14:paraId="4599C552" w14:textId="77777777" w:rsidR="004E3D63" w:rsidRPr="00441CD0" w:rsidRDefault="004E3D63" w:rsidP="003927C9">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733AFE9" w14:textId="77777777" w:rsidR="004E3D63" w:rsidRPr="00441CD0" w:rsidRDefault="004E3D63" w:rsidP="003927C9">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4F03E4F" w14:textId="77777777" w:rsidR="004E3D63" w:rsidRPr="00441CD0" w:rsidRDefault="004E3D63" w:rsidP="003927C9">
            <w:pPr>
              <w:pStyle w:val="TAC"/>
              <w:rPr>
                <w:sz w:val="16"/>
                <w:szCs w:val="16"/>
                <w:lang w:val="fr-FR"/>
              </w:rPr>
            </w:pPr>
            <w:r w:rsidRPr="00823058">
              <w:t>Not Applicable</w:t>
            </w:r>
          </w:p>
        </w:tc>
      </w:tr>
      <w:tr w:rsidR="004E3D63" w:rsidRPr="00441CD0" w14:paraId="76901F74" w14:textId="77777777" w:rsidTr="003927C9">
        <w:tc>
          <w:tcPr>
            <w:tcW w:w="846" w:type="pct"/>
            <w:hideMark/>
          </w:tcPr>
          <w:p w14:paraId="6C38CDF8" w14:textId="77777777" w:rsidR="004E3D63" w:rsidRPr="00441CD0" w:rsidRDefault="004E3D63" w:rsidP="003927C9">
            <w:pPr>
              <w:pStyle w:val="TAC"/>
              <w:rPr>
                <w:szCs w:val="16"/>
              </w:rPr>
            </w:pPr>
            <w:r w:rsidRPr="00441CD0">
              <w:rPr>
                <w:szCs w:val="16"/>
              </w:rPr>
              <w:t>2</w:t>
            </w:r>
          </w:p>
        </w:tc>
        <w:tc>
          <w:tcPr>
            <w:tcW w:w="1879" w:type="pct"/>
            <w:hideMark/>
          </w:tcPr>
          <w:p w14:paraId="5A428CE4" w14:textId="77777777" w:rsidR="004E3D63" w:rsidRPr="00441CD0" w:rsidRDefault="004E3D63" w:rsidP="003927C9">
            <w:pPr>
              <w:pStyle w:val="TAL"/>
              <w:rPr>
                <w:sz w:val="16"/>
                <w:szCs w:val="16"/>
              </w:rPr>
            </w:pPr>
            <w:r w:rsidRPr="00441CD0">
              <w:rPr>
                <w:lang w:val="fr-FR"/>
              </w:rPr>
              <w:t>PDI</w:t>
            </w:r>
          </w:p>
        </w:tc>
        <w:tc>
          <w:tcPr>
            <w:tcW w:w="1524" w:type="pct"/>
            <w:hideMark/>
          </w:tcPr>
          <w:p w14:paraId="4623F2F3" w14:textId="77777777" w:rsidR="004E3D63" w:rsidRPr="00441CD0" w:rsidRDefault="004E3D63" w:rsidP="003927C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C2C323C" w14:textId="77777777" w:rsidR="004E3D63" w:rsidRPr="00441CD0" w:rsidRDefault="004E3D63" w:rsidP="003927C9">
            <w:pPr>
              <w:pStyle w:val="TAC"/>
              <w:rPr>
                <w:sz w:val="16"/>
                <w:szCs w:val="16"/>
                <w:lang w:val="fr-FR"/>
              </w:rPr>
            </w:pPr>
            <w:r w:rsidRPr="00823058">
              <w:t>Not Applicable</w:t>
            </w:r>
          </w:p>
        </w:tc>
      </w:tr>
      <w:tr w:rsidR="004E3D63" w:rsidRPr="00441CD0" w14:paraId="7A94593D" w14:textId="77777777" w:rsidTr="003927C9">
        <w:tc>
          <w:tcPr>
            <w:tcW w:w="846" w:type="pct"/>
            <w:hideMark/>
          </w:tcPr>
          <w:p w14:paraId="1213A87E" w14:textId="77777777" w:rsidR="004E3D63" w:rsidRPr="00441CD0" w:rsidRDefault="004E3D63" w:rsidP="003927C9">
            <w:pPr>
              <w:pStyle w:val="TAC"/>
              <w:rPr>
                <w:szCs w:val="16"/>
              </w:rPr>
            </w:pPr>
            <w:r w:rsidRPr="00441CD0">
              <w:rPr>
                <w:szCs w:val="16"/>
              </w:rPr>
              <w:t>3</w:t>
            </w:r>
          </w:p>
        </w:tc>
        <w:tc>
          <w:tcPr>
            <w:tcW w:w="1879" w:type="pct"/>
            <w:hideMark/>
          </w:tcPr>
          <w:p w14:paraId="1733AD49" w14:textId="77777777" w:rsidR="004E3D63" w:rsidRPr="00441CD0" w:rsidRDefault="004E3D63" w:rsidP="003927C9">
            <w:pPr>
              <w:pStyle w:val="TAL"/>
              <w:rPr>
                <w:sz w:val="16"/>
                <w:szCs w:val="16"/>
              </w:rPr>
            </w:pPr>
            <w:r w:rsidRPr="00441CD0">
              <w:t>Create FAR</w:t>
            </w:r>
          </w:p>
        </w:tc>
        <w:tc>
          <w:tcPr>
            <w:tcW w:w="1524" w:type="pct"/>
            <w:hideMark/>
          </w:tcPr>
          <w:p w14:paraId="348B963F" w14:textId="77777777" w:rsidR="004E3D63" w:rsidRPr="00441CD0" w:rsidRDefault="004E3D63" w:rsidP="003927C9">
            <w:pPr>
              <w:pStyle w:val="TAL"/>
              <w:rPr>
                <w:sz w:val="16"/>
                <w:szCs w:val="16"/>
                <w:lang w:val="de-DE"/>
              </w:rPr>
            </w:pPr>
            <w:r w:rsidRPr="00441CD0">
              <w:t>Extendable / Table 7.5.2</w:t>
            </w:r>
            <w:r w:rsidRPr="00441CD0">
              <w:rPr>
                <w:lang w:val="de-DE"/>
              </w:rPr>
              <w:t>.3-1</w:t>
            </w:r>
          </w:p>
        </w:tc>
        <w:tc>
          <w:tcPr>
            <w:tcW w:w="751" w:type="pct"/>
            <w:hideMark/>
          </w:tcPr>
          <w:p w14:paraId="6A0FC8B9" w14:textId="77777777" w:rsidR="004E3D63" w:rsidRPr="00441CD0" w:rsidRDefault="004E3D63" w:rsidP="003927C9">
            <w:pPr>
              <w:pStyle w:val="TAC"/>
              <w:rPr>
                <w:sz w:val="16"/>
                <w:szCs w:val="16"/>
                <w:lang w:val="fr-FR"/>
              </w:rPr>
            </w:pPr>
            <w:r w:rsidRPr="00823058">
              <w:t>Not Applicable</w:t>
            </w:r>
          </w:p>
        </w:tc>
      </w:tr>
      <w:tr w:rsidR="004E3D63" w:rsidRPr="00441CD0" w14:paraId="5E6312B0" w14:textId="77777777" w:rsidTr="003927C9">
        <w:tc>
          <w:tcPr>
            <w:tcW w:w="846" w:type="pct"/>
            <w:hideMark/>
          </w:tcPr>
          <w:p w14:paraId="283078EA" w14:textId="77777777" w:rsidR="004E3D63" w:rsidRPr="00441CD0" w:rsidRDefault="004E3D63" w:rsidP="003927C9">
            <w:pPr>
              <w:pStyle w:val="TAC"/>
              <w:rPr>
                <w:szCs w:val="16"/>
              </w:rPr>
            </w:pPr>
            <w:r w:rsidRPr="00441CD0">
              <w:rPr>
                <w:szCs w:val="16"/>
              </w:rPr>
              <w:t>4</w:t>
            </w:r>
          </w:p>
        </w:tc>
        <w:tc>
          <w:tcPr>
            <w:tcW w:w="1879" w:type="pct"/>
            <w:hideMark/>
          </w:tcPr>
          <w:p w14:paraId="669B774E" w14:textId="77777777" w:rsidR="004E3D63" w:rsidRPr="00441CD0" w:rsidRDefault="004E3D63" w:rsidP="003927C9">
            <w:pPr>
              <w:pStyle w:val="TAL"/>
              <w:rPr>
                <w:sz w:val="16"/>
                <w:szCs w:val="16"/>
              </w:rPr>
            </w:pPr>
            <w:r w:rsidRPr="00441CD0">
              <w:t>Forwarding Parameters</w:t>
            </w:r>
          </w:p>
        </w:tc>
        <w:tc>
          <w:tcPr>
            <w:tcW w:w="1524" w:type="pct"/>
            <w:hideMark/>
          </w:tcPr>
          <w:p w14:paraId="753CE46B" w14:textId="77777777" w:rsidR="004E3D63" w:rsidRPr="00441CD0" w:rsidRDefault="004E3D63" w:rsidP="003927C9">
            <w:pPr>
              <w:pStyle w:val="TAL"/>
              <w:rPr>
                <w:sz w:val="16"/>
                <w:szCs w:val="16"/>
                <w:lang w:val="de-DE"/>
              </w:rPr>
            </w:pPr>
            <w:r w:rsidRPr="00441CD0">
              <w:t>Extendable / Table 7.5.2</w:t>
            </w:r>
            <w:r w:rsidRPr="00441CD0">
              <w:rPr>
                <w:lang w:val="de-DE"/>
              </w:rPr>
              <w:t>.3-2</w:t>
            </w:r>
          </w:p>
        </w:tc>
        <w:tc>
          <w:tcPr>
            <w:tcW w:w="751" w:type="pct"/>
            <w:hideMark/>
          </w:tcPr>
          <w:p w14:paraId="3C13CB17" w14:textId="77777777" w:rsidR="004E3D63" w:rsidRPr="00441CD0" w:rsidRDefault="004E3D63" w:rsidP="003927C9">
            <w:pPr>
              <w:pStyle w:val="TAC"/>
              <w:rPr>
                <w:sz w:val="16"/>
                <w:szCs w:val="16"/>
                <w:lang w:val="fr-FR"/>
              </w:rPr>
            </w:pPr>
            <w:r w:rsidRPr="00823058">
              <w:t>Not Applicable</w:t>
            </w:r>
          </w:p>
        </w:tc>
      </w:tr>
      <w:tr w:rsidR="004E3D63" w:rsidRPr="00441CD0" w14:paraId="11342D04" w14:textId="77777777" w:rsidTr="003927C9">
        <w:tc>
          <w:tcPr>
            <w:tcW w:w="846" w:type="pct"/>
            <w:hideMark/>
          </w:tcPr>
          <w:p w14:paraId="19D0C1E8" w14:textId="77777777" w:rsidR="004E3D63" w:rsidRPr="00441CD0" w:rsidRDefault="004E3D63" w:rsidP="003927C9">
            <w:pPr>
              <w:pStyle w:val="TAC"/>
              <w:rPr>
                <w:szCs w:val="16"/>
              </w:rPr>
            </w:pPr>
            <w:r w:rsidRPr="00441CD0">
              <w:rPr>
                <w:szCs w:val="16"/>
              </w:rPr>
              <w:t>5</w:t>
            </w:r>
          </w:p>
        </w:tc>
        <w:tc>
          <w:tcPr>
            <w:tcW w:w="1879" w:type="pct"/>
            <w:hideMark/>
          </w:tcPr>
          <w:p w14:paraId="78AB9E32" w14:textId="77777777" w:rsidR="004E3D63" w:rsidRPr="00441CD0" w:rsidRDefault="004E3D63" w:rsidP="003927C9">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AE0D7DA" w14:textId="77777777" w:rsidR="004E3D63" w:rsidRPr="00441CD0" w:rsidRDefault="004E3D63" w:rsidP="003927C9">
            <w:pPr>
              <w:pStyle w:val="TAL"/>
              <w:rPr>
                <w:sz w:val="16"/>
                <w:szCs w:val="16"/>
                <w:lang w:val="de-DE"/>
              </w:rPr>
            </w:pPr>
            <w:r w:rsidRPr="00441CD0">
              <w:t>Extendable / Table 7.5.2</w:t>
            </w:r>
            <w:r w:rsidRPr="00441CD0">
              <w:rPr>
                <w:lang w:val="de-DE"/>
              </w:rPr>
              <w:t>.3-3</w:t>
            </w:r>
          </w:p>
        </w:tc>
        <w:tc>
          <w:tcPr>
            <w:tcW w:w="751" w:type="pct"/>
            <w:hideMark/>
          </w:tcPr>
          <w:p w14:paraId="4EC5B16B" w14:textId="77777777" w:rsidR="004E3D63" w:rsidRPr="00441CD0" w:rsidRDefault="004E3D63" w:rsidP="003927C9">
            <w:pPr>
              <w:pStyle w:val="TAC"/>
              <w:rPr>
                <w:sz w:val="16"/>
                <w:szCs w:val="16"/>
                <w:lang w:val="fr-FR"/>
              </w:rPr>
            </w:pPr>
            <w:r w:rsidRPr="00823058">
              <w:t>Not Applicable</w:t>
            </w:r>
          </w:p>
        </w:tc>
      </w:tr>
      <w:tr w:rsidR="004E3D63" w:rsidRPr="00441CD0" w14:paraId="13085FDE" w14:textId="77777777" w:rsidTr="003927C9">
        <w:tc>
          <w:tcPr>
            <w:tcW w:w="846" w:type="pct"/>
            <w:hideMark/>
          </w:tcPr>
          <w:p w14:paraId="19AFAF73" w14:textId="77777777" w:rsidR="004E3D63" w:rsidRPr="00441CD0" w:rsidRDefault="004E3D63" w:rsidP="003927C9">
            <w:pPr>
              <w:pStyle w:val="TAC"/>
              <w:rPr>
                <w:szCs w:val="16"/>
              </w:rPr>
            </w:pPr>
            <w:r w:rsidRPr="00441CD0">
              <w:rPr>
                <w:szCs w:val="16"/>
              </w:rPr>
              <w:t>6</w:t>
            </w:r>
          </w:p>
        </w:tc>
        <w:tc>
          <w:tcPr>
            <w:tcW w:w="1879" w:type="pct"/>
            <w:hideMark/>
          </w:tcPr>
          <w:p w14:paraId="03EA7CB6" w14:textId="77777777" w:rsidR="004E3D63" w:rsidRPr="00441CD0" w:rsidRDefault="004E3D63" w:rsidP="003927C9">
            <w:pPr>
              <w:pStyle w:val="TAL"/>
              <w:rPr>
                <w:sz w:val="16"/>
                <w:szCs w:val="16"/>
              </w:rPr>
            </w:pPr>
            <w:r w:rsidRPr="00441CD0">
              <w:rPr>
                <w:szCs w:val="18"/>
              </w:rPr>
              <w:t>Create U</w:t>
            </w:r>
            <w:r w:rsidRPr="00441CD0">
              <w:t>RR</w:t>
            </w:r>
          </w:p>
        </w:tc>
        <w:tc>
          <w:tcPr>
            <w:tcW w:w="1524" w:type="pct"/>
            <w:hideMark/>
          </w:tcPr>
          <w:p w14:paraId="55BF12DB" w14:textId="77777777" w:rsidR="004E3D63" w:rsidRPr="00441CD0" w:rsidRDefault="004E3D63" w:rsidP="003927C9">
            <w:pPr>
              <w:pStyle w:val="TAL"/>
              <w:rPr>
                <w:sz w:val="16"/>
                <w:szCs w:val="16"/>
                <w:lang w:val="de-DE"/>
              </w:rPr>
            </w:pPr>
            <w:r w:rsidRPr="00441CD0">
              <w:t>Extendable / Table 7.5.2</w:t>
            </w:r>
            <w:r w:rsidRPr="00441CD0">
              <w:rPr>
                <w:lang w:val="de-DE"/>
              </w:rPr>
              <w:t>.4-1</w:t>
            </w:r>
          </w:p>
        </w:tc>
        <w:tc>
          <w:tcPr>
            <w:tcW w:w="751" w:type="pct"/>
            <w:hideMark/>
          </w:tcPr>
          <w:p w14:paraId="1E433301" w14:textId="77777777" w:rsidR="004E3D63" w:rsidRPr="00441CD0" w:rsidRDefault="004E3D63" w:rsidP="003927C9">
            <w:pPr>
              <w:pStyle w:val="TAC"/>
              <w:rPr>
                <w:sz w:val="16"/>
                <w:szCs w:val="16"/>
                <w:lang w:val="fr-FR"/>
              </w:rPr>
            </w:pPr>
            <w:r w:rsidRPr="00823058">
              <w:t>Not Applicable</w:t>
            </w:r>
          </w:p>
        </w:tc>
      </w:tr>
      <w:tr w:rsidR="004E3D63" w:rsidRPr="00441CD0" w14:paraId="5F2C1A6A" w14:textId="77777777" w:rsidTr="003927C9">
        <w:tc>
          <w:tcPr>
            <w:tcW w:w="846" w:type="pct"/>
            <w:hideMark/>
          </w:tcPr>
          <w:p w14:paraId="43528B75" w14:textId="77777777" w:rsidR="004E3D63" w:rsidRPr="00441CD0" w:rsidRDefault="004E3D63" w:rsidP="003927C9">
            <w:pPr>
              <w:pStyle w:val="TAC"/>
              <w:rPr>
                <w:szCs w:val="16"/>
              </w:rPr>
            </w:pPr>
            <w:r w:rsidRPr="00441CD0">
              <w:rPr>
                <w:szCs w:val="16"/>
              </w:rPr>
              <w:t>7</w:t>
            </w:r>
          </w:p>
        </w:tc>
        <w:tc>
          <w:tcPr>
            <w:tcW w:w="1879" w:type="pct"/>
            <w:hideMark/>
          </w:tcPr>
          <w:p w14:paraId="50BCF01A" w14:textId="77777777" w:rsidR="004E3D63" w:rsidRPr="00441CD0" w:rsidRDefault="004E3D63" w:rsidP="003927C9">
            <w:pPr>
              <w:pStyle w:val="TAL"/>
              <w:rPr>
                <w:sz w:val="16"/>
                <w:szCs w:val="16"/>
              </w:rPr>
            </w:pPr>
            <w:r w:rsidRPr="00441CD0">
              <w:rPr>
                <w:szCs w:val="18"/>
              </w:rPr>
              <w:t>Create QE</w:t>
            </w:r>
            <w:r w:rsidRPr="00441CD0">
              <w:t>R</w:t>
            </w:r>
          </w:p>
        </w:tc>
        <w:tc>
          <w:tcPr>
            <w:tcW w:w="1524" w:type="pct"/>
            <w:hideMark/>
          </w:tcPr>
          <w:p w14:paraId="7B540529" w14:textId="77777777" w:rsidR="004E3D63" w:rsidRPr="00441CD0" w:rsidRDefault="004E3D63" w:rsidP="003927C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6156EF6D" w14:textId="77777777" w:rsidR="004E3D63" w:rsidRPr="00441CD0" w:rsidRDefault="004E3D63" w:rsidP="003927C9">
            <w:pPr>
              <w:pStyle w:val="TAC"/>
              <w:rPr>
                <w:sz w:val="16"/>
                <w:szCs w:val="16"/>
                <w:lang w:val="fr-FR"/>
              </w:rPr>
            </w:pPr>
            <w:r w:rsidRPr="00823058">
              <w:t>Not Applicable</w:t>
            </w:r>
          </w:p>
        </w:tc>
      </w:tr>
      <w:tr w:rsidR="004E3D63" w:rsidRPr="00441CD0" w14:paraId="62D818D4" w14:textId="77777777" w:rsidTr="003927C9">
        <w:tc>
          <w:tcPr>
            <w:tcW w:w="846" w:type="pct"/>
            <w:hideMark/>
          </w:tcPr>
          <w:p w14:paraId="39FE2AFA" w14:textId="77777777" w:rsidR="004E3D63" w:rsidRPr="00441CD0" w:rsidRDefault="004E3D63" w:rsidP="003927C9">
            <w:pPr>
              <w:pStyle w:val="TAC"/>
              <w:rPr>
                <w:szCs w:val="16"/>
              </w:rPr>
            </w:pPr>
            <w:r w:rsidRPr="00441CD0">
              <w:rPr>
                <w:szCs w:val="16"/>
              </w:rPr>
              <w:t>8</w:t>
            </w:r>
          </w:p>
        </w:tc>
        <w:tc>
          <w:tcPr>
            <w:tcW w:w="1879" w:type="pct"/>
            <w:hideMark/>
          </w:tcPr>
          <w:p w14:paraId="66C383D2" w14:textId="77777777" w:rsidR="004E3D63" w:rsidRPr="00441CD0" w:rsidRDefault="004E3D63" w:rsidP="003927C9">
            <w:pPr>
              <w:pStyle w:val="TAL"/>
              <w:rPr>
                <w:sz w:val="16"/>
                <w:szCs w:val="16"/>
              </w:rPr>
            </w:pPr>
            <w:r w:rsidRPr="00441CD0">
              <w:rPr>
                <w:lang w:val="en-US"/>
              </w:rPr>
              <w:t>Created PDR</w:t>
            </w:r>
          </w:p>
        </w:tc>
        <w:tc>
          <w:tcPr>
            <w:tcW w:w="1524" w:type="pct"/>
            <w:hideMark/>
          </w:tcPr>
          <w:p w14:paraId="75A508AC" w14:textId="77777777" w:rsidR="004E3D63" w:rsidRPr="00441CD0" w:rsidRDefault="004E3D63" w:rsidP="003927C9">
            <w:pPr>
              <w:pStyle w:val="TAL"/>
              <w:rPr>
                <w:sz w:val="16"/>
                <w:szCs w:val="16"/>
                <w:lang w:val="de-DE"/>
              </w:rPr>
            </w:pPr>
            <w:r w:rsidRPr="00441CD0">
              <w:t>Extendable / Table 7.5.3</w:t>
            </w:r>
            <w:r w:rsidRPr="00441CD0">
              <w:rPr>
                <w:lang w:val="de-DE"/>
              </w:rPr>
              <w:t>.2-1</w:t>
            </w:r>
          </w:p>
        </w:tc>
        <w:tc>
          <w:tcPr>
            <w:tcW w:w="751" w:type="pct"/>
            <w:hideMark/>
          </w:tcPr>
          <w:p w14:paraId="574A9236" w14:textId="77777777" w:rsidR="004E3D63" w:rsidRPr="00441CD0" w:rsidRDefault="004E3D63" w:rsidP="003927C9">
            <w:pPr>
              <w:pStyle w:val="TAC"/>
              <w:rPr>
                <w:sz w:val="16"/>
                <w:szCs w:val="16"/>
                <w:lang w:val="fr-FR"/>
              </w:rPr>
            </w:pPr>
            <w:r w:rsidRPr="00823058">
              <w:t>Not Applicable</w:t>
            </w:r>
          </w:p>
        </w:tc>
      </w:tr>
      <w:tr w:rsidR="004E3D63" w:rsidRPr="00441CD0" w14:paraId="77161FA5" w14:textId="77777777" w:rsidTr="003927C9">
        <w:tc>
          <w:tcPr>
            <w:tcW w:w="846" w:type="pct"/>
            <w:hideMark/>
          </w:tcPr>
          <w:p w14:paraId="173D567C" w14:textId="77777777" w:rsidR="004E3D63" w:rsidRPr="00441CD0" w:rsidRDefault="004E3D63" w:rsidP="003927C9">
            <w:pPr>
              <w:pStyle w:val="TAC"/>
              <w:rPr>
                <w:szCs w:val="16"/>
              </w:rPr>
            </w:pPr>
            <w:r w:rsidRPr="00441CD0">
              <w:rPr>
                <w:szCs w:val="16"/>
              </w:rPr>
              <w:t>9</w:t>
            </w:r>
          </w:p>
        </w:tc>
        <w:tc>
          <w:tcPr>
            <w:tcW w:w="1879" w:type="pct"/>
            <w:hideMark/>
          </w:tcPr>
          <w:p w14:paraId="272B81E1" w14:textId="77777777" w:rsidR="004E3D63" w:rsidRPr="00441CD0" w:rsidRDefault="004E3D63" w:rsidP="003927C9">
            <w:pPr>
              <w:pStyle w:val="TAL"/>
              <w:rPr>
                <w:sz w:val="16"/>
                <w:szCs w:val="16"/>
              </w:rPr>
            </w:pPr>
            <w:r w:rsidRPr="00441CD0">
              <w:rPr>
                <w:lang w:val="fr-FR"/>
              </w:rPr>
              <w:t>Update PDR</w:t>
            </w:r>
          </w:p>
        </w:tc>
        <w:tc>
          <w:tcPr>
            <w:tcW w:w="1524" w:type="pct"/>
            <w:hideMark/>
          </w:tcPr>
          <w:p w14:paraId="4B225C5F" w14:textId="77777777" w:rsidR="004E3D63" w:rsidRPr="00441CD0" w:rsidRDefault="004E3D63" w:rsidP="003927C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03E74DE" w14:textId="77777777" w:rsidR="004E3D63" w:rsidRPr="00441CD0" w:rsidRDefault="004E3D63" w:rsidP="003927C9">
            <w:pPr>
              <w:pStyle w:val="TAC"/>
              <w:rPr>
                <w:sz w:val="16"/>
                <w:szCs w:val="16"/>
                <w:lang w:val="fr-FR"/>
              </w:rPr>
            </w:pPr>
            <w:r w:rsidRPr="00823058">
              <w:t>Not Applicable</w:t>
            </w:r>
          </w:p>
        </w:tc>
      </w:tr>
      <w:tr w:rsidR="004E3D63" w:rsidRPr="00441CD0" w14:paraId="5E8A3E5D" w14:textId="77777777" w:rsidTr="003927C9">
        <w:tc>
          <w:tcPr>
            <w:tcW w:w="846" w:type="pct"/>
            <w:hideMark/>
          </w:tcPr>
          <w:p w14:paraId="26C8E339" w14:textId="77777777" w:rsidR="004E3D63" w:rsidRPr="00441CD0" w:rsidRDefault="004E3D63" w:rsidP="003927C9">
            <w:pPr>
              <w:pStyle w:val="TAC"/>
              <w:rPr>
                <w:szCs w:val="16"/>
              </w:rPr>
            </w:pPr>
            <w:r w:rsidRPr="00441CD0">
              <w:rPr>
                <w:szCs w:val="16"/>
              </w:rPr>
              <w:t>10</w:t>
            </w:r>
          </w:p>
        </w:tc>
        <w:tc>
          <w:tcPr>
            <w:tcW w:w="1879" w:type="pct"/>
            <w:hideMark/>
          </w:tcPr>
          <w:p w14:paraId="03C1C153" w14:textId="77777777" w:rsidR="004E3D63" w:rsidRPr="00441CD0" w:rsidRDefault="004E3D63" w:rsidP="003927C9">
            <w:pPr>
              <w:pStyle w:val="TAL"/>
              <w:rPr>
                <w:sz w:val="16"/>
                <w:szCs w:val="16"/>
              </w:rPr>
            </w:pPr>
            <w:r w:rsidRPr="00441CD0">
              <w:t>Update FAR</w:t>
            </w:r>
          </w:p>
        </w:tc>
        <w:tc>
          <w:tcPr>
            <w:tcW w:w="1524" w:type="pct"/>
            <w:hideMark/>
          </w:tcPr>
          <w:p w14:paraId="3B2248CC" w14:textId="77777777" w:rsidR="004E3D63" w:rsidRPr="00441CD0" w:rsidRDefault="004E3D63" w:rsidP="003927C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D4F8411" w14:textId="77777777" w:rsidR="004E3D63" w:rsidRPr="00441CD0" w:rsidRDefault="004E3D63" w:rsidP="003927C9">
            <w:pPr>
              <w:pStyle w:val="TAC"/>
              <w:rPr>
                <w:sz w:val="16"/>
                <w:szCs w:val="16"/>
                <w:lang w:val="fr-FR"/>
              </w:rPr>
            </w:pPr>
            <w:r w:rsidRPr="00823058">
              <w:t>Not Applicable</w:t>
            </w:r>
          </w:p>
        </w:tc>
      </w:tr>
      <w:tr w:rsidR="004E3D63" w:rsidRPr="00441CD0" w14:paraId="54E0AA1A" w14:textId="77777777" w:rsidTr="003927C9">
        <w:tc>
          <w:tcPr>
            <w:tcW w:w="846" w:type="pct"/>
            <w:hideMark/>
          </w:tcPr>
          <w:p w14:paraId="78876CD8" w14:textId="77777777" w:rsidR="004E3D63" w:rsidRPr="00441CD0" w:rsidRDefault="004E3D63" w:rsidP="003927C9">
            <w:pPr>
              <w:pStyle w:val="TAC"/>
              <w:rPr>
                <w:szCs w:val="16"/>
              </w:rPr>
            </w:pPr>
            <w:r w:rsidRPr="00441CD0">
              <w:rPr>
                <w:szCs w:val="16"/>
              </w:rPr>
              <w:t>11</w:t>
            </w:r>
          </w:p>
        </w:tc>
        <w:tc>
          <w:tcPr>
            <w:tcW w:w="1879" w:type="pct"/>
            <w:hideMark/>
          </w:tcPr>
          <w:p w14:paraId="7E678C5B" w14:textId="77777777" w:rsidR="004E3D63" w:rsidRPr="00441CD0" w:rsidRDefault="004E3D63" w:rsidP="003927C9">
            <w:pPr>
              <w:pStyle w:val="TAL"/>
              <w:rPr>
                <w:sz w:val="16"/>
                <w:szCs w:val="16"/>
              </w:rPr>
            </w:pPr>
            <w:r w:rsidRPr="00441CD0">
              <w:t>Update Forwarding Parameters</w:t>
            </w:r>
          </w:p>
        </w:tc>
        <w:tc>
          <w:tcPr>
            <w:tcW w:w="1524" w:type="pct"/>
            <w:hideMark/>
          </w:tcPr>
          <w:p w14:paraId="658082DB" w14:textId="77777777" w:rsidR="004E3D63" w:rsidRPr="00441CD0" w:rsidRDefault="004E3D63" w:rsidP="003927C9">
            <w:pPr>
              <w:pStyle w:val="TAL"/>
              <w:rPr>
                <w:sz w:val="16"/>
                <w:szCs w:val="16"/>
                <w:lang w:val="de-DE"/>
              </w:rPr>
            </w:pPr>
            <w:r w:rsidRPr="00441CD0">
              <w:t>Extendable / Table 7.5.4</w:t>
            </w:r>
            <w:r w:rsidRPr="00441CD0">
              <w:rPr>
                <w:lang w:val="de-DE"/>
              </w:rPr>
              <w:t>.3-2</w:t>
            </w:r>
          </w:p>
        </w:tc>
        <w:tc>
          <w:tcPr>
            <w:tcW w:w="751" w:type="pct"/>
            <w:hideMark/>
          </w:tcPr>
          <w:p w14:paraId="0E28F8E2" w14:textId="77777777" w:rsidR="004E3D63" w:rsidRPr="00441CD0" w:rsidRDefault="004E3D63" w:rsidP="003927C9">
            <w:pPr>
              <w:pStyle w:val="TAC"/>
              <w:rPr>
                <w:sz w:val="16"/>
                <w:szCs w:val="16"/>
                <w:lang w:val="fr-FR"/>
              </w:rPr>
            </w:pPr>
            <w:r w:rsidRPr="00823058">
              <w:t>Not Applicable</w:t>
            </w:r>
          </w:p>
        </w:tc>
      </w:tr>
      <w:tr w:rsidR="004E3D63" w:rsidRPr="00441CD0" w14:paraId="3F45775E" w14:textId="77777777" w:rsidTr="003927C9">
        <w:tc>
          <w:tcPr>
            <w:tcW w:w="846" w:type="pct"/>
            <w:hideMark/>
          </w:tcPr>
          <w:p w14:paraId="49EA8388" w14:textId="77777777" w:rsidR="004E3D63" w:rsidRPr="00441CD0" w:rsidRDefault="004E3D63" w:rsidP="003927C9">
            <w:pPr>
              <w:pStyle w:val="TAC"/>
              <w:rPr>
                <w:szCs w:val="16"/>
              </w:rPr>
            </w:pPr>
            <w:r w:rsidRPr="00441CD0">
              <w:rPr>
                <w:szCs w:val="16"/>
              </w:rPr>
              <w:t>12</w:t>
            </w:r>
          </w:p>
        </w:tc>
        <w:tc>
          <w:tcPr>
            <w:tcW w:w="1879" w:type="pct"/>
            <w:hideMark/>
          </w:tcPr>
          <w:p w14:paraId="44C4DB50" w14:textId="77777777" w:rsidR="004E3D63" w:rsidRPr="00441CD0" w:rsidRDefault="004E3D63" w:rsidP="003927C9">
            <w:pPr>
              <w:pStyle w:val="TAL"/>
              <w:rPr>
                <w:sz w:val="16"/>
                <w:szCs w:val="16"/>
              </w:rPr>
            </w:pPr>
            <w:r w:rsidRPr="00441CD0">
              <w:t>Update BAR (PFCP Session Report Response)</w:t>
            </w:r>
          </w:p>
        </w:tc>
        <w:tc>
          <w:tcPr>
            <w:tcW w:w="1524" w:type="pct"/>
            <w:hideMark/>
          </w:tcPr>
          <w:p w14:paraId="4F1E5CE9" w14:textId="77777777" w:rsidR="004E3D63" w:rsidRPr="00441CD0" w:rsidRDefault="004E3D63" w:rsidP="003927C9">
            <w:pPr>
              <w:pStyle w:val="TAL"/>
              <w:rPr>
                <w:sz w:val="16"/>
                <w:szCs w:val="16"/>
                <w:lang w:val="de-DE"/>
              </w:rPr>
            </w:pPr>
            <w:r w:rsidRPr="00441CD0">
              <w:t>Extendable / Table 7.5.</w:t>
            </w:r>
            <w:r w:rsidRPr="00441CD0">
              <w:rPr>
                <w:lang w:val="de-DE"/>
              </w:rPr>
              <w:t xml:space="preserve">9.2-1 </w:t>
            </w:r>
          </w:p>
        </w:tc>
        <w:tc>
          <w:tcPr>
            <w:tcW w:w="751" w:type="pct"/>
            <w:hideMark/>
          </w:tcPr>
          <w:p w14:paraId="5ADF301C" w14:textId="77777777" w:rsidR="004E3D63" w:rsidRPr="00441CD0" w:rsidRDefault="004E3D63" w:rsidP="003927C9">
            <w:pPr>
              <w:pStyle w:val="TAC"/>
              <w:rPr>
                <w:sz w:val="16"/>
                <w:szCs w:val="16"/>
                <w:lang w:val="fr-FR"/>
              </w:rPr>
            </w:pPr>
            <w:r w:rsidRPr="00823058">
              <w:t>Not Applicable</w:t>
            </w:r>
          </w:p>
        </w:tc>
      </w:tr>
      <w:tr w:rsidR="004E3D63" w:rsidRPr="00441CD0" w14:paraId="7C07C394" w14:textId="77777777" w:rsidTr="003927C9">
        <w:tc>
          <w:tcPr>
            <w:tcW w:w="846" w:type="pct"/>
            <w:hideMark/>
          </w:tcPr>
          <w:p w14:paraId="670118C7" w14:textId="77777777" w:rsidR="004E3D63" w:rsidRPr="00441CD0" w:rsidRDefault="004E3D63" w:rsidP="003927C9">
            <w:pPr>
              <w:pStyle w:val="TAC"/>
              <w:rPr>
                <w:szCs w:val="16"/>
              </w:rPr>
            </w:pPr>
            <w:r w:rsidRPr="00441CD0">
              <w:rPr>
                <w:szCs w:val="16"/>
              </w:rPr>
              <w:t>13</w:t>
            </w:r>
          </w:p>
        </w:tc>
        <w:tc>
          <w:tcPr>
            <w:tcW w:w="1879" w:type="pct"/>
            <w:hideMark/>
          </w:tcPr>
          <w:p w14:paraId="30207D02" w14:textId="77777777" w:rsidR="004E3D63" w:rsidRPr="00441CD0" w:rsidRDefault="004E3D63" w:rsidP="003927C9">
            <w:pPr>
              <w:pStyle w:val="TAL"/>
              <w:rPr>
                <w:sz w:val="16"/>
                <w:szCs w:val="16"/>
              </w:rPr>
            </w:pPr>
            <w:r w:rsidRPr="00441CD0">
              <w:rPr>
                <w:lang w:val="de-DE"/>
              </w:rPr>
              <w:t>Update URR</w:t>
            </w:r>
          </w:p>
        </w:tc>
        <w:tc>
          <w:tcPr>
            <w:tcW w:w="1524" w:type="pct"/>
            <w:hideMark/>
          </w:tcPr>
          <w:p w14:paraId="69689316" w14:textId="77777777" w:rsidR="004E3D63" w:rsidRPr="00441CD0" w:rsidRDefault="004E3D63" w:rsidP="003927C9">
            <w:pPr>
              <w:pStyle w:val="TAL"/>
              <w:rPr>
                <w:sz w:val="16"/>
                <w:szCs w:val="16"/>
                <w:lang w:val="de-DE"/>
              </w:rPr>
            </w:pPr>
            <w:r w:rsidRPr="00441CD0">
              <w:t>Extendable / Table 7.5.4</w:t>
            </w:r>
            <w:r w:rsidRPr="00441CD0">
              <w:rPr>
                <w:lang w:val="de-DE"/>
              </w:rPr>
              <w:t>.4</w:t>
            </w:r>
          </w:p>
        </w:tc>
        <w:tc>
          <w:tcPr>
            <w:tcW w:w="751" w:type="pct"/>
            <w:hideMark/>
          </w:tcPr>
          <w:p w14:paraId="6BDF9944" w14:textId="77777777" w:rsidR="004E3D63" w:rsidRPr="00441CD0" w:rsidRDefault="004E3D63" w:rsidP="003927C9">
            <w:pPr>
              <w:pStyle w:val="TAC"/>
              <w:rPr>
                <w:sz w:val="16"/>
                <w:szCs w:val="16"/>
                <w:lang w:val="fr-FR"/>
              </w:rPr>
            </w:pPr>
            <w:r w:rsidRPr="00823058">
              <w:t>Not Applicable</w:t>
            </w:r>
          </w:p>
        </w:tc>
      </w:tr>
      <w:tr w:rsidR="004E3D63" w:rsidRPr="00441CD0" w14:paraId="107EC2F8" w14:textId="77777777" w:rsidTr="003927C9">
        <w:tc>
          <w:tcPr>
            <w:tcW w:w="846" w:type="pct"/>
            <w:hideMark/>
          </w:tcPr>
          <w:p w14:paraId="50E70AF6" w14:textId="77777777" w:rsidR="004E3D63" w:rsidRPr="00441CD0" w:rsidRDefault="004E3D63" w:rsidP="003927C9">
            <w:pPr>
              <w:pStyle w:val="TAC"/>
              <w:rPr>
                <w:szCs w:val="16"/>
              </w:rPr>
            </w:pPr>
            <w:r w:rsidRPr="00441CD0">
              <w:rPr>
                <w:szCs w:val="16"/>
              </w:rPr>
              <w:t>14</w:t>
            </w:r>
          </w:p>
        </w:tc>
        <w:tc>
          <w:tcPr>
            <w:tcW w:w="1879" w:type="pct"/>
            <w:hideMark/>
          </w:tcPr>
          <w:p w14:paraId="4A9C657E" w14:textId="77777777" w:rsidR="004E3D63" w:rsidRPr="00441CD0" w:rsidRDefault="004E3D63" w:rsidP="003927C9">
            <w:pPr>
              <w:pStyle w:val="TAL"/>
              <w:rPr>
                <w:sz w:val="16"/>
                <w:szCs w:val="16"/>
              </w:rPr>
            </w:pPr>
            <w:r w:rsidRPr="00441CD0">
              <w:rPr>
                <w:lang w:val="fr-FR"/>
              </w:rPr>
              <w:t>Update QER</w:t>
            </w:r>
          </w:p>
        </w:tc>
        <w:tc>
          <w:tcPr>
            <w:tcW w:w="1524" w:type="pct"/>
            <w:hideMark/>
          </w:tcPr>
          <w:p w14:paraId="6CEE82B7" w14:textId="77777777" w:rsidR="004E3D63" w:rsidRPr="00441CD0" w:rsidRDefault="004E3D63" w:rsidP="003927C9">
            <w:pPr>
              <w:pStyle w:val="TAL"/>
              <w:rPr>
                <w:sz w:val="16"/>
                <w:szCs w:val="16"/>
                <w:lang w:val="de-DE"/>
              </w:rPr>
            </w:pPr>
            <w:r w:rsidRPr="00441CD0">
              <w:t>Extendable / Table 7.5.4</w:t>
            </w:r>
            <w:r w:rsidRPr="00441CD0">
              <w:rPr>
                <w:lang w:val="de-DE"/>
              </w:rPr>
              <w:t>.5</w:t>
            </w:r>
          </w:p>
        </w:tc>
        <w:tc>
          <w:tcPr>
            <w:tcW w:w="751" w:type="pct"/>
            <w:hideMark/>
          </w:tcPr>
          <w:p w14:paraId="15198E8F" w14:textId="77777777" w:rsidR="004E3D63" w:rsidRPr="00441CD0" w:rsidRDefault="004E3D63" w:rsidP="003927C9">
            <w:pPr>
              <w:pStyle w:val="TAC"/>
              <w:rPr>
                <w:sz w:val="16"/>
                <w:szCs w:val="16"/>
                <w:lang w:val="fr-FR"/>
              </w:rPr>
            </w:pPr>
            <w:r w:rsidRPr="00823058">
              <w:t>Not Applicable</w:t>
            </w:r>
          </w:p>
        </w:tc>
      </w:tr>
      <w:tr w:rsidR="004E3D63" w:rsidRPr="00441CD0" w14:paraId="17FA1096" w14:textId="77777777" w:rsidTr="003927C9">
        <w:tc>
          <w:tcPr>
            <w:tcW w:w="846" w:type="pct"/>
            <w:hideMark/>
          </w:tcPr>
          <w:p w14:paraId="6A0A4E5A" w14:textId="77777777" w:rsidR="004E3D63" w:rsidRPr="00441CD0" w:rsidRDefault="004E3D63" w:rsidP="003927C9">
            <w:pPr>
              <w:pStyle w:val="TAC"/>
              <w:rPr>
                <w:szCs w:val="16"/>
              </w:rPr>
            </w:pPr>
            <w:r w:rsidRPr="00441CD0">
              <w:rPr>
                <w:szCs w:val="16"/>
              </w:rPr>
              <w:t>15</w:t>
            </w:r>
          </w:p>
        </w:tc>
        <w:tc>
          <w:tcPr>
            <w:tcW w:w="1879" w:type="pct"/>
            <w:hideMark/>
          </w:tcPr>
          <w:p w14:paraId="286CBD9F" w14:textId="77777777" w:rsidR="004E3D63" w:rsidRPr="00441CD0" w:rsidRDefault="004E3D63" w:rsidP="003927C9">
            <w:pPr>
              <w:pStyle w:val="TAL"/>
              <w:rPr>
                <w:sz w:val="16"/>
                <w:szCs w:val="16"/>
              </w:rPr>
            </w:pPr>
            <w:r w:rsidRPr="00441CD0">
              <w:t>Remove PDR</w:t>
            </w:r>
          </w:p>
        </w:tc>
        <w:tc>
          <w:tcPr>
            <w:tcW w:w="1524" w:type="pct"/>
            <w:hideMark/>
          </w:tcPr>
          <w:p w14:paraId="6EB337F4" w14:textId="77777777" w:rsidR="004E3D63" w:rsidRPr="00441CD0" w:rsidRDefault="004E3D63" w:rsidP="003927C9">
            <w:pPr>
              <w:pStyle w:val="TAL"/>
              <w:rPr>
                <w:sz w:val="16"/>
                <w:szCs w:val="16"/>
                <w:lang w:val="de-DE"/>
              </w:rPr>
            </w:pPr>
            <w:r w:rsidRPr="00441CD0">
              <w:t>Extendable / Table 7.5.4</w:t>
            </w:r>
            <w:r w:rsidRPr="00441CD0">
              <w:rPr>
                <w:lang w:val="de-DE"/>
              </w:rPr>
              <w:t>.6</w:t>
            </w:r>
          </w:p>
        </w:tc>
        <w:tc>
          <w:tcPr>
            <w:tcW w:w="751" w:type="pct"/>
            <w:hideMark/>
          </w:tcPr>
          <w:p w14:paraId="6C767882" w14:textId="77777777" w:rsidR="004E3D63" w:rsidRPr="00441CD0" w:rsidRDefault="004E3D63" w:rsidP="003927C9">
            <w:pPr>
              <w:pStyle w:val="TAC"/>
              <w:rPr>
                <w:sz w:val="16"/>
                <w:szCs w:val="16"/>
                <w:lang w:val="fr-FR"/>
              </w:rPr>
            </w:pPr>
            <w:r w:rsidRPr="00823058">
              <w:t>Not Applicable</w:t>
            </w:r>
          </w:p>
        </w:tc>
      </w:tr>
      <w:tr w:rsidR="004E3D63" w:rsidRPr="00441CD0" w14:paraId="205BA2C4" w14:textId="77777777" w:rsidTr="003927C9">
        <w:tc>
          <w:tcPr>
            <w:tcW w:w="846" w:type="pct"/>
            <w:hideMark/>
          </w:tcPr>
          <w:p w14:paraId="6F5AF99F" w14:textId="77777777" w:rsidR="004E3D63" w:rsidRPr="00441CD0" w:rsidRDefault="004E3D63" w:rsidP="003927C9">
            <w:pPr>
              <w:pStyle w:val="TAC"/>
              <w:rPr>
                <w:szCs w:val="16"/>
              </w:rPr>
            </w:pPr>
            <w:r w:rsidRPr="00441CD0">
              <w:rPr>
                <w:szCs w:val="16"/>
              </w:rPr>
              <w:t>16</w:t>
            </w:r>
          </w:p>
        </w:tc>
        <w:tc>
          <w:tcPr>
            <w:tcW w:w="1879" w:type="pct"/>
            <w:hideMark/>
          </w:tcPr>
          <w:p w14:paraId="10272C45" w14:textId="77777777" w:rsidR="004E3D63" w:rsidRPr="00441CD0" w:rsidRDefault="004E3D63" w:rsidP="003927C9">
            <w:pPr>
              <w:pStyle w:val="TAL"/>
              <w:rPr>
                <w:sz w:val="16"/>
                <w:szCs w:val="16"/>
              </w:rPr>
            </w:pPr>
            <w:r w:rsidRPr="00441CD0">
              <w:t>Remove FAR</w:t>
            </w:r>
          </w:p>
        </w:tc>
        <w:tc>
          <w:tcPr>
            <w:tcW w:w="1524" w:type="pct"/>
            <w:hideMark/>
          </w:tcPr>
          <w:p w14:paraId="49DA0EEF" w14:textId="77777777" w:rsidR="004E3D63" w:rsidRPr="00441CD0" w:rsidRDefault="004E3D63" w:rsidP="003927C9">
            <w:pPr>
              <w:pStyle w:val="TAL"/>
              <w:rPr>
                <w:sz w:val="16"/>
                <w:szCs w:val="16"/>
                <w:lang w:val="de-DE"/>
              </w:rPr>
            </w:pPr>
            <w:r w:rsidRPr="00441CD0">
              <w:t>Extendable / Table 7.5.4</w:t>
            </w:r>
            <w:r w:rsidRPr="00441CD0">
              <w:rPr>
                <w:lang w:val="de-DE"/>
              </w:rPr>
              <w:t>.7</w:t>
            </w:r>
          </w:p>
        </w:tc>
        <w:tc>
          <w:tcPr>
            <w:tcW w:w="751" w:type="pct"/>
            <w:hideMark/>
          </w:tcPr>
          <w:p w14:paraId="4D7BC5AF" w14:textId="77777777" w:rsidR="004E3D63" w:rsidRPr="00441CD0" w:rsidRDefault="004E3D63" w:rsidP="003927C9">
            <w:pPr>
              <w:pStyle w:val="TAC"/>
              <w:rPr>
                <w:sz w:val="16"/>
                <w:szCs w:val="16"/>
                <w:lang w:val="fr-FR"/>
              </w:rPr>
            </w:pPr>
            <w:r w:rsidRPr="00823058">
              <w:t>Not Applicable</w:t>
            </w:r>
          </w:p>
        </w:tc>
      </w:tr>
      <w:tr w:rsidR="004E3D63" w:rsidRPr="00441CD0" w14:paraId="7E79AD15" w14:textId="77777777" w:rsidTr="003927C9">
        <w:tc>
          <w:tcPr>
            <w:tcW w:w="846" w:type="pct"/>
            <w:hideMark/>
          </w:tcPr>
          <w:p w14:paraId="76800B06" w14:textId="77777777" w:rsidR="004E3D63" w:rsidRPr="00441CD0" w:rsidRDefault="004E3D63" w:rsidP="003927C9">
            <w:pPr>
              <w:pStyle w:val="TAC"/>
              <w:rPr>
                <w:szCs w:val="16"/>
              </w:rPr>
            </w:pPr>
            <w:r w:rsidRPr="00441CD0">
              <w:rPr>
                <w:szCs w:val="16"/>
              </w:rPr>
              <w:t>17</w:t>
            </w:r>
          </w:p>
        </w:tc>
        <w:tc>
          <w:tcPr>
            <w:tcW w:w="1879" w:type="pct"/>
            <w:hideMark/>
          </w:tcPr>
          <w:p w14:paraId="2933CC82" w14:textId="77777777" w:rsidR="004E3D63" w:rsidRPr="00441CD0" w:rsidRDefault="004E3D63" w:rsidP="003927C9">
            <w:pPr>
              <w:pStyle w:val="TAL"/>
              <w:rPr>
                <w:sz w:val="16"/>
                <w:szCs w:val="16"/>
              </w:rPr>
            </w:pPr>
            <w:r w:rsidRPr="00441CD0">
              <w:t>Remove URR</w:t>
            </w:r>
          </w:p>
        </w:tc>
        <w:tc>
          <w:tcPr>
            <w:tcW w:w="1524" w:type="pct"/>
            <w:hideMark/>
          </w:tcPr>
          <w:p w14:paraId="43395D49" w14:textId="77777777" w:rsidR="004E3D63" w:rsidRPr="00441CD0" w:rsidRDefault="004E3D63" w:rsidP="003927C9">
            <w:pPr>
              <w:pStyle w:val="TAL"/>
              <w:rPr>
                <w:sz w:val="16"/>
                <w:szCs w:val="16"/>
              </w:rPr>
            </w:pPr>
            <w:r w:rsidRPr="00441CD0">
              <w:t>Extendable / Table 7.5.4</w:t>
            </w:r>
            <w:r w:rsidRPr="00441CD0">
              <w:rPr>
                <w:lang w:val="en-US"/>
              </w:rPr>
              <w:t>.8</w:t>
            </w:r>
          </w:p>
        </w:tc>
        <w:tc>
          <w:tcPr>
            <w:tcW w:w="751" w:type="pct"/>
            <w:hideMark/>
          </w:tcPr>
          <w:p w14:paraId="0ABC8CFE" w14:textId="77777777" w:rsidR="004E3D63" w:rsidRPr="00441CD0" w:rsidRDefault="004E3D63" w:rsidP="003927C9">
            <w:pPr>
              <w:pStyle w:val="TAC"/>
              <w:rPr>
                <w:sz w:val="16"/>
                <w:szCs w:val="16"/>
                <w:lang w:val="fr-FR"/>
              </w:rPr>
            </w:pPr>
            <w:r w:rsidRPr="00823058">
              <w:t>Not Applicable</w:t>
            </w:r>
          </w:p>
        </w:tc>
      </w:tr>
      <w:tr w:rsidR="004E3D63" w:rsidRPr="00441CD0" w14:paraId="70E05F19" w14:textId="77777777" w:rsidTr="003927C9">
        <w:tc>
          <w:tcPr>
            <w:tcW w:w="846" w:type="pct"/>
            <w:hideMark/>
          </w:tcPr>
          <w:p w14:paraId="1CF20368" w14:textId="77777777" w:rsidR="004E3D63" w:rsidRPr="00441CD0" w:rsidRDefault="004E3D63" w:rsidP="003927C9">
            <w:pPr>
              <w:pStyle w:val="TAC"/>
              <w:rPr>
                <w:szCs w:val="16"/>
              </w:rPr>
            </w:pPr>
            <w:r w:rsidRPr="00441CD0">
              <w:rPr>
                <w:szCs w:val="16"/>
              </w:rPr>
              <w:t>18</w:t>
            </w:r>
          </w:p>
        </w:tc>
        <w:tc>
          <w:tcPr>
            <w:tcW w:w="1879" w:type="pct"/>
            <w:hideMark/>
          </w:tcPr>
          <w:p w14:paraId="0B795B2A" w14:textId="77777777" w:rsidR="004E3D63" w:rsidRPr="00441CD0" w:rsidRDefault="004E3D63" w:rsidP="003927C9">
            <w:pPr>
              <w:pStyle w:val="TAL"/>
              <w:rPr>
                <w:sz w:val="16"/>
                <w:szCs w:val="16"/>
              </w:rPr>
            </w:pPr>
            <w:r w:rsidRPr="00441CD0">
              <w:t>Remove QER</w:t>
            </w:r>
          </w:p>
        </w:tc>
        <w:tc>
          <w:tcPr>
            <w:tcW w:w="1524" w:type="pct"/>
            <w:hideMark/>
          </w:tcPr>
          <w:p w14:paraId="49AB1E71" w14:textId="77777777" w:rsidR="004E3D63" w:rsidRPr="00441CD0" w:rsidRDefault="004E3D63" w:rsidP="003927C9">
            <w:pPr>
              <w:pStyle w:val="TAL"/>
              <w:rPr>
                <w:sz w:val="16"/>
                <w:szCs w:val="16"/>
              </w:rPr>
            </w:pPr>
            <w:r w:rsidRPr="00441CD0">
              <w:t>Extendable / Table 7.5.4</w:t>
            </w:r>
            <w:r w:rsidRPr="00441CD0">
              <w:rPr>
                <w:lang w:val="en-US"/>
              </w:rPr>
              <w:t>.9</w:t>
            </w:r>
          </w:p>
        </w:tc>
        <w:tc>
          <w:tcPr>
            <w:tcW w:w="751" w:type="pct"/>
            <w:hideMark/>
          </w:tcPr>
          <w:p w14:paraId="44BBBA21" w14:textId="77777777" w:rsidR="004E3D63" w:rsidRPr="00441CD0" w:rsidRDefault="004E3D63" w:rsidP="003927C9">
            <w:pPr>
              <w:pStyle w:val="TAC"/>
              <w:rPr>
                <w:sz w:val="16"/>
                <w:szCs w:val="16"/>
                <w:lang w:val="fr-FR"/>
              </w:rPr>
            </w:pPr>
            <w:r w:rsidRPr="00823058">
              <w:t>Not Applicable</w:t>
            </w:r>
          </w:p>
        </w:tc>
      </w:tr>
      <w:tr w:rsidR="004E3D63" w:rsidRPr="00441CD0" w14:paraId="0E2943E3" w14:textId="77777777" w:rsidTr="003927C9">
        <w:tc>
          <w:tcPr>
            <w:tcW w:w="846" w:type="pct"/>
            <w:hideMark/>
          </w:tcPr>
          <w:p w14:paraId="6AAD3D7D" w14:textId="77777777" w:rsidR="004E3D63" w:rsidRPr="00441CD0" w:rsidRDefault="004E3D63" w:rsidP="003927C9">
            <w:pPr>
              <w:pStyle w:val="TAC"/>
            </w:pPr>
            <w:r w:rsidRPr="00441CD0">
              <w:rPr>
                <w:szCs w:val="16"/>
              </w:rPr>
              <w:t>19</w:t>
            </w:r>
          </w:p>
        </w:tc>
        <w:tc>
          <w:tcPr>
            <w:tcW w:w="1879" w:type="pct"/>
            <w:hideMark/>
          </w:tcPr>
          <w:p w14:paraId="131CC48C" w14:textId="77777777" w:rsidR="004E3D63" w:rsidRPr="00441CD0" w:rsidRDefault="004E3D63" w:rsidP="003927C9">
            <w:pPr>
              <w:pStyle w:val="TAL"/>
            </w:pPr>
            <w:r w:rsidRPr="00441CD0">
              <w:t>Cause</w:t>
            </w:r>
          </w:p>
        </w:tc>
        <w:tc>
          <w:tcPr>
            <w:tcW w:w="1524" w:type="pct"/>
            <w:hideMark/>
          </w:tcPr>
          <w:p w14:paraId="51ACE40F" w14:textId="77777777" w:rsidR="004E3D63" w:rsidRPr="00441CD0" w:rsidRDefault="004E3D63" w:rsidP="003927C9">
            <w:pPr>
              <w:pStyle w:val="TAL"/>
              <w:rPr>
                <w:sz w:val="16"/>
                <w:szCs w:val="16"/>
              </w:rPr>
            </w:pPr>
            <w:r w:rsidRPr="00441CD0">
              <w:t>Fixed / Clause</w:t>
            </w:r>
            <w:r>
              <w:t> </w:t>
            </w:r>
            <w:r w:rsidRPr="00441CD0">
              <w:t>8.2.1</w:t>
            </w:r>
          </w:p>
        </w:tc>
        <w:tc>
          <w:tcPr>
            <w:tcW w:w="751" w:type="pct"/>
            <w:hideMark/>
          </w:tcPr>
          <w:p w14:paraId="70B5EBF0" w14:textId="77777777" w:rsidR="004E3D63" w:rsidRPr="00441CD0" w:rsidRDefault="004E3D63" w:rsidP="003927C9">
            <w:pPr>
              <w:pStyle w:val="TAC"/>
              <w:rPr>
                <w:lang w:val="fr-FR"/>
              </w:rPr>
            </w:pPr>
            <w:r w:rsidRPr="00823058">
              <w:t>1</w:t>
            </w:r>
          </w:p>
        </w:tc>
      </w:tr>
      <w:tr w:rsidR="004E3D63" w:rsidRPr="00441CD0" w14:paraId="1662B191" w14:textId="77777777" w:rsidTr="003927C9">
        <w:tc>
          <w:tcPr>
            <w:tcW w:w="846" w:type="pct"/>
            <w:hideMark/>
          </w:tcPr>
          <w:p w14:paraId="601E0BF1" w14:textId="77777777" w:rsidR="004E3D63" w:rsidRPr="00441CD0" w:rsidRDefault="004E3D63" w:rsidP="003927C9">
            <w:pPr>
              <w:pStyle w:val="TAC"/>
              <w:rPr>
                <w:lang w:val="x-none"/>
              </w:rPr>
            </w:pPr>
            <w:r w:rsidRPr="00441CD0">
              <w:t>20</w:t>
            </w:r>
          </w:p>
        </w:tc>
        <w:tc>
          <w:tcPr>
            <w:tcW w:w="1879" w:type="pct"/>
            <w:hideMark/>
          </w:tcPr>
          <w:p w14:paraId="7BBD0A64" w14:textId="77777777" w:rsidR="004E3D63" w:rsidRPr="00441CD0" w:rsidRDefault="004E3D63" w:rsidP="003927C9">
            <w:pPr>
              <w:pStyle w:val="TAL"/>
            </w:pPr>
            <w:r w:rsidRPr="00441CD0">
              <w:t>Source Interface</w:t>
            </w:r>
          </w:p>
        </w:tc>
        <w:tc>
          <w:tcPr>
            <w:tcW w:w="1524" w:type="pct"/>
            <w:hideMark/>
          </w:tcPr>
          <w:p w14:paraId="1E44A979" w14:textId="77777777" w:rsidR="004E3D63" w:rsidRPr="00441CD0" w:rsidRDefault="004E3D63" w:rsidP="003927C9">
            <w:pPr>
              <w:pStyle w:val="TAL"/>
            </w:pPr>
            <w:r w:rsidRPr="00441CD0">
              <w:t>Extendable / Clause</w:t>
            </w:r>
            <w:r>
              <w:t> </w:t>
            </w:r>
            <w:r w:rsidRPr="00441CD0">
              <w:t>8.2.2</w:t>
            </w:r>
          </w:p>
        </w:tc>
        <w:tc>
          <w:tcPr>
            <w:tcW w:w="751" w:type="pct"/>
            <w:hideMark/>
          </w:tcPr>
          <w:p w14:paraId="4B264645" w14:textId="77777777" w:rsidR="004E3D63" w:rsidRPr="00441CD0" w:rsidRDefault="004E3D63" w:rsidP="003927C9">
            <w:pPr>
              <w:pStyle w:val="TAC"/>
              <w:rPr>
                <w:lang w:val="fr-FR"/>
              </w:rPr>
            </w:pPr>
            <w:r w:rsidRPr="00441CD0">
              <w:rPr>
                <w:lang w:val="fr-FR"/>
              </w:rPr>
              <w:t>1</w:t>
            </w:r>
          </w:p>
        </w:tc>
      </w:tr>
      <w:tr w:rsidR="004E3D63" w:rsidRPr="00441CD0" w14:paraId="5882857D" w14:textId="77777777" w:rsidTr="003927C9">
        <w:tc>
          <w:tcPr>
            <w:tcW w:w="846" w:type="pct"/>
            <w:hideMark/>
          </w:tcPr>
          <w:p w14:paraId="6342BBC0" w14:textId="77777777" w:rsidR="004E3D63" w:rsidRPr="00441CD0" w:rsidRDefault="004E3D63" w:rsidP="003927C9">
            <w:pPr>
              <w:pStyle w:val="TAC"/>
            </w:pPr>
            <w:r w:rsidRPr="00441CD0">
              <w:t>21</w:t>
            </w:r>
          </w:p>
        </w:tc>
        <w:tc>
          <w:tcPr>
            <w:tcW w:w="1879" w:type="pct"/>
            <w:hideMark/>
          </w:tcPr>
          <w:p w14:paraId="122997CF" w14:textId="77777777" w:rsidR="004E3D63" w:rsidRPr="00441CD0" w:rsidRDefault="004E3D63" w:rsidP="003927C9">
            <w:pPr>
              <w:pStyle w:val="TAL"/>
            </w:pPr>
            <w:r w:rsidRPr="00441CD0">
              <w:t>F-TEID</w:t>
            </w:r>
          </w:p>
        </w:tc>
        <w:tc>
          <w:tcPr>
            <w:tcW w:w="1524" w:type="pct"/>
            <w:hideMark/>
          </w:tcPr>
          <w:p w14:paraId="60B1989E" w14:textId="77777777" w:rsidR="004E3D63" w:rsidRPr="00441CD0" w:rsidRDefault="004E3D63" w:rsidP="003927C9">
            <w:pPr>
              <w:pStyle w:val="TAL"/>
            </w:pPr>
            <w:r w:rsidRPr="00441CD0">
              <w:t>Extendable / Clause</w:t>
            </w:r>
            <w:r>
              <w:t> </w:t>
            </w:r>
            <w:r w:rsidRPr="00441CD0">
              <w:t>8.2.3</w:t>
            </w:r>
          </w:p>
        </w:tc>
        <w:tc>
          <w:tcPr>
            <w:tcW w:w="751" w:type="pct"/>
            <w:hideMark/>
          </w:tcPr>
          <w:p w14:paraId="1838DCFD" w14:textId="77777777" w:rsidR="004E3D63" w:rsidRPr="00441CD0" w:rsidRDefault="004E3D63" w:rsidP="003927C9">
            <w:pPr>
              <w:pStyle w:val="TAC"/>
              <w:rPr>
                <w:szCs w:val="16"/>
                <w:lang w:val="fr-FR"/>
              </w:rPr>
            </w:pPr>
            <w:r w:rsidRPr="00441CD0">
              <w:rPr>
                <w:szCs w:val="16"/>
                <w:lang w:val="fr-FR"/>
              </w:rPr>
              <w:t>1</w:t>
            </w:r>
          </w:p>
        </w:tc>
      </w:tr>
      <w:tr w:rsidR="004E3D63" w:rsidRPr="00441CD0" w14:paraId="7A9E4285" w14:textId="77777777" w:rsidTr="003927C9">
        <w:tc>
          <w:tcPr>
            <w:tcW w:w="846" w:type="pct"/>
            <w:hideMark/>
          </w:tcPr>
          <w:p w14:paraId="2247F35D" w14:textId="77777777" w:rsidR="004E3D63" w:rsidRPr="00441CD0" w:rsidRDefault="004E3D63" w:rsidP="003927C9">
            <w:pPr>
              <w:pStyle w:val="TAC"/>
            </w:pPr>
            <w:r w:rsidRPr="00441CD0">
              <w:t>22</w:t>
            </w:r>
          </w:p>
        </w:tc>
        <w:tc>
          <w:tcPr>
            <w:tcW w:w="1879" w:type="pct"/>
            <w:hideMark/>
          </w:tcPr>
          <w:p w14:paraId="3D50004A" w14:textId="77777777" w:rsidR="004E3D63" w:rsidRPr="00441CD0" w:rsidRDefault="004E3D63" w:rsidP="003927C9">
            <w:pPr>
              <w:pStyle w:val="TAL"/>
            </w:pPr>
            <w:r w:rsidRPr="00441CD0">
              <w:t>Network Instance</w:t>
            </w:r>
          </w:p>
        </w:tc>
        <w:tc>
          <w:tcPr>
            <w:tcW w:w="1524" w:type="pct"/>
            <w:hideMark/>
          </w:tcPr>
          <w:p w14:paraId="4127F7FD" w14:textId="77777777" w:rsidR="004E3D63" w:rsidRPr="00441CD0" w:rsidRDefault="004E3D63" w:rsidP="003927C9">
            <w:pPr>
              <w:pStyle w:val="TAL"/>
            </w:pPr>
            <w:r w:rsidRPr="00441CD0">
              <w:t>Variable Length / Clause</w:t>
            </w:r>
            <w:r>
              <w:t> </w:t>
            </w:r>
            <w:r w:rsidRPr="00441CD0">
              <w:t>8.2.4</w:t>
            </w:r>
          </w:p>
        </w:tc>
        <w:tc>
          <w:tcPr>
            <w:tcW w:w="751" w:type="pct"/>
            <w:hideMark/>
          </w:tcPr>
          <w:p w14:paraId="35618E56" w14:textId="77777777" w:rsidR="004E3D63" w:rsidRPr="00441CD0" w:rsidRDefault="004E3D63" w:rsidP="003927C9">
            <w:pPr>
              <w:pStyle w:val="TAC"/>
              <w:rPr>
                <w:szCs w:val="16"/>
                <w:lang w:val="fr-FR"/>
              </w:rPr>
            </w:pPr>
            <w:r w:rsidRPr="00441CD0">
              <w:rPr>
                <w:szCs w:val="16"/>
                <w:lang w:val="fr-FR"/>
              </w:rPr>
              <w:t>Not Applicable</w:t>
            </w:r>
          </w:p>
        </w:tc>
      </w:tr>
      <w:tr w:rsidR="004E3D63" w:rsidRPr="00441CD0" w14:paraId="773CD953" w14:textId="77777777" w:rsidTr="003927C9">
        <w:tc>
          <w:tcPr>
            <w:tcW w:w="846" w:type="pct"/>
            <w:hideMark/>
          </w:tcPr>
          <w:p w14:paraId="246ADAE2" w14:textId="77777777" w:rsidR="004E3D63" w:rsidRPr="00441CD0" w:rsidRDefault="004E3D63" w:rsidP="003927C9">
            <w:pPr>
              <w:pStyle w:val="TAC"/>
            </w:pPr>
            <w:r w:rsidRPr="00441CD0">
              <w:t>23</w:t>
            </w:r>
          </w:p>
        </w:tc>
        <w:tc>
          <w:tcPr>
            <w:tcW w:w="1879" w:type="pct"/>
            <w:hideMark/>
          </w:tcPr>
          <w:p w14:paraId="325BDF9A" w14:textId="77777777" w:rsidR="004E3D63" w:rsidRPr="00441CD0" w:rsidRDefault="004E3D63" w:rsidP="003927C9">
            <w:pPr>
              <w:pStyle w:val="TAL"/>
            </w:pPr>
            <w:r w:rsidRPr="00441CD0">
              <w:t>SDF Filter</w:t>
            </w:r>
          </w:p>
        </w:tc>
        <w:tc>
          <w:tcPr>
            <w:tcW w:w="1524" w:type="pct"/>
            <w:hideMark/>
          </w:tcPr>
          <w:p w14:paraId="099DE613" w14:textId="77777777" w:rsidR="004E3D63" w:rsidRPr="00441CD0" w:rsidRDefault="004E3D63" w:rsidP="003927C9">
            <w:pPr>
              <w:pStyle w:val="TAL"/>
            </w:pPr>
            <w:r w:rsidRPr="00441CD0">
              <w:t>Extendable / Clause</w:t>
            </w:r>
            <w:r>
              <w:t> </w:t>
            </w:r>
            <w:r w:rsidRPr="00441CD0">
              <w:t>8.2.5</w:t>
            </w:r>
          </w:p>
        </w:tc>
        <w:tc>
          <w:tcPr>
            <w:tcW w:w="751" w:type="pct"/>
            <w:hideMark/>
          </w:tcPr>
          <w:p w14:paraId="09901330" w14:textId="77777777" w:rsidR="004E3D63" w:rsidRPr="00441CD0" w:rsidRDefault="004E3D63" w:rsidP="003927C9">
            <w:pPr>
              <w:pStyle w:val="TAC"/>
              <w:rPr>
                <w:szCs w:val="16"/>
                <w:lang w:val="fr-FR"/>
              </w:rPr>
            </w:pPr>
            <w:r w:rsidRPr="00441CD0">
              <w:rPr>
                <w:szCs w:val="16"/>
                <w:lang w:val="fr-FR"/>
              </w:rPr>
              <w:t>2</w:t>
            </w:r>
          </w:p>
        </w:tc>
      </w:tr>
      <w:tr w:rsidR="004E3D63" w:rsidRPr="00441CD0" w14:paraId="7A8416FC" w14:textId="77777777" w:rsidTr="003927C9">
        <w:tc>
          <w:tcPr>
            <w:tcW w:w="846" w:type="pct"/>
            <w:hideMark/>
          </w:tcPr>
          <w:p w14:paraId="746A2A87" w14:textId="77777777" w:rsidR="004E3D63" w:rsidRPr="00441CD0" w:rsidRDefault="004E3D63" w:rsidP="003927C9">
            <w:pPr>
              <w:pStyle w:val="TAC"/>
            </w:pPr>
            <w:r w:rsidRPr="00441CD0">
              <w:t>24</w:t>
            </w:r>
          </w:p>
        </w:tc>
        <w:tc>
          <w:tcPr>
            <w:tcW w:w="1879" w:type="pct"/>
            <w:hideMark/>
          </w:tcPr>
          <w:p w14:paraId="27EE741B" w14:textId="77777777" w:rsidR="004E3D63" w:rsidRPr="00441CD0" w:rsidRDefault="004E3D63" w:rsidP="003927C9">
            <w:pPr>
              <w:pStyle w:val="TAL"/>
            </w:pPr>
            <w:r w:rsidRPr="00441CD0">
              <w:t>Application ID</w:t>
            </w:r>
          </w:p>
        </w:tc>
        <w:tc>
          <w:tcPr>
            <w:tcW w:w="1524" w:type="pct"/>
            <w:hideMark/>
          </w:tcPr>
          <w:p w14:paraId="01E8FB6A" w14:textId="77777777" w:rsidR="004E3D63" w:rsidRPr="00441CD0" w:rsidRDefault="004E3D63" w:rsidP="003927C9">
            <w:pPr>
              <w:pStyle w:val="TAL"/>
            </w:pPr>
            <w:r w:rsidRPr="00441CD0">
              <w:t>Variable Length / Clause</w:t>
            </w:r>
            <w:r>
              <w:t> </w:t>
            </w:r>
            <w:r w:rsidRPr="00441CD0">
              <w:t>8.2.6</w:t>
            </w:r>
          </w:p>
        </w:tc>
        <w:tc>
          <w:tcPr>
            <w:tcW w:w="751" w:type="pct"/>
            <w:hideMark/>
          </w:tcPr>
          <w:p w14:paraId="6201CF8C" w14:textId="77777777" w:rsidR="004E3D63" w:rsidRPr="00441CD0" w:rsidRDefault="004E3D63" w:rsidP="003927C9">
            <w:pPr>
              <w:pStyle w:val="TAC"/>
              <w:rPr>
                <w:szCs w:val="16"/>
                <w:lang w:val="fr-FR"/>
              </w:rPr>
            </w:pPr>
            <w:r w:rsidRPr="00441CD0">
              <w:rPr>
                <w:szCs w:val="16"/>
                <w:lang w:val="fr-FR"/>
              </w:rPr>
              <w:t>Not Applicable</w:t>
            </w:r>
          </w:p>
        </w:tc>
      </w:tr>
      <w:tr w:rsidR="004E3D63" w:rsidRPr="00441CD0" w14:paraId="15947132" w14:textId="77777777" w:rsidTr="003927C9">
        <w:tc>
          <w:tcPr>
            <w:tcW w:w="846" w:type="pct"/>
            <w:hideMark/>
          </w:tcPr>
          <w:p w14:paraId="3872AC52" w14:textId="77777777" w:rsidR="004E3D63" w:rsidRPr="00441CD0" w:rsidRDefault="004E3D63" w:rsidP="003927C9">
            <w:pPr>
              <w:pStyle w:val="TAC"/>
            </w:pPr>
            <w:r w:rsidRPr="00441CD0">
              <w:t>25</w:t>
            </w:r>
          </w:p>
        </w:tc>
        <w:tc>
          <w:tcPr>
            <w:tcW w:w="1879" w:type="pct"/>
            <w:hideMark/>
          </w:tcPr>
          <w:p w14:paraId="2249997C" w14:textId="77777777" w:rsidR="004E3D63" w:rsidRPr="00441CD0" w:rsidRDefault="004E3D63" w:rsidP="003927C9">
            <w:pPr>
              <w:pStyle w:val="TAL"/>
              <w:rPr>
                <w:sz w:val="16"/>
                <w:szCs w:val="16"/>
              </w:rPr>
            </w:pPr>
            <w:r w:rsidRPr="00441CD0">
              <w:t>Gate Status</w:t>
            </w:r>
          </w:p>
        </w:tc>
        <w:tc>
          <w:tcPr>
            <w:tcW w:w="1524" w:type="pct"/>
            <w:hideMark/>
          </w:tcPr>
          <w:p w14:paraId="7C91FFC3" w14:textId="77777777" w:rsidR="004E3D63" w:rsidRPr="00441CD0" w:rsidRDefault="004E3D63" w:rsidP="003927C9">
            <w:pPr>
              <w:pStyle w:val="TAL"/>
              <w:rPr>
                <w:sz w:val="16"/>
                <w:szCs w:val="16"/>
              </w:rPr>
            </w:pPr>
            <w:r w:rsidRPr="00441CD0">
              <w:t>Extendable / Clause</w:t>
            </w:r>
            <w:r>
              <w:t> </w:t>
            </w:r>
            <w:r w:rsidRPr="00441CD0">
              <w:t>8.2.7</w:t>
            </w:r>
          </w:p>
        </w:tc>
        <w:tc>
          <w:tcPr>
            <w:tcW w:w="751" w:type="pct"/>
            <w:hideMark/>
          </w:tcPr>
          <w:p w14:paraId="080DD441" w14:textId="77777777" w:rsidR="004E3D63" w:rsidRPr="00441CD0" w:rsidRDefault="004E3D63" w:rsidP="003927C9">
            <w:pPr>
              <w:pStyle w:val="TAC"/>
              <w:rPr>
                <w:lang w:val="fr-FR"/>
              </w:rPr>
            </w:pPr>
            <w:r w:rsidRPr="00823058">
              <w:t>1</w:t>
            </w:r>
          </w:p>
        </w:tc>
      </w:tr>
      <w:tr w:rsidR="004E3D63" w:rsidRPr="00441CD0" w14:paraId="03EC120F" w14:textId="77777777" w:rsidTr="003927C9">
        <w:tc>
          <w:tcPr>
            <w:tcW w:w="846" w:type="pct"/>
            <w:hideMark/>
          </w:tcPr>
          <w:p w14:paraId="7AC74BC0" w14:textId="77777777" w:rsidR="004E3D63" w:rsidRPr="00441CD0" w:rsidRDefault="004E3D63" w:rsidP="003927C9">
            <w:pPr>
              <w:pStyle w:val="TAC"/>
            </w:pPr>
            <w:r w:rsidRPr="00441CD0">
              <w:t>26</w:t>
            </w:r>
          </w:p>
        </w:tc>
        <w:tc>
          <w:tcPr>
            <w:tcW w:w="1879" w:type="pct"/>
            <w:hideMark/>
          </w:tcPr>
          <w:p w14:paraId="4AB1F49E" w14:textId="77777777" w:rsidR="004E3D63" w:rsidRPr="00441CD0" w:rsidRDefault="004E3D63" w:rsidP="003927C9">
            <w:pPr>
              <w:pStyle w:val="TAL"/>
              <w:rPr>
                <w:sz w:val="16"/>
                <w:szCs w:val="16"/>
              </w:rPr>
            </w:pPr>
            <w:r w:rsidRPr="00441CD0">
              <w:t>MBR</w:t>
            </w:r>
          </w:p>
        </w:tc>
        <w:tc>
          <w:tcPr>
            <w:tcW w:w="1524" w:type="pct"/>
            <w:hideMark/>
          </w:tcPr>
          <w:p w14:paraId="28023295" w14:textId="77777777" w:rsidR="004E3D63" w:rsidRPr="00441CD0" w:rsidRDefault="004E3D63" w:rsidP="003927C9">
            <w:pPr>
              <w:pStyle w:val="TAL"/>
              <w:rPr>
                <w:sz w:val="16"/>
                <w:szCs w:val="16"/>
              </w:rPr>
            </w:pPr>
            <w:r w:rsidRPr="00441CD0">
              <w:t>Extendable / Clause</w:t>
            </w:r>
            <w:r>
              <w:t> </w:t>
            </w:r>
            <w:r w:rsidRPr="00441CD0">
              <w:t>8.2.8</w:t>
            </w:r>
          </w:p>
        </w:tc>
        <w:tc>
          <w:tcPr>
            <w:tcW w:w="751" w:type="pct"/>
            <w:hideMark/>
          </w:tcPr>
          <w:p w14:paraId="775B4828" w14:textId="77777777" w:rsidR="004E3D63" w:rsidRPr="00441CD0" w:rsidRDefault="004E3D63" w:rsidP="003927C9">
            <w:pPr>
              <w:pStyle w:val="TAC"/>
              <w:rPr>
                <w:lang w:val="fr-FR"/>
              </w:rPr>
            </w:pPr>
            <w:r w:rsidRPr="00823058">
              <w:t>10</w:t>
            </w:r>
          </w:p>
        </w:tc>
      </w:tr>
      <w:tr w:rsidR="004E3D63" w:rsidRPr="00441CD0" w14:paraId="7399761C" w14:textId="77777777" w:rsidTr="003927C9">
        <w:tc>
          <w:tcPr>
            <w:tcW w:w="846" w:type="pct"/>
            <w:hideMark/>
          </w:tcPr>
          <w:p w14:paraId="127D6FBE" w14:textId="77777777" w:rsidR="004E3D63" w:rsidRPr="00441CD0" w:rsidRDefault="004E3D63" w:rsidP="003927C9">
            <w:pPr>
              <w:pStyle w:val="TAC"/>
            </w:pPr>
            <w:r w:rsidRPr="00441CD0">
              <w:t>27</w:t>
            </w:r>
          </w:p>
        </w:tc>
        <w:tc>
          <w:tcPr>
            <w:tcW w:w="1879" w:type="pct"/>
            <w:hideMark/>
          </w:tcPr>
          <w:p w14:paraId="71347887" w14:textId="77777777" w:rsidR="004E3D63" w:rsidRPr="00441CD0" w:rsidRDefault="004E3D63" w:rsidP="003927C9">
            <w:pPr>
              <w:pStyle w:val="TAL"/>
              <w:rPr>
                <w:sz w:val="16"/>
                <w:szCs w:val="16"/>
              </w:rPr>
            </w:pPr>
            <w:r w:rsidRPr="00441CD0">
              <w:t>GBR</w:t>
            </w:r>
          </w:p>
        </w:tc>
        <w:tc>
          <w:tcPr>
            <w:tcW w:w="1524" w:type="pct"/>
            <w:hideMark/>
          </w:tcPr>
          <w:p w14:paraId="0500CF34" w14:textId="77777777" w:rsidR="004E3D63" w:rsidRPr="00441CD0" w:rsidRDefault="004E3D63" w:rsidP="003927C9">
            <w:pPr>
              <w:pStyle w:val="TAL"/>
            </w:pPr>
            <w:r w:rsidRPr="00441CD0">
              <w:t>Extendable / Clause</w:t>
            </w:r>
            <w:r>
              <w:t> </w:t>
            </w:r>
            <w:r w:rsidRPr="00441CD0">
              <w:t>8.2.9</w:t>
            </w:r>
          </w:p>
        </w:tc>
        <w:tc>
          <w:tcPr>
            <w:tcW w:w="751" w:type="pct"/>
            <w:hideMark/>
          </w:tcPr>
          <w:p w14:paraId="0B19B09F" w14:textId="77777777" w:rsidR="004E3D63" w:rsidRPr="00441CD0" w:rsidRDefault="004E3D63" w:rsidP="003927C9">
            <w:pPr>
              <w:pStyle w:val="TAC"/>
              <w:rPr>
                <w:lang w:val="fr-FR"/>
              </w:rPr>
            </w:pPr>
            <w:r w:rsidRPr="00823058">
              <w:t>10</w:t>
            </w:r>
          </w:p>
        </w:tc>
      </w:tr>
      <w:tr w:rsidR="004E3D63" w:rsidRPr="00441CD0" w14:paraId="63C48928" w14:textId="77777777" w:rsidTr="003927C9">
        <w:tc>
          <w:tcPr>
            <w:tcW w:w="846" w:type="pct"/>
            <w:hideMark/>
          </w:tcPr>
          <w:p w14:paraId="615512C5" w14:textId="77777777" w:rsidR="004E3D63" w:rsidRPr="00441CD0" w:rsidRDefault="004E3D63" w:rsidP="003927C9">
            <w:pPr>
              <w:pStyle w:val="TAC"/>
            </w:pPr>
            <w:r w:rsidRPr="00441CD0">
              <w:rPr>
                <w:szCs w:val="16"/>
              </w:rPr>
              <w:t>28</w:t>
            </w:r>
          </w:p>
        </w:tc>
        <w:tc>
          <w:tcPr>
            <w:tcW w:w="1879" w:type="pct"/>
            <w:hideMark/>
          </w:tcPr>
          <w:p w14:paraId="17BE007C" w14:textId="77777777" w:rsidR="004E3D63" w:rsidRPr="00441CD0" w:rsidRDefault="004E3D63" w:rsidP="003927C9">
            <w:pPr>
              <w:pStyle w:val="TAL"/>
              <w:rPr>
                <w:sz w:val="16"/>
                <w:szCs w:val="16"/>
              </w:rPr>
            </w:pPr>
            <w:r w:rsidRPr="00441CD0">
              <w:t>QER Correlation ID</w:t>
            </w:r>
          </w:p>
        </w:tc>
        <w:tc>
          <w:tcPr>
            <w:tcW w:w="1524" w:type="pct"/>
            <w:hideMark/>
          </w:tcPr>
          <w:p w14:paraId="6F25649E" w14:textId="77777777" w:rsidR="004E3D63" w:rsidRPr="00441CD0" w:rsidRDefault="004E3D63" w:rsidP="003927C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0891FDDC" w14:textId="77777777" w:rsidR="004E3D63" w:rsidRPr="00441CD0" w:rsidRDefault="004E3D63" w:rsidP="003927C9">
            <w:pPr>
              <w:pStyle w:val="TAC"/>
              <w:rPr>
                <w:lang w:val="fr-FR"/>
              </w:rPr>
            </w:pPr>
            <w:r w:rsidRPr="00823058">
              <w:t>4</w:t>
            </w:r>
          </w:p>
        </w:tc>
      </w:tr>
      <w:tr w:rsidR="004E3D63" w:rsidRPr="00441CD0" w14:paraId="6EBD0B77" w14:textId="77777777" w:rsidTr="003927C9">
        <w:tc>
          <w:tcPr>
            <w:tcW w:w="846" w:type="pct"/>
            <w:hideMark/>
          </w:tcPr>
          <w:p w14:paraId="05CEB221" w14:textId="77777777" w:rsidR="004E3D63" w:rsidRPr="00441CD0" w:rsidRDefault="004E3D63" w:rsidP="003927C9">
            <w:pPr>
              <w:pStyle w:val="TAC"/>
            </w:pPr>
            <w:r w:rsidRPr="00441CD0">
              <w:rPr>
                <w:szCs w:val="16"/>
              </w:rPr>
              <w:t>29</w:t>
            </w:r>
          </w:p>
        </w:tc>
        <w:tc>
          <w:tcPr>
            <w:tcW w:w="1879" w:type="pct"/>
            <w:hideMark/>
          </w:tcPr>
          <w:p w14:paraId="6594535C" w14:textId="77777777" w:rsidR="004E3D63" w:rsidRPr="00441CD0" w:rsidRDefault="004E3D63" w:rsidP="003927C9">
            <w:pPr>
              <w:pStyle w:val="TAL"/>
              <w:rPr>
                <w:sz w:val="16"/>
                <w:szCs w:val="16"/>
              </w:rPr>
            </w:pPr>
            <w:r w:rsidRPr="00441CD0">
              <w:t>Precedence</w:t>
            </w:r>
          </w:p>
        </w:tc>
        <w:tc>
          <w:tcPr>
            <w:tcW w:w="1524" w:type="pct"/>
            <w:hideMark/>
          </w:tcPr>
          <w:p w14:paraId="064ED32E" w14:textId="77777777" w:rsidR="004E3D63" w:rsidRPr="00441CD0" w:rsidRDefault="004E3D63" w:rsidP="003927C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9084EA0" w14:textId="77777777" w:rsidR="004E3D63" w:rsidRPr="00441CD0" w:rsidRDefault="004E3D63" w:rsidP="003927C9">
            <w:pPr>
              <w:pStyle w:val="TAC"/>
              <w:rPr>
                <w:lang w:val="fr-FR"/>
              </w:rPr>
            </w:pPr>
            <w:r w:rsidRPr="00823058">
              <w:t>4</w:t>
            </w:r>
          </w:p>
        </w:tc>
      </w:tr>
      <w:tr w:rsidR="004E3D63" w:rsidRPr="00441CD0" w14:paraId="72E723F4" w14:textId="77777777" w:rsidTr="003927C9">
        <w:tc>
          <w:tcPr>
            <w:tcW w:w="846" w:type="pct"/>
            <w:hideMark/>
          </w:tcPr>
          <w:p w14:paraId="656DCF09" w14:textId="77777777" w:rsidR="004E3D63" w:rsidRPr="00441CD0" w:rsidRDefault="004E3D63" w:rsidP="003927C9">
            <w:pPr>
              <w:pStyle w:val="TAC"/>
            </w:pPr>
            <w:r w:rsidRPr="00441CD0">
              <w:t>30</w:t>
            </w:r>
          </w:p>
        </w:tc>
        <w:tc>
          <w:tcPr>
            <w:tcW w:w="1879" w:type="pct"/>
            <w:hideMark/>
          </w:tcPr>
          <w:p w14:paraId="40AC8162" w14:textId="77777777" w:rsidR="004E3D63" w:rsidRPr="00441CD0" w:rsidRDefault="004E3D63" w:rsidP="003927C9">
            <w:pPr>
              <w:pStyle w:val="TAL"/>
              <w:rPr>
                <w:sz w:val="16"/>
                <w:szCs w:val="16"/>
              </w:rPr>
            </w:pPr>
            <w:r w:rsidRPr="00441CD0">
              <w:t>Transport Level Marking</w:t>
            </w:r>
          </w:p>
        </w:tc>
        <w:tc>
          <w:tcPr>
            <w:tcW w:w="1524" w:type="pct"/>
            <w:hideMark/>
          </w:tcPr>
          <w:p w14:paraId="34EC62C5" w14:textId="77777777" w:rsidR="004E3D63" w:rsidRPr="00441CD0" w:rsidRDefault="004E3D63" w:rsidP="003927C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B95F50F" w14:textId="77777777" w:rsidR="004E3D63" w:rsidRPr="00441CD0" w:rsidRDefault="004E3D63" w:rsidP="003927C9">
            <w:pPr>
              <w:pStyle w:val="TAC"/>
              <w:rPr>
                <w:lang w:val="fr-FR"/>
              </w:rPr>
            </w:pPr>
            <w:r w:rsidRPr="00823058">
              <w:t>2</w:t>
            </w:r>
          </w:p>
        </w:tc>
      </w:tr>
      <w:tr w:rsidR="004E3D63" w:rsidRPr="00441CD0" w14:paraId="1BBDAAB9" w14:textId="77777777" w:rsidTr="003927C9">
        <w:tc>
          <w:tcPr>
            <w:tcW w:w="846" w:type="pct"/>
            <w:hideMark/>
          </w:tcPr>
          <w:p w14:paraId="285B29E0" w14:textId="77777777" w:rsidR="004E3D63" w:rsidRPr="00441CD0" w:rsidRDefault="004E3D63" w:rsidP="003927C9">
            <w:pPr>
              <w:pStyle w:val="TAC"/>
            </w:pPr>
            <w:r w:rsidRPr="00441CD0">
              <w:t>31</w:t>
            </w:r>
          </w:p>
        </w:tc>
        <w:tc>
          <w:tcPr>
            <w:tcW w:w="1879" w:type="pct"/>
            <w:hideMark/>
          </w:tcPr>
          <w:p w14:paraId="4C622EF2" w14:textId="77777777" w:rsidR="004E3D63" w:rsidRPr="00441CD0" w:rsidRDefault="004E3D63" w:rsidP="003927C9">
            <w:pPr>
              <w:pStyle w:val="TAL"/>
              <w:rPr>
                <w:sz w:val="16"/>
                <w:szCs w:val="16"/>
              </w:rPr>
            </w:pPr>
            <w:r w:rsidRPr="00441CD0">
              <w:t>Volume Threshold</w:t>
            </w:r>
          </w:p>
        </w:tc>
        <w:tc>
          <w:tcPr>
            <w:tcW w:w="1524" w:type="pct"/>
            <w:hideMark/>
          </w:tcPr>
          <w:p w14:paraId="6DAFD912"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0E277B9B" w14:textId="77777777" w:rsidR="004E3D63" w:rsidRPr="00441CD0" w:rsidRDefault="004E3D63" w:rsidP="003927C9">
            <w:pPr>
              <w:pStyle w:val="TAC"/>
              <w:rPr>
                <w:lang w:val="sv-SE"/>
              </w:rPr>
            </w:pPr>
            <w:r w:rsidRPr="00823058">
              <w:t>1</w:t>
            </w:r>
          </w:p>
        </w:tc>
      </w:tr>
      <w:tr w:rsidR="004E3D63" w:rsidRPr="00441CD0" w14:paraId="7EF453AE" w14:textId="77777777" w:rsidTr="003927C9">
        <w:tc>
          <w:tcPr>
            <w:tcW w:w="846" w:type="pct"/>
            <w:hideMark/>
          </w:tcPr>
          <w:p w14:paraId="564B44A3" w14:textId="77777777" w:rsidR="004E3D63" w:rsidRPr="00441CD0" w:rsidRDefault="004E3D63" w:rsidP="003927C9">
            <w:pPr>
              <w:pStyle w:val="TAC"/>
              <w:rPr>
                <w:lang w:val="x-none"/>
              </w:rPr>
            </w:pPr>
            <w:r w:rsidRPr="00441CD0">
              <w:t>32</w:t>
            </w:r>
          </w:p>
        </w:tc>
        <w:tc>
          <w:tcPr>
            <w:tcW w:w="1879" w:type="pct"/>
            <w:hideMark/>
          </w:tcPr>
          <w:p w14:paraId="2094FB5B" w14:textId="77777777" w:rsidR="004E3D63" w:rsidRPr="00441CD0" w:rsidRDefault="004E3D63" w:rsidP="003927C9">
            <w:pPr>
              <w:pStyle w:val="TAL"/>
              <w:rPr>
                <w:sz w:val="16"/>
                <w:szCs w:val="16"/>
              </w:rPr>
            </w:pPr>
            <w:r w:rsidRPr="00441CD0">
              <w:t>Time Threshold</w:t>
            </w:r>
          </w:p>
        </w:tc>
        <w:tc>
          <w:tcPr>
            <w:tcW w:w="1524" w:type="pct"/>
            <w:hideMark/>
          </w:tcPr>
          <w:p w14:paraId="0E7B993E"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6B2A86E" w14:textId="77777777" w:rsidR="004E3D63" w:rsidRPr="00441CD0" w:rsidRDefault="004E3D63" w:rsidP="003927C9">
            <w:pPr>
              <w:pStyle w:val="TAC"/>
              <w:rPr>
                <w:lang w:val="sv-SE"/>
              </w:rPr>
            </w:pPr>
            <w:r w:rsidRPr="00823058">
              <w:t>4</w:t>
            </w:r>
          </w:p>
        </w:tc>
      </w:tr>
      <w:tr w:rsidR="004E3D63" w:rsidRPr="00441CD0" w14:paraId="6C74C983" w14:textId="77777777" w:rsidTr="003927C9">
        <w:tc>
          <w:tcPr>
            <w:tcW w:w="846" w:type="pct"/>
            <w:hideMark/>
          </w:tcPr>
          <w:p w14:paraId="7E3B449A" w14:textId="77777777" w:rsidR="004E3D63" w:rsidRPr="00441CD0" w:rsidRDefault="004E3D63" w:rsidP="003927C9">
            <w:pPr>
              <w:pStyle w:val="TAC"/>
              <w:rPr>
                <w:lang w:val="x-none"/>
              </w:rPr>
            </w:pPr>
            <w:r w:rsidRPr="00441CD0">
              <w:t>33</w:t>
            </w:r>
          </w:p>
        </w:tc>
        <w:tc>
          <w:tcPr>
            <w:tcW w:w="1879" w:type="pct"/>
            <w:hideMark/>
          </w:tcPr>
          <w:p w14:paraId="42C3B4AB" w14:textId="77777777" w:rsidR="004E3D63" w:rsidRPr="00441CD0" w:rsidRDefault="004E3D63" w:rsidP="003927C9">
            <w:pPr>
              <w:pStyle w:val="TAL"/>
              <w:rPr>
                <w:sz w:val="16"/>
                <w:szCs w:val="16"/>
              </w:rPr>
            </w:pPr>
            <w:r w:rsidRPr="00441CD0">
              <w:t>Monitoring Time</w:t>
            </w:r>
          </w:p>
        </w:tc>
        <w:tc>
          <w:tcPr>
            <w:tcW w:w="1524" w:type="pct"/>
            <w:hideMark/>
          </w:tcPr>
          <w:p w14:paraId="68F6CD2D"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F2A1502" w14:textId="77777777" w:rsidR="004E3D63" w:rsidRPr="00441CD0" w:rsidRDefault="004E3D63" w:rsidP="003927C9">
            <w:pPr>
              <w:pStyle w:val="TAC"/>
              <w:rPr>
                <w:lang w:val="sv-SE"/>
              </w:rPr>
            </w:pPr>
            <w:r w:rsidRPr="00823058">
              <w:t>4</w:t>
            </w:r>
          </w:p>
        </w:tc>
      </w:tr>
      <w:tr w:rsidR="004E3D63" w:rsidRPr="00441CD0" w14:paraId="57F7FDCF" w14:textId="77777777" w:rsidTr="003927C9">
        <w:tc>
          <w:tcPr>
            <w:tcW w:w="846" w:type="pct"/>
            <w:hideMark/>
          </w:tcPr>
          <w:p w14:paraId="576393FC" w14:textId="77777777" w:rsidR="004E3D63" w:rsidRPr="00441CD0" w:rsidRDefault="004E3D63" w:rsidP="003927C9">
            <w:pPr>
              <w:pStyle w:val="TAC"/>
              <w:rPr>
                <w:lang w:val="x-none"/>
              </w:rPr>
            </w:pPr>
            <w:r w:rsidRPr="00441CD0">
              <w:t>34</w:t>
            </w:r>
          </w:p>
        </w:tc>
        <w:tc>
          <w:tcPr>
            <w:tcW w:w="1879" w:type="pct"/>
            <w:hideMark/>
          </w:tcPr>
          <w:p w14:paraId="22310BE2" w14:textId="77777777" w:rsidR="004E3D63" w:rsidRPr="00441CD0" w:rsidRDefault="004E3D63" w:rsidP="003927C9">
            <w:pPr>
              <w:pStyle w:val="TAL"/>
              <w:rPr>
                <w:sz w:val="16"/>
                <w:szCs w:val="16"/>
              </w:rPr>
            </w:pPr>
            <w:r w:rsidRPr="00441CD0">
              <w:t>Subsequent Volume Threshold</w:t>
            </w:r>
          </w:p>
        </w:tc>
        <w:tc>
          <w:tcPr>
            <w:tcW w:w="1524" w:type="pct"/>
            <w:hideMark/>
          </w:tcPr>
          <w:p w14:paraId="4EA18EB4"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26EC72AC" w14:textId="77777777" w:rsidR="004E3D63" w:rsidRPr="00441CD0" w:rsidRDefault="004E3D63" w:rsidP="003927C9">
            <w:pPr>
              <w:pStyle w:val="TAC"/>
              <w:rPr>
                <w:lang w:val="sv-SE"/>
              </w:rPr>
            </w:pPr>
            <w:r w:rsidRPr="00823058">
              <w:t>1</w:t>
            </w:r>
          </w:p>
        </w:tc>
      </w:tr>
      <w:tr w:rsidR="004E3D63" w:rsidRPr="00441CD0" w14:paraId="5246D278" w14:textId="77777777" w:rsidTr="003927C9">
        <w:tc>
          <w:tcPr>
            <w:tcW w:w="846" w:type="pct"/>
            <w:hideMark/>
          </w:tcPr>
          <w:p w14:paraId="5FD0D96C" w14:textId="77777777" w:rsidR="004E3D63" w:rsidRPr="00441CD0" w:rsidRDefault="004E3D63" w:rsidP="003927C9">
            <w:pPr>
              <w:pStyle w:val="TAC"/>
              <w:rPr>
                <w:lang w:val="x-none"/>
              </w:rPr>
            </w:pPr>
            <w:r w:rsidRPr="00441CD0">
              <w:t>35</w:t>
            </w:r>
          </w:p>
        </w:tc>
        <w:tc>
          <w:tcPr>
            <w:tcW w:w="1879" w:type="pct"/>
            <w:hideMark/>
          </w:tcPr>
          <w:p w14:paraId="6A31DB4C" w14:textId="77777777" w:rsidR="004E3D63" w:rsidRPr="00441CD0" w:rsidRDefault="004E3D63" w:rsidP="003927C9">
            <w:pPr>
              <w:pStyle w:val="TAL"/>
              <w:rPr>
                <w:sz w:val="16"/>
                <w:szCs w:val="16"/>
              </w:rPr>
            </w:pPr>
            <w:r w:rsidRPr="00441CD0">
              <w:t>Subsequent Time Threshold</w:t>
            </w:r>
          </w:p>
        </w:tc>
        <w:tc>
          <w:tcPr>
            <w:tcW w:w="1524" w:type="pct"/>
            <w:hideMark/>
          </w:tcPr>
          <w:p w14:paraId="15B6F55D"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6EFA2D7" w14:textId="77777777" w:rsidR="004E3D63" w:rsidRPr="00441CD0" w:rsidRDefault="004E3D63" w:rsidP="003927C9">
            <w:pPr>
              <w:pStyle w:val="TAC"/>
              <w:rPr>
                <w:lang w:val="sv-SE"/>
              </w:rPr>
            </w:pPr>
            <w:r w:rsidRPr="00823058">
              <w:t>4</w:t>
            </w:r>
          </w:p>
        </w:tc>
      </w:tr>
      <w:tr w:rsidR="004E3D63" w:rsidRPr="00441CD0" w14:paraId="4A67B827" w14:textId="77777777" w:rsidTr="003927C9">
        <w:tc>
          <w:tcPr>
            <w:tcW w:w="846" w:type="pct"/>
            <w:hideMark/>
          </w:tcPr>
          <w:p w14:paraId="02052090" w14:textId="77777777" w:rsidR="004E3D63" w:rsidRPr="00441CD0" w:rsidRDefault="004E3D63" w:rsidP="003927C9">
            <w:pPr>
              <w:pStyle w:val="TAC"/>
              <w:rPr>
                <w:lang w:val="x-none"/>
              </w:rPr>
            </w:pPr>
            <w:r w:rsidRPr="00441CD0">
              <w:t>36</w:t>
            </w:r>
          </w:p>
        </w:tc>
        <w:tc>
          <w:tcPr>
            <w:tcW w:w="1879" w:type="pct"/>
            <w:hideMark/>
          </w:tcPr>
          <w:p w14:paraId="19BED50F" w14:textId="77777777" w:rsidR="004E3D63" w:rsidRPr="00441CD0" w:rsidRDefault="004E3D63" w:rsidP="003927C9">
            <w:pPr>
              <w:pStyle w:val="TAL"/>
              <w:rPr>
                <w:sz w:val="16"/>
                <w:szCs w:val="16"/>
              </w:rPr>
            </w:pPr>
            <w:r w:rsidRPr="00441CD0">
              <w:t>Inactivity Detection Time</w:t>
            </w:r>
          </w:p>
        </w:tc>
        <w:tc>
          <w:tcPr>
            <w:tcW w:w="1524" w:type="pct"/>
            <w:hideMark/>
          </w:tcPr>
          <w:p w14:paraId="49006263"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ECB5AD0" w14:textId="77777777" w:rsidR="004E3D63" w:rsidRPr="00441CD0" w:rsidRDefault="004E3D63" w:rsidP="003927C9">
            <w:pPr>
              <w:pStyle w:val="TAC"/>
              <w:rPr>
                <w:lang w:val="sv-SE"/>
              </w:rPr>
            </w:pPr>
            <w:r w:rsidRPr="00823058">
              <w:t>4</w:t>
            </w:r>
          </w:p>
        </w:tc>
      </w:tr>
      <w:tr w:rsidR="004E3D63" w:rsidRPr="00441CD0" w14:paraId="0D16C03F" w14:textId="77777777" w:rsidTr="003927C9">
        <w:tc>
          <w:tcPr>
            <w:tcW w:w="846" w:type="pct"/>
            <w:hideMark/>
          </w:tcPr>
          <w:p w14:paraId="08107ACD" w14:textId="77777777" w:rsidR="004E3D63" w:rsidRPr="00441CD0" w:rsidRDefault="004E3D63" w:rsidP="003927C9">
            <w:pPr>
              <w:pStyle w:val="TAC"/>
              <w:rPr>
                <w:lang w:val="x-none"/>
              </w:rPr>
            </w:pPr>
            <w:r w:rsidRPr="00441CD0">
              <w:t>37</w:t>
            </w:r>
          </w:p>
        </w:tc>
        <w:tc>
          <w:tcPr>
            <w:tcW w:w="1879" w:type="pct"/>
            <w:hideMark/>
          </w:tcPr>
          <w:p w14:paraId="7B43BAA6" w14:textId="77777777" w:rsidR="004E3D63" w:rsidRPr="00441CD0" w:rsidRDefault="004E3D63" w:rsidP="003927C9">
            <w:pPr>
              <w:pStyle w:val="TAL"/>
              <w:rPr>
                <w:sz w:val="16"/>
                <w:szCs w:val="16"/>
              </w:rPr>
            </w:pPr>
            <w:r w:rsidRPr="00441CD0">
              <w:t>Reporting Triggers</w:t>
            </w:r>
          </w:p>
        </w:tc>
        <w:tc>
          <w:tcPr>
            <w:tcW w:w="1524" w:type="pct"/>
            <w:hideMark/>
          </w:tcPr>
          <w:p w14:paraId="705C6AA3"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473E4A1" w14:textId="77777777" w:rsidR="004E3D63" w:rsidRPr="00441CD0" w:rsidRDefault="004E3D63" w:rsidP="003927C9">
            <w:pPr>
              <w:pStyle w:val="TAC"/>
              <w:rPr>
                <w:lang w:val="de-DE"/>
              </w:rPr>
            </w:pPr>
            <w:r w:rsidRPr="00823058">
              <w:t>2</w:t>
            </w:r>
          </w:p>
        </w:tc>
      </w:tr>
      <w:tr w:rsidR="004E3D63" w:rsidRPr="00441CD0" w14:paraId="20FD8670" w14:textId="77777777" w:rsidTr="003927C9">
        <w:tc>
          <w:tcPr>
            <w:tcW w:w="846" w:type="pct"/>
            <w:hideMark/>
          </w:tcPr>
          <w:p w14:paraId="3CD9D680" w14:textId="77777777" w:rsidR="004E3D63" w:rsidRPr="00441CD0" w:rsidRDefault="004E3D63" w:rsidP="003927C9">
            <w:pPr>
              <w:pStyle w:val="TAC"/>
              <w:rPr>
                <w:lang w:val="x-none"/>
              </w:rPr>
            </w:pPr>
            <w:r w:rsidRPr="00441CD0">
              <w:t>38</w:t>
            </w:r>
          </w:p>
        </w:tc>
        <w:tc>
          <w:tcPr>
            <w:tcW w:w="1879" w:type="pct"/>
            <w:hideMark/>
          </w:tcPr>
          <w:p w14:paraId="0C06CD63" w14:textId="77777777" w:rsidR="004E3D63" w:rsidRPr="00441CD0" w:rsidRDefault="004E3D63" w:rsidP="003927C9">
            <w:pPr>
              <w:pStyle w:val="TAL"/>
            </w:pPr>
            <w:r w:rsidRPr="00441CD0">
              <w:t>Redirect Information</w:t>
            </w:r>
          </w:p>
        </w:tc>
        <w:tc>
          <w:tcPr>
            <w:tcW w:w="1524" w:type="pct"/>
            <w:hideMark/>
          </w:tcPr>
          <w:p w14:paraId="7C01FD1E"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735863E7" w14:textId="77777777" w:rsidR="004E3D63" w:rsidRPr="00441CD0" w:rsidRDefault="004E3D63" w:rsidP="003927C9">
            <w:pPr>
              <w:pStyle w:val="TAC"/>
              <w:rPr>
                <w:sz w:val="16"/>
                <w:szCs w:val="16"/>
                <w:lang w:val="fr-FR"/>
              </w:rPr>
            </w:pPr>
            <w:r w:rsidRPr="00823058">
              <w:t>3</w:t>
            </w:r>
          </w:p>
        </w:tc>
      </w:tr>
      <w:tr w:rsidR="004E3D63" w:rsidRPr="00441CD0" w14:paraId="74096468" w14:textId="77777777" w:rsidTr="003927C9">
        <w:tc>
          <w:tcPr>
            <w:tcW w:w="846" w:type="pct"/>
            <w:hideMark/>
          </w:tcPr>
          <w:p w14:paraId="391B315B" w14:textId="77777777" w:rsidR="004E3D63" w:rsidRPr="00441CD0" w:rsidRDefault="004E3D63" w:rsidP="003927C9">
            <w:pPr>
              <w:pStyle w:val="TAC"/>
              <w:rPr>
                <w:lang w:val="sv-SE"/>
              </w:rPr>
            </w:pPr>
            <w:r w:rsidRPr="00441CD0">
              <w:rPr>
                <w:lang w:val="sv-SE"/>
              </w:rPr>
              <w:t>39</w:t>
            </w:r>
          </w:p>
        </w:tc>
        <w:tc>
          <w:tcPr>
            <w:tcW w:w="1879" w:type="pct"/>
            <w:hideMark/>
          </w:tcPr>
          <w:p w14:paraId="63415283" w14:textId="77777777" w:rsidR="004E3D63" w:rsidRPr="00441CD0" w:rsidRDefault="004E3D63" w:rsidP="003927C9">
            <w:pPr>
              <w:pStyle w:val="TAL"/>
              <w:rPr>
                <w:lang w:val="x-none"/>
              </w:rPr>
            </w:pPr>
            <w:r w:rsidRPr="00441CD0">
              <w:t>Report Type</w:t>
            </w:r>
          </w:p>
        </w:tc>
        <w:tc>
          <w:tcPr>
            <w:tcW w:w="1524" w:type="pct"/>
            <w:hideMark/>
          </w:tcPr>
          <w:p w14:paraId="5C075F5A" w14:textId="77777777" w:rsidR="004E3D63" w:rsidRPr="00441CD0" w:rsidRDefault="004E3D63" w:rsidP="003927C9">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21E1F1E3" w14:textId="77777777" w:rsidR="004E3D63" w:rsidRPr="00441CD0" w:rsidRDefault="004E3D63" w:rsidP="003927C9">
            <w:pPr>
              <w:pStyle w:val="TAC"/>
              <w:rPr>
                <w:lang w:val="fr-FR"/>
              </w:rPr>
            </w:pPr>
            <w:r w:rsidRPr="00441CD0">
              <w:rPr>
                <w:lang w:val="fr-FR"/>
              </w:rPr>
              <w:t>1</w:t>
            </w:r>
          </w:p>
        </w:tc>
      </w:tr>
      <w:tr w:rsidR="004E3D63" w:rsidRPr="00441CD0" w14:paraId="73BE293A" w14:textId="77777777" w:rsidTr="003927C9">
        <w:tc>
          <w:tcPr>
            <w:tcW w:w="846" w:type="pct"/>
            <w:hideMark/>
          </w:tcPr>
          <w:p w14:paraId="275DECE8" w14:textId="77777777" w:rsidR="004E3D63" w:rsidRPr="00441CD0" w:rsidRDefault="004E3D63" w:rsidP="003927C9">
            <w:pPr>
              <w:pStyle w:val="TAC"/>
              <w:rPr>
                <w:lang w:val="sv-SE"/>
              </w:rPr>
            </w:pPr>
            <w:r w:rsidRPr="00441CD0">
              <w:rPr>
                <w:lang w:val="sv-SE"/>
              </w:rPr>
              <w:t>40</w:t>
            </w:r>
          </w:p>
        </w:tc>
        <w:tc>
          <w:tcPr>
            <w:tcW w:w="1879" w:type="pct"/>
            <w:hideMark/>
          </w:tcPr>
          <w:p w14:paraId="59565553" w14:textId="77777777" w:rsidR="004E3D63" w:rsidRPr="00441CD0" w:rsidRDefault="004E3D63" w:rsidP="003927C9">
            <w:pPr>
              <w:pStyle w:val="TAL"/>
              <w:rPr>
                <w:lang w:val="x-none"/>
              </w:rPr>
            </w:pPr>
            <w:r w:rsidRPr="00441CD0">
              <w:t>Offending IE</w:t>
            </w:r>
          </w:p>
        </w:tc>
        <w:tc>
          <w:tcPr>
            <w:tcW w:w="1524" w:type="pct"/>
            <w:hideMark/>
          </w:tcPr>
          <w:p w14:paraId="60143135" w14:textId="77777777" w:rsidR="004E3D63" w:rsidRPr="00441CD0" w:rsidRDefault="004E3D63" w:rsidP="003927C9">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01B0B937" w14:textId="77777777" w:rsidR="004E3D63" w:rsidRPr="00441CD0" w:rsidRDefault="004E3D63" w:rsidP="003927C9">
            <w:pPr>
              <w:pStyle w:val="TAC"/>
              <w:rPr>
                <w:lang w:val="fr-FR"/>
              </w:rPr>
            </w:pPr>
            <w:r w:rsidRPr="00441CD0">
              <w:rPr>
                <w:lang w:val="fr-FR"/>
              </w:rPr>
              <w:t>2</w:t>
            </w:r>
          </w:p>
        </w:tc>
      </w:tr>
      <w:tr w:rsidR="004E3D63" w:rsidRPr="00441CD0" w14:paraId="6C756C1C" w14:textId="77777777" w:rsidTr="003927C9">
        <w:tc>
          <w:tcPr>
            <w:tcW w:w="846" w:type="pct"/>
            <w:hideMark/>
          </w:tcPr>
          <w:p w14:paraId="61408364" w14:textId="77777777" w:rsidR="004E3D63" w:rsidRPr="00441CD0" w:rsidRDefault="004E3D63" w:rsidP="003927C9">
            <w:pPr>
              <w:pStyle w:val="TAC"/>
              <w:rPr>
                <w:lang w:val="sv-SE"/>
              </w:rPr>
            </w:pPr>
            <w:r w:rsidRPr="00441CD0">
              <w:rPr>
                <w:lang w:val="sv-SE"/>
              </w:rPr>
              <w:t>41</w:t>
            </w:r>
          </w:p>
        </w:tc>
        <w:tc>
          <w:tcPr>
            <w:tcW w:w="1879" w:type="pct"/>
            <w:hideMark/>
          </w:tcPr>
          <w:p w14:paraId="02FD84B3" w14:textId="77777777" w:rsidR="004E3D63" w:rsidRPr="00441CD0" w:rsidRDefault="004E3D63" w:rsidP="003927C9">
            <w:pPr>
              <w:pStyle w:val="TAL"/>
              <w:rPr>
                <w:lang w:val="x-none"/>
              </w:rPr>
            </w:pPr>
            <w:r w:rsidRPr="00441CD0">
              <w:t>Forwarding Policy</w:t>
            </w:r>
          </w:p>
        </w:tc>
        <w:tc>
          <w:tcPr>
            <w:tcW w:w="1524" w:type="pct"/>
            <w:hideMark/>
          </w:tcPr>
          <w:p w14:paraId="52D873AF" w14:textId="77777777" w:rsidR="004E3D63" w:rsidRPr="00441CD0" w:rsidRDefault="004E3D63" w:rsidP="003927C9">
            <w:pPr>
              <w:pStyle w:val="TAL"/>
              <w:rPr>
                <w:lang w:val="sv-SE"/>
              </w:rPr>
            </w:pPr>
            <w:r w:rsidRPr="00441CD0">
              <w:t>Extendable / Clause</w:t>
            </w:r>
            <w:r>
              <w:t> </w:t>
            </w:r>
            <w:r w:rsidRPr="00441CD0">
              <w:t>8.2.</w:t>
            </w:r>
            <w:r w:rsidRPr="00441CD0">
              <w:rPr>
                <w:lang w:val="sv-SE"/>
              </w:rPr>
              <w:t>23</w:t>
            </w:r>
          </w:p>
        </w:tc>
        <w:tc>
          <w:tcPr>
            <w:tcW w:w="751" w:type="pct"/>
            <w:hideMark/>
          </w:tcPr>
          <w:p w14:paraId="54DAE44E" w14:textId="77777777" w:rsidR="004E3D63" w:rsidRPr="00441CD0" w:rsidRDefault="004E3D63" w:rsidP="003927C9">
            <w:pPr>
              <w:pStyle w:val="TAC"/>
              <w:rPr>
                <w:lang w:val="fr-FR"/>
              </w:rPr>
            </w:pPr>
            <w:r w:rsidRPr="00441CD0">
              <w:rPr>
                <w:lang w:val="fr-FR"/>
              </w:rPr>
              <w:t>1</w:t>
            </w:r>
          </w:p>
        </w:tc>
      </w:tr>
      <w:tr w:rsidR="004E3D63" w:rsidRPr="00441CD0" w14:paraId="6F563727" w14:textId="77777777" w:rsidTr="003927C9">
        <w:tc>
          <w:tcPr>
            <w:tcW w:w="846" w:type="pct"/>
            <w:hideMark/>
          </w:tcPr>
          <w:p w14:paraId="6FC15DF6" w14:textId="77777777" w:rsidR="004E3D63" w:rsidRPr="00441CD0" w:rsidRDefault="004E3D63" w:rsidP="003927C9">
            <w:pPr>
              <w:pStyle w:val="TAC"/>
              <w:rPr>
                <w:lang w:val="sv-SE"/>
              </w:rPr>
            </w:pPr>
            <w:r w:rsidRPr="00441CD0">
              <w:t>4</w:t>
            </w:r>
            <w:r w:rsidRPr="00441CD0">
              <w:rPr>
                <w:lang w:val="sv-SE"/>
              </w:rPr>
              <w:t>2</w:t>
            </w:r>
          </w:p>
        </w:tc>
        <w:tc>
          <w:tcPr>
            <w:tcW w:w="1879" w:type="pct"/>
            <w:hideMark/>
          </w:tcPr>
          <w:p w14:paraId="683EA6DE" w14:textId="77777777" w:rsidR="004E3D63" w:rsidRPr="00441CD0" w:rsidRDefault="004E3D63" w:rsidP="003927C9">
            <w:pPr>
              <w:pStyle w:val="TAL"/>
              <w:rPr>
                <w:lang w:val="x-none"/>
              </w:rPr>
            </w:pPr>
            <w:r w:rsidRPr="00441CD0">
              <w:t>Destination Interface</w:t>
            </w:r>
          </w:p>
        </w:tc>
        <w:tc>
          <w:tcPr>
            <w:tcW w:w="1524" w:type="pct"/>
            <w:hideMark/>
          </w:tcPr>
          <w:p w14:paraId="46948045" w14:textId="77777777" w:rsidR="004E3D63" w:rsidRPr="00441CD0" w:rsidRDefault="004E3D63" w:rsidP="003927C9">
            <w:pPr>
              <w:pStyle w:val="TAL"/>
              <w:rPr>
                <w:lang w:val="sv-SE"/>
              </w:rPr>
            </w:pPr>
            <w:r w:rsidRPr="00441CD0">
              <w:t>Extendable / Clause</w:t>
            </w:r>
            <w:r>
              <w:t> </w:t>
            </w:r>
            <w:r w:rsidRPr="00441CD0">
              <w:t>8.2.</w:t>
            </w:r>
            <w:r w:rsidRPr="00441CD0">
              <w:rPr>
                <w:lang w:val="sv-SE"/>
              </w:rPr>
              <w:t>24</w:t>
            </w:r>
          </w:p>
        </w:tc>
        <w:tc>
          <w:tcPr>
            <w:tcW w:w="751" w:type="pct"/>
            <w:hideMark/>
          </w:tcPr>
          <w:p w14:paraId="4A09A6F1" w14:textId="77777777" w:rsidR="004E3D63" w:rsidRPr="00441CD0" w:rsidRDefault="004E3D63" w:rsidP="003927C9">
            <w:pPr>
              <w:pStyle w:val="TAC"/>
              <w:rPr>
                <w:lang w:val="fr-FR"/>
              </w:rPr>
            </w:pPr>
            <w:r w:rsidRPr="00441CD0">
              <w:rPr>
                <w:lang w:val="fr-FR"/>
              </w:rPr>
              <w:t>1</w:t>
            </w:r>
          </w:p>
        </w:tc>
      </w:tr>
      <w:tr w:rsidR="004E3D63" w:rsidRPr="00441CD0" w14:paraId="1D41FA5D" w14:textId="77777777" w:rsidTr="003927C9">
        <w:tc>
          <w:tcPr>
            <w:tcW w:w="846" w:type="pct"/>
            <w:hideMark/>
          </w:tcPr>
          <w:p w14:paraId="598EB792" w14:textId="77777777" w:rsidR="004E3D63" w:rsidRPr="00441CD0" w:rsidRDefault="004E3D63" w:rsidP="003927C9">
            <w:pPr>
              <w:pStyle w:val="TAC"/>
            </w:pPr>
            <w:r w:rsidRPr="00441CD0">
              <w:t>43</w:t>
            </w:r>
          </w:p>
        </w:tc>
        <w:tc>
          <w:tcPr>
            <w:tcW w:w="1879" w:type="pct"/>
            <w:hideMark/>
          </w:tcPr>
          <w:p w14:paraId="5325452A" w14:textId="77777777" w:rsidR="004E3D63" w:rsidRPr="00441CD0" w:rsidRDefault="004E3D63" w:rsidP="003927C9">
            <w:pPr>
              <w:pStyle w:val="TAL"/>
              <w:rPr>
                <w:sz w:val="16"/>
                <w:szCs w:val="16"/>
              </w:rPr>
            </w:pPr>
            <w:r w:rsidRPr="00441CD0">
              <w:t>UP Function Features</w:t>
            </w:r>
          </w:p>
        </w:tc>
        <w:tc>
          <w:tcPr>
            <w:tcW w:w="1524" w:type="pct"/>
            <w:hideMark/>
          </w:tcPr>
          <w:p w14:paraId="57DB3007" w14:textId="77777777" w:rsidR="004E3D63" w:rsidRPr="00441CD0" w:rsidRDefault="004E3D63" w:rsidP="003927C9">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ECE593C" w14:textId="77777777" w:rsidR="004E3D63" w:rsidRPr="00441CD0" w:rsidRDefault="004E3D63" w:rsidP="003927C9">
            <w:pPr>
              <w:pStyle w:val="TAC"/>
              <w:rPr>
                <w:lang w:val="fr-FR"/>
              </w:rPr>
            </w:pPr>
            <w:r w:rsidRPr="00441CD0">
              <w:rPr>
                <w:lang w:val="fr-FR"/>
              </w:rPr>
              <w:t>1</w:t>
            </w:r>
          </w:p>
        </w:tc>
      </w:tr>
      <w:tr w:rsidR="004E3D63" w:rsidRPr="00441CD0" w14:paraId="02279DB0" w14:textId="77777777" w:rsidTr="003927C9">
        <w:tc>
          <w:tcPr>
            <w:tcW w:w="846" w:type="pct"/>
            <w:hideMark/>
          </w:tcPr>
          <w:p w14:paraId="072E71AB" w14:textId="77777777" w:rsidR="004E3D63" w:rsidRPr="00441CD0" w:rsidRDefault="004E3D63" w:rsidP="003927C9">
            <w:pPr>
              <w:pStyle w:val="TAC"/>
            </w:pPr>
            <w:r w:rsidRPr="00441CD0">
              <w:t>44</w:t>
            </w:r>
          </w:p>
        </w:tc>
        <w:tc>
          <w:tcPr>
            <w:tcW w:w="1879" w:type="pct"/>
            <w:hideMark/>
          </w:tcPr>
          <w:p w14:paraId="1BCB6339" w14:textId="77777777" w:rsidR="004E3D63" w:rsidRPr="00441CD0" w:rsidRDefault="004E3D63" w:rsidP="003927C9">
            <w:pPr>
              <w:pStyle w:val="TAL"/>
            </w:pPr>
            <w:r w:rsidRPr="00441CD0">
              <w:t>Apply Action</w:t>
            </w:r>
          </w:p>
        </w:tc>
        <w:tc>
          <w:tcPr>
            <w:tcW w:w="1524" w:type="pct"/>
            <w:hideMark/>
          </w:tcPr>
          <w:p w14:paraId="64AA3ABA" w14:textId="77777777" w:rsidR="004E3D63" w:rsidRPr="00441CD0" w:rsidRDefault="004E3D63" w:rsidP="003927C9">
            <w:pPr>
              <w:pStyle w:val="TAL"/>
              <w:rPr>
                <w:lang w:val="sv-SE"/>
              </w:rPr>
            </w:pPr>
            <w:r w:rsidRPr="00441CD0">
              <w:t>Extendable / Clause</w:t>
            </w:r>
            <w:r>
              <w:t> </w:t>
            </w:r>
            <w:r w:rsidRPr="00441CD0">
              <w:t>8.2.</w:t>
            </w:r>
            <w:r w:rsidRPr="00441CD0">
              <w:rPr>
                <w:lang w:val="sv-SE"/>
              </w:rPr>
              <w:t>26</w:t>
            </w:r>
          </w:p>
        </w:tc>
        <w:tc>
          <w:tcPr>
            <w:tcW w:w="751" w:type="pct"/>
            <w:hideMark/>
          </w:tcPr>
          <w:p w14:paraId="719BD42C" w14:textId="77777777" w:rsidR="004E3D63" w:rsidRPr="00441CD0" w:rsidRDefault="004E3D63" w:rsidP="003927C9">
            <w:pPr>
              <w:pStyle w:val="TAC"/>
              <w:rPr>
                <w:lang w:val="fr-FR"/>
              </w:rPr>
            </w:pPr>
            <w:r w:rsidRPr="00441CD0">
              <w:rPr>
                <w:lang w:val="fr-FR"/>
              </w:rPr>
              <w:t>1</w:t>
            </w:r>
          </w:p>
        </w:tc>
      </w:tr>
      <w:tr w:rsidR="004E3D63" w:rsidRPr="00441CD0" w14:paraId="3869DB73" w14:textId="77777777" w:rsidTr="003927C9">
        <w:tc>
          <w:tcPr>
            <w:tcW w:w="846" w:type="pct"/>
            <w:hideMark/>
          </w:tcPr>
          <w:p w14:paraId="44D92C99" w14:textId="77777777" w:rsidR="004E3D63" w:rsidRPr="00441CD0" w:rsidRDefault="004E3D63" w:rsidP="003927C9">
            <w:pPr>
              <w:pStyle w:val="TAC"/>
            </w:pPr>
            <w:r w:rsidRPr="00441CD0">
              <w:t>45</w:t>
            </w:r>
          </w:p>
        </w:tc>
        <w:tc>
          <w:tcPr>
            <w:tcW w:w="1879" w:type="pct"/>
            <w:hideMark/>
          </w:tcPr>
          <w:p w14:paraId="5A90C43F" w14:textId="77777777" w:rsidR="004E3D63" w:rsidRPr="00441CD0" w:rsidRDefault="004E3D63" w:rsidP="003927C9">
            <w:pPr>
              <w:pStyle w:val="TAL"/>
            </w:pPr>
            <w:r w:rsidRPr="00441CD0">
              <w:t>Downlink Data Service Information</w:t>
            </w:r>
          </w:p>
        </w:tc>
        <w:tc>
          <w:tcPr>
            <w:tcW w:w="1524" w:type="pct"/>
            <w:hideMark/>
          </w:tcPr>
          <w:p w14:paraId="7EC58D7C" w14:textId="77777777" w:rsidR="004E3D63" w:rsidRPr="00441CD0" w:rsidRDefault="004E3D63" w:rsidP="003927C9">
            <w:pPr>
              <w:pStyle w:val="TAL"/>
            </w:pPr>
            <w:r w:rsidRPr="00441CD0">
              <w:t>Extendable / Clause</w:t>
            </w:r>
            <w:r>
              <w:t> </w:t>
            </w:r>
            <w:r w:rsidRPr="00441CD0">
              <w:t>8.2.27</w:t>
            </w:r>
          </w:p>
        </w:tc>
        <w:tc>
          <w:tcPr>
            <w:tcW w:w="751" w:type="pct"/>
            <w:hideMark/>
          </w:tcPr>
          <w:p w14:paraId="7BD1BDC3" w14:textId="77777777" w:rsidR="004E3D63" w:rsidRPr="00441CD0" w:rsidRDefault="004E3D63" w:rsidP="003927C9">
            <w:pPr>
              <w:pStyle w:val="TAC"/>
              <w:rPr>
                <w:lang w:val="fr-FR"/>
              </w:rPr>
            </w:pPr>
            <w:r w:rsidRPr="00441CD0">
              <w:rPr>
                <w:lang w:val="fr-FR"/>
              </w:rPr>
              <w:t>1</w:t>
            </w:r>
          </w:p>
        </w:tc>
      </w:tr>
      <w:tr w:rsidR="004E3D63" w:rsidRPr="00441CD0" w14:paraId="6B5624CA" w14:textId="77777777" w:rsidTr="003927C9">
        <w:tc>
          <w:tcPr>
            <w:tcW w:w="846" w:type="pct"/>
            <w:hideMark/>
          </w:tcPr>
          <w:p w14:paraId="50149D1F" w14:textId="77777777" w:rsidR="004E3D63" w:rsidRPr="00441CD0" w:rsidRDefault="004E3D63" w:rsidP="003927C9">
            <w:pPr>
              <w:pStyle w:val="TAC"/>
            </w:pPr>
            <w:r w:rsidRPr="00441CD0">
              <w:t>46</w:t>
            </w:r>
          </w:p>
        </w:tc>
        <w:tc>
          <w:tcPr>
            <w:tcW w:w="1879" w:type="pct"/>
            <w:hideMark/>
          </w:tcPr>
          <w:p w14:paraId="41DCA001" w14:textId="77777777" w:rsidR="004E3D63" w:rsidRPr="00441CD0" w:rsidRDefault="004E3D63" w:rsidP="003927C9">
            <w:pPr>
              <w:pStyle w:val="TAL"/>
            </w:pPr>
            <w:r w:rsidRPr="00441CD0">
              <w:t>Downlink Data Notification Delay</w:t>
            </w:r>
          </w:p>
        </w:tc>
        <w:tc>
          <w:tcPr>
            <w:tcW w:w="1524" w:type="pct"/>
            <w:hideMark/>
          </w:tcPr>
          <w:p w14:paraId="47F315DD" w14:textId="77777777" w:rsidR="004E3D63" w:rsidRPr="00441CD0" w:rsidRDefault="004E3D63" w:rsidP="003927C9">
            <w:pPr>
              <w:pStyle w:val="TAL"/>
            </w:pPr>
            <w:r w:rsidRPr="00441CD0">
              <w:t>Extendable / Clause</w:t>
            </w:r>
            <w:r>
              <w:t> </w:t>
            </w:r>
            <w:r w:rsidRPr="00441CD0">
              <w:t>8.2.28</w:t>
            </w:r>
          </w:p>
        </w:tc>
        <w:tc>
          <w:tcPr>
            <w:tcW w:w="751" w:type="pct"/>
            <w:hideMark/>
          </w:tcPr>
          <w:p w14:paraId="539A8E69" w14:textId="77777777" w:rsidR="004E3D63" w:rsidRPr="00441CD0" w:rsidRDefault="004E3D63" w:rsidP="003927C9">
            <w:pPr>
              <w:pStyle w:val="TAC"/>
              <w:rPr>
                <w:lang w:val="fr-FR"/>
              </w:rPr>
            </w:pPr>
            <w:r w:rsidRPr="00441CD0">
              <w:rPr>
                <w:lang w:val="fr-FR"/>
              </w:rPr>
              <w:t>1</w:t>
            </w:r>
          </w:p>
        </w:tc>
      </w:tr>
      <w:tr w:rsidR="004E3D63" w:rsidRPr="00441CD0" w14:paraId="45F746B0" w14:textId="77777777" w:rsidTr="003927C9">
        <w:tc>
          <w:tcPr>
            <w:tcW w:w="846" w:type="pct"/>
            <w:hideMark/>
          </w:tcPr>
          <w:p w14:paraId="62CE40A2" w14:textId="77777777" w:rsidR="004E3D63" w:rsidRPr="00441CD0" w:rsidRDefault="004E3D63" w:rsidP="003927C9">
            <w:pPr>
              <w:pStyle w:val="TAC"/>
            </w:pPr>
            <w:r w:rsidRPr="00441CD0">
              <w:t>47</w:t>
            </w:r>
          </w:p>
        </w:tc>
        <w:tc>
          <w:tcPr>
            <w:tcW w:w="1879" w:type="pct"/>
            <w:hideMark/>
          </w:tcPr>
          <w:p w14:paraId="1D926C62" w14:textId="77777777" w:rsidR="004E3D63" w:rsidRPr="00441CD0" w:rsidRDefault="004E3D63" w:rsidP="003927C9">
            <w:pPr>
              <w:pStyle w:val="TAL"/>
            </w:pPr>
            <w:r w:rsidRPr="00441CD0">
              <w:t>DL Buffering Duration</w:t>
            </w:r>
          </w:p>
        </w:tc>
        <w:tc>
          <w:tcPr>
            <w:tcW w:w="1524" w:type="pct"/>
            <w:hideMark/>
          </w:tcPr>
          <w:p w14:paraId="1554A3CD" w14:textId="77777777" w:rsidR="004E3D63" w:rsidRPr="00441CD0" w:rsidRDefault="004E3D63" w:rsidP="003927C9">
            <w:pPr>
              <w:pStyle w:val="TAL"/>
            </w:pPr>
            <w:r w:rsidRPr="00441CD0">
              <w:t>Extendable / Clause</w:t>
            </w:r>
            <w:r>
              <w:t> </w:t>
            </w:r>
            <w:r w:rsidRPr="00441CD0">
              <w:t>8.2.29</w:t>
            </w:r>
          </w:p>
        </w:tc>
        <w:tc>
          <w:tcPr>
            <w:tcW w:w="751" w:type="pct"/>
            <w:hideMark/>
          </w:tcPr>
          <w:p w14:paraId="6B1CABCA" w14:textId="77777777" w:rsidR="004E3D63" w:rsidRPr="00441CD0" w:rsidRDefault="004E3D63" w:rsidP="003927C9">
            <w:pPr>
              <w:pStyle w:val="TAC"/>
              <w:rPr>
                <w:lang w:val="fr-FR"/>
              </w:rPr>
            </w:pPr>
            <w:r w:rsidRPr="00441CD0">
              <w:rPr>
                <w:lang w:val="fr-FR"/>
              </w:rPr>
              <w:t>1</w:t>
            </w:r>
          </w:p>
        </w:tc>
      </w:tr>
      <w:tr w:rsidR="004E3D63" w:rsidRPr="00441CD0" w14:paraId="6DD3F433" w14:textId="77777777" w:rsidTr="003927C9">
        <w:tc>
          <w:tcPr>
            <w:tcW w:w="846" w:type="pct"/>
            <w:hideMark/>
          </w:tcPr>
          <w:p w14:paraId="3A5FB3C4" w14:textId="77777777" w:rsidR="004E3D63" w:rsidRPr="00441CD0" w:rsidRDefault="004E3D63" w:rsidP="003927C9">
            <w:pPr>
              <w:pStyle w:val="TAC"/>
            </w:pPr>
            <w:r w:rsidRPr="00441CD0">
              <w:t>48</w:t>
            </w:r>
          </w:p>
        </w:tc>
        <w:tc>
          <w:tcPr>
            <w:tcW w:w="1879" w:type="pct"/>
            <w:hideMark/>
          </w:tcPr>
          <w:p w14:paraId="04803A47" w14:textId="77777777" w:rsidR="004E3D63" w:rsidRPr="00441CD0" w:rsidRDefault="004E3D63" w:rsidP="003927C9">
            <w:pPr>
              <w:pStyle w:val="TAL"/>
            </w:pPr>
            <w:r w:rsidRPr="00441CD0">
              <w:t>DL Buffering Suggested Packet Count</w:t>
            </w:r>
          </w:p>
        </w:tc>
        <w:tc>
          <w:tcPr>
            <w:tcW w:w="1524" w:type="pct"/>
            <w:hideMark/>
          </w:tcPr>
          <w:p w14:paraId="464861A0" w14:textId="77777777" w:rsidR="004E3D63" w:rsidRPr="00441CD0" w:rsidRDefault="004E3D63" w:rsidP="003927C9">
            <w:pPr>
              <w:pStyle w:val="TAL"/>
            </w:pPr>
            <w:r w:rsidRPr="00441CD0">
              <w:t>Variable / Clause</w:t>
            </w:r>
            <w:r>
              <w:t> </w:t>
            </w:r>
            <w:r w:rsidRPr="00441CD0">
              <w:t>8.2.30</w:t>
            </w:r>
          </w:p>
        </w:tc>
        <w:tc>
          <w:tcPr>
            <w:tcW w:w="751" w:type="pct"/>
            <w:hideMark/>
          </w:tcPr>
          <w:p w14:paraId="61D61AEE" w14:textId="77777777" w:rsidR="004E3D63" w:rsidRPr="00441CD0" w:rsidRDefault="004E3D63" w:rsidP="003927C9">
            <w:pPr>
              <w:pStyle w:val="TAC"/>
              <w:rPr>
                <w:lang w:val="fr-FR"/>
              </w:rPr>
            </w:pPr>
            <w:r w:rsidRPr="00441CD0">
              <w:rPr>
                <w:lang w:val="fr-FR"/>
              </w:rPr>
              <w:t>Not Applicable</w:t>
            </w:r>
          </w:p>
        </w:tc>
      </w:tr>
      <w:tr w:rsidR="004E3D63" w:rsidRPr="00441CD0" w14:paraId="327D3F35" w14:textId="77777777" w:rsidTr="003927C9">
        <w:tc>
          <w:tcPr>
            <w:tcW w:w="846" w:type="pct"/>
            <w:hideMark/>
          </w:tcPr>
          <w:p w14:paraId="774C3D43" w14:textId="77777777" w:rsidR="004E3D63" w:rsidRPr="00441CD0" w:rsidRDefault="004E3D63" w:rsidP="003927C9">
            <w:pPr>
              <w:pStyle w:val="TAC"/>
            </w:pPr>
            <w:r w:rsidRPr="00441CD0">
              <w:t>49</w:t>
            </w:r>
          </w:p>
        </w:tc>
        <w:tc>
          <w:tcPr>
            <w:tcW w:w="1879" w:type="pct"/>
            <w:hideMark/>
          </w:tcPr>
          <w:p w14:paraId="42D7338B" w14:textId="77777777" w:rsidR="004E3D63" w:rsidRPr="00441CD0" w:rsidRDefault="004E3D63" w:rsidP="003927C9">
            <w:pPr>
              <w:pStyle w:val="TAL"/>
            </w:pPr>
            <w:r w:rsidRPr="00441CD0">
              <w:rPr>
                <w:lang w:val="de-DE"/>
              </w:rPr>
              <w:t>PFCP</w:t>
            </w:r>
            <w:proofErr w:type="spellStart"/>
            <w:r w:rsidRPr="00441CD0">
              <w:t>SMReq</w:t>
            </w:r>
            <w:proofErr w:type="spellEnd"/>
            <w:r w:rsidRPr="00441CD0">
              <w:t>-Flags</w:t>
            </w:r>
          </w:p>
        </w:tc>
        <w:tc>
          <w:tcPr>
            <w:tcW w:w="1524" w:type="pct"/>
            <w:hideMark/>
          </w:tcPr>
          <w:p w14:paraId="54E12D3E" w14:textId="77777777" w:rsidR="004E3D63" w:rsidRPr="00441CD0" w:rsidRDefault="004E3D63" w:rsidP="003927C9">
            <w:pPr>
              <w:pStyle w:val="TAL"/>
            </w:pPr>
            <w:r w:rsidRPr="00441CD0">
              <w:t>Extendable / Clause</w:t>
            </w:r>
            <w:r>
              <w:t> </w:t>
            </w:r>
            <w:r w:rsidRPr="00441CD0">
              <w:t>8.2.31</w:t>
            </w:r>
          </w:p>
        </w:tc>
        <w:tc>
          <w:tcPr>
            <w:tcW w:w="751" w:type="pct"/>
            <w:hideMark/>
          </w:tcPr>
          <w:p w14:paraId="5D9183E1" w14:textId="77777777" w:rsidR="004E3D63" w:rsidRPr="00441CD0" w:rsidRDefault="004E3D63" w:rsidP="003927C9">
            <w:pPr>
              <w:pStyle w:val="TAC"/>
              <w:rPr>
                <w:lang w:val="fr-FR"/>
              </w:rPr>
            </w:pPr>
            <w:r w:rsidRPr="00441CD0">
              <w:rPr>
                <w:lang w:val="fr-FR"/>
              </w:rPr>
              <w:t>1</w:t>
            </w:r>
          </w:p>
        </w:tc>
      </w:tr>
      <w:tr w:rsidR="004E3D63" w:rsidRPr="00441CD0" w14:paraId="164223C5" w14:textId="77777777" w:rsidTr="003927C9">
        <w:tc>
          <w:tcPr>
            <w:tcW w:w="846" w:type="pct"/>
            <w:hideMark/>
          </w:tcPr>
          <w:p w14:paraId="09EEA062" w14:textId="77777777" w:rsidR="004E3D63" w:rsidRPr="00441CD0" w:rsidRDefault="004E3D63" w:rsidP="003927C9">
            <w:pPr>
              <w:pStyle w:val="TAC"/>
            </w:pPr>
            <w:r w:rsidRPr="00441CD0">
              <w:t>50</w:t>
            </w:r>
          </w:p>
        </w:tc>
        <w:tc>
          <w:tcPr>
            <w:tcW w:w="1879" w:type="pct"/>
            <w:hideMark/>
          </w:tcPr>
          <w:p w14:paraId="228B980F" w14:textId="77777777" w:rsidR="004E3D63" w:rsidRPr="00441CD0" w:rsidRDefault="004E3D63" w:rsidP="003927C9">
            <w:pPr>
              <w:pStyle w:val="TAL"/>
            </w:pPr>
            <w:r w:rsidRPr="00441CD0">
              <w:rPr>
                <w:lang w:val="de-DE"/>
              </w:rPr>
              <w:t>PFCP</w:t>
            </w:r>
            <w:proofErr w:type="spellStart"/>
            <w:r w:rsidRPr="00441CD0">
              <w:t>SRRsp</w:t>
            </w:r>
            <w:proofErr w:type="spellEnd"/>
            <w:r w:rsidRPr="00441CD0">
              <w:t>-Flags</w:t>
            </w:r>
          </w:p>
        </w:tc>
        <w:tc>
          <w:tcPr>
            <w:tcW w:w="1524" w:type="pct"/>
            <w:hideMark/>
          </w:tcPr>
          <w:p w14:paraId="605543B9" w14:textId="77777777" w:rsidR="004E3D63" w:rsidRPr="00441CD0" w:rsidRDefault="004E3D63" w:rsidP="003927C9">
            <w:pPr>
              <w:pStyle w:val="TAL"/>
            </w:pPr>
            <w:r w:rsidRPr="00441CD0">
              <w:t>Extendable / Clause</w:t>
            </w:r>
            <w:r>
              <w:t> </w:t>
            </w:r>
            <w:r w:rsidRPr="00441CD0">
              <w:t>8.2.32</w:t>
            </w:r>
          </w:p>
        </w:tc>
        <w:tc>
          <w:tcPr>
            <w:tcW w:w="751" w:type="pct"/>
            <w:hideMark/>
          </w:tcPr>
          <w:p w14:paraId="42140CF6" w14:textId="77777777" w:rsidR="004E3D63" w:rsidRPr="00441CD0" w:rsidRDefault="004E3D63" w:rsidP="003927C9">
            <w:pPr>
              <w:pStyle w:val="TAC"/>
              <w:rPr>
                <w:lang w:val="fr-FR"/>
              </w:rPr>
            </w:pPr>
            <w:r w:rsidRPr="00441CD0">
              <w:rPr>
                <w:lang w:val="fr-FR"/>
              </w:rPr>
              <w:t>1</w:t>
            </w:r>
          </w:p>
        </w:tc>
      </w:tr>
      <w:tr w:rsidR="004E3D63" w:rsidRPr="00441CD0" w14:paraId="0562E3B2" w14:textId="77777777" w:rsidTr="003927C9">
        <w:tc>
          <w:tcPr>
            <w:tcW w:w="846" w:type="pct"/>
            <w:hideMark/>
          </w:tcPr>
          <w:p w14:paraId="0262ED59" w14:textId="77777777" w:rsidR="004E3D63" w:rsidRPr="00441CD0" w:rsidRDefault="004E3D63" w:rsidP="003927C9">
            <w:pPr>
              <w:pStyle w:val="TAC"/>
            </w:pPr>
            <w:r w:rsidRPr="00441CD0">
              <w:t>51</w:t>
            </w:r>
          </w:p>
        </w:tc>
        <w:tc>
          <w:tcPr>
            <w:tcW w:w="1879" w:type="pct"/>
            <w:hideMark/>
          </w:tcPr>
          <w:p w14:paraId="28382C53" w14:textId="77777777" w:rsidR="004E3D63" w:rsidRPr="00441CD0" w:rsidRDefault="004E3D63" w:rsidP="003927C9">
            <w:pPr>
              <w:pStyle w:val="TAL"/>
            </w:pPr>
            <w:r w:rsidRPr="00441CD0">
              <w:t>Load Control Information</w:t>
            </w:r>
          </w:p>
        </w:tc>
        <w:tc>
          <w:tcPr>
            <w:tcW w:w="1524" w:type="pct"/>
            <w:hideMark/>
          </w:tcPr>
          <w:p w14:paraId="0E094074" w14:textId="77777777" w:rsidR="004E3D63" w:rsidRPr="00441CD0" w:rsidRDefault="004E3D63" w:rsidP="003927C9">
            <w:pPr>
              <w:pStyle w:val="TAL"/>
            </w:pPr>
            <w:r w:rsidRPr="00441CD0">
              <w:t>Extendable / Table 7.5.3.3-1</w:t>
            </w:r>
          </w:p>
        </w:tc>
        <w:tc>
          <w:tcPr>
            <w:tcW w:w="751" w:type="pct"/>
            <w:hideMark/>
          </w:tcPr>
          <w:p w14:paraId="13FA5385" w14:textId="77777777" w:rsidR="004E3D63" w:rsidRPr="00441CD0" w:rsidRDefault="004E3D63" w:rsidP="003927C9">
            <w:pPr>
              <w:pStyle w:val="TAC"/>
              <w:rPr>
                <w:lang w:val="fr-FR"/>
              </w:rPr>
            </w:pPr>
            <w:r w:rsidRPr="00441CD0">
              <w:rPr>
                <w:lang w:val="fr-FR"/>
              </w:rPr>
              <w:t>Not Applicable</w:t>
            </w:r>
          </w:p>
        </w:tc>
      </w:tr>
      <w:tr w:rsidR="004E3D63" w:rsidRPr="00441CD0" w14:paraId="71A6C059" w14:textId="77777777" w:rsidTr="003927C9">
        <w:tc>
          <w:tcPr>
            <w:tcW w:w="846" w:type="pct"/>
            <w:hideMark/>
          </w:tcPr>
          <w:p w14:paraId="3DC5D6FE" w14:textId="77777777" w:rsidR="004E3D63" w:rsidRPr="00441CD0" w:rsidRDefault="004E3D63" w:rsidP="003927C9">
            <w:pPr>
              <w:pStyle w:val="TAC"/>
            </w:pPr>
            <w:r w:rsidRPr="00441CD0">
              <w:t>52</w:t>
            </w:r>
          </w:p>
        </w:tc>
        <w:tc>
          <w:tcPr>
            <w:tcW w:w="1879" w:type="pct"/>
            <w:hideMark/>
          </w:tcPr>
          <w:p w14:paraId="69D59202" w14:textId="77777777" w:rsidR="004E3D63" w:rsidRPr="00441CD0" w:rsidRDefault="004E3D63" w:rsidP="003927C9">
            <w:pPr>
              <w:pStyle w:val="TAL"/>
            </w:pPr>
            <w:r w:rsidRPr="00441CD0">
              <w:t>Sequence Number</w:t>
            </w:r>
          </w:p>
        </w:tc>
        <w:tc>
          <w:tcPr>
            <w:tcW w:w="1524" w:type="pct"/>
            <w:hideMark/>
          </w:tcPr>
          <w:p w14:paraId="414F385C" w14:textId="77777777" w:rsidR="004E3D63" w:rsidRPr="00441CD0" w:rsidRDefault="004E3D63" w:rsidP="003927C9">
            <w:pPr>
              <w:pStyle w:val="TAL"/>
            </w:pPr>
            <w:r w:rsidRPr="00441CD0">
              <w:t>Fixed Length / Clause</w:t>
            </w:r>
            <w:r>
              <w:t> </w:t>
            </w:r>
            <w:r w:rsidRPr="00441CD0">
              <w:t>8.2.33</w:t>
            </w:r>
          </w:p>
        </w:tc>
        <w:tc>
          <w:tcPr>
            <w:tcW w:w="751" w:type="pct"/>
            <w:hideMark/>
          </w:tcPr>
          <w:p w14:paraId="1731EEE7" w14:textId="77777777" w:rsidR="004E3D63" w:rsidRPr="00441CD0" w:rsidRDefault="004E3D63" w:rsidP="003927C9">
            <w:pPr>
              <w:pStyle w:val="TAC"/>
              <w:rPr>
                <w:lang w:val="fr-FR"/>
              </w:rPr>
            </w:pPr>
            <w:r w:rsidRPr="00441CD0">
              <w:rPr>
                <w:lang w:val="fr-FR"/>
              </w:rPr>
              <w:t>4</w:t>
            </w:r>
          </w:p>
        </w:tc>
      </w:tr>
      <w:tr w:rsidR="004E3D63" w:rsidRPr="00441CD0" w14:paraId="254FE80C" w14:textId="77777777" w:rsidTr="003927C9">
        <w:tc>
          <w:tcPr>
            <w:tcW w:w="846" w:type="pct"/>
            <w:hideMark/>
          </w:tcPr>
          <w:p w14:paraId="252E0B86" w14:textId="77777777" w:rsidR="004E3D63" w:rsidRPr="00441CD0" w:rsidRDefault="004E3D63" w:rsidP="003927C9">
            <w:pPr>
              <w:pStyle w:val="TAC"/>
            </w:pPr>
            <w:r w:rsidRPr="00441CD0">
              <w:t>53</w:t>
            </w:r>
          </w:p>
        </w:tc>
        <w:tc>
          <w:tcPr>
            <w:tcW w:w="1879" w:type="pct"/>
            <w:hideMark/>
          </w:tcPr>
          <w:p w14:paraId="727CCA73" w14:textId="77777777" w:rsidR="004E3D63" w:rsidRPr="00441CD0" w:rsidRDefault="004E3D63" w:rsidP="003927C9">
            <w:pPr>
              <w:pStyle w:val="TAL"/>
            </w:pPr>
            <w:r w:rsidRPr="00441CD0">
              <w:t>Metric</w:t>
            </w:r>
          </w:p>
        </w:tc>
        <w:tc>
          <w:tcPr>
            <w:tcW w:w="1524" w:type="pct"/>
            <w:hideMark/>
          </w:tcPr>
          <w:p w14:paraId="386F9583" w14:textId="77777777" w:rsidR="004E3D63" w:rsidRPr="00441CD0" w:rsidRDefault="004E3D63" w:rsidP="003927C9">
            <w:pPr>
              <w:pStyle w:val="TAL"/>
            </w:pPr>
            <w:r w:rsidRPr="00441CD0">
              <w:t>Fixed Length / Clause</w:t>
            </w:r>
            <w:r>
              <w:t> </w:t>
            </w:r>
            <w:r w:rsidRPr="00441CD0">
              <w:t>8.2.34</w:t>
            </w:r>
          </w:p>
        </w:tc>
        <w:tc>
          <w:tcPr>
            <w:tcW w:w="751" w:type="pct"/>
            <w:hideMark/>
          </w:tcPr>
          <w:p w14:paraId="2BC7A69F" w14:textId="77777777" w:rsidR="004E3D63" w:rsidRPr="00441CD0" w:rsidRDefault="004E3D63" w:rsidP="003927C9">
            <w:pPr>
              <w:pStyle w:val="TAC"/>
              <w:rPr>
                <w:lang w:val="fr-FR"/>
              </w:rPr>
            </w:pPr>
            <w:r w:rsidRPr="00441CD0">
              <w:rPr>
                <w:lang w:val="fr-FR"/>
              </w:rPr>
              <w:t>1</w:t>
            </w:r>
          </w:p>
        </w:tc>
      </w:tr>
      <w:tr w:rsidR="004E3D63" w:rsidRPr="00441CD0" w14:paraId="7199A3DD" w14:textId="77777777" w:rsidTr="003927C9">
        <w:tc>
          <w:tcPr>
            <w:tcW w:w="846" w:type="pct"/>
            <w:hideMark/>
          </w:tcPr>
          <w:p w14:paraId="0585D660" w14:textId="77777777" w:rsidR="004E3D63" w:rsidRPr="00441CD0" w:rsidRDefault="004E3D63" w:rsidP="003927C9">
            <w:pPr>
              <w:pStyle w:val="TAC"/>
            </w:pPr>
            <w:r w:rsidRPr="00441CD0">
              <w:t>54</w:t>
            </w:r>
          </w:p>
        </w:tc>
        <w:tc>
          <w:tcPr>
            <w:tcW w:w="1879" w:type="pct"/>
            <w:hideMark/>
          </w:tcPr>
          <w:p w14:paraId="7A7DD552" w14:textId="77777777" w:rsidR="004E3D63" w:rsidRPr="00441CD0" w:rsidRDefault="004E3D63" w:rsidP="003927C9">
            <w:pPr>
              <w:pStyle w:val="TAL"/>
            </w:pPr>
            <w:r w:rsidRPr="00441CD0">
              <w:t>Overload Control Information</w:t>
            </w:r>
          </w:p>
        </w:tc>
        <w:tc>
          <w:tcPr>
            <w:tcW w:w="1524" w:type="pct"/>
            <w:hideMark/>
          </w:tcPr>
          <w:p w14:paraId="486DB0B0" w14:textId="77777777" w:rsidR="004E3D63" w:rsidRPr="00441CD0" w:rsidRDefault="004E3D63" w:rsidP="003927C9">
            <w:pPr>
              <w:pStyle w:val="TAL"/>
            </w:pPr>
            <w:r w:rsidRPr="00441CD0">
              <w:t>Extendable / Table 7.5.3.4-1</w:t>
            </w:r>
          </w:p>
        </w:tc>
        <w:tc>
          <w:tcPr>
            <w:tcW w:w="751" w:type="pct"/>
            <w:hideMark/>
          </w:tcPr>
          <w:p w14:paraId="33201A31" w14:textId="77777777" w:rsidR="004E3D63" w:rsidRPr="00441CD0" w:rsidRDefault="004E3D63" w:rsidP="003927C9">
            <w:pPr>
              <w:pStyle w:val="TAC"/>
              <w:rPr>
                <w:lang w:val="fr-FR"/>
              </w:rPr>
            </w:pPr>
            <w:r w:rsidRPr="00441CD0">
              <w:rPr>
                <w:lang w:val="fr-FR"/>
              </w:rPr>
              <w:t>Not Applicable</w:t>
            </w:r>
          </w:p>
        </w:tc>
      </w:tr>
      <w:tr w:rsidR="004E3D63" w:rsidRPr="00441CD0" w14:paraId="16BBFCC2" w14:textId="77777777" w:rsidTr="003927C9">
        <w:tc>
          <w:tcPr>
            <w:tcW w:w="846" w:type="pct"/>
            <w:hideMark/>
          </w:tcPr>
          <w:p w14:paraId="2E303BDD" w14:textId="77777777" w:rsidR="004E3D63" w:rsidRPr="00441CD0" w:rsidRDefault="004E3D63" w:rsidP="003927C9">
            <w:pPr>
              <w:pStyle w:val="TAC"/>
            </w:pPr>
            <w:r w:rsidRPr="00441CD0">
              <w:t>55</w:t>
            </w:r>
          </w:p>
        </w:tc>
        <w:tc>
          <w:tcPr>
            <w:tcW w:w="1879" w:type="pct"/>
            <w:hideMark/>
          </w:tcPr>
          <w:p w14:paraId="0B755A64" w14:textId="77777777" w:rsidR="004E3D63" w:rsidRPr="00441CD0" w:rsidRDefault="004E3D63" w:rsidP="003927C9">
            <w:pPr>
              <w:pStyle w:val="TAL"/>
            </w:pPr>
            <w:r w:rsidRPr="00441CD0">
              <w:t>Timer</w:t>
            </w:r>
          </w:p>
        </w:tc>
        <w:tc>
          <w:tcPr>
            <w:tcW w:w="1524" w:type="pct"/>
            <w:hideMark/>
          </w:tcPr>
          <w:p w14:paraId="30195E49" w14:textId="77777777" w:rsidR="004E3D63" w:rsidRPr="00441CD0" w:rsidRDefault="004E3D63" w:rsidP="003927C9">
            <w:pPr>
              <w:pStyle w:val="TAL"/>
            </w:pPr>
            <w:r w:rsidRPr="00441CD0">
              <w:t>Extendable / Clause</w:t>
            </w:r>
            <w:r>
              <w:t> </w:t>
            </w:r>
            <w:r w:rsidRPr="00441CD0">
              <w:t>8.2 35</w:t>
            </w:r>
          </w:p>
        </w:tc>
        <w:tc>
          <w:tcPr>
            <w:tcW w:w="751" w:type="pct"/>
            <w:hideMark/>
          </w:tcPr>
          <w:p w14:paraId="5842D396" w14:textId="77777777" w:rsidR="004E3D63" w:rsidRPr="00441CD0" w:rsidRDefault="004E3D63" w:rsidP="003927C9">
            <w:pPr>
              <w:pStyle w:val="TAC"/>
              <w:rPr>
                <w:lang w:val="fr-FR"/>
              </w:rPr>
            </w:pPr>
            <w:r w:rsidRPr="00441CD0">
              <w:rPr>
                <w:lang w:val="fr-FR"/>
              </w:rPr>
              <w:t>1</w:t>
            </w:r>
          </w:p>
        </w:tc>
      </w:tr>
      <w:tr w:rsidR="004E3D63" w:rsidRPr="00441CD0" w14:paraId="3E5305EB" w14:textId="77777777" w:rsidTr="003927C9">
        <w:tc>
          <w:tcPr>
            <w:tcW w:w="846" w:type="pct"/>
            <w:hideMark/>
          </w:tcPr>
          <w:p w14:paraId="44DC5B18" w14:textId="77777777" w:rsidR="004E3D63" w:rsidRPr="00441CD0" w:rsidRDefault="004E3D63" w:rsidP="003927C9">
            <w:pPr>
              <w:pStyle w:val="TAC"/>
            </w:pPr>
            <w:r w:rsidRPr="00441CD0">
              <w:t>56</w:t>
            </w:r>
          </w:p>
        </w:tc>
        <w:tc>
          <w:tcPr>
            <w:tcW w:w="1879" w:type="pct"/>
            <w:hideMark/>
          </w:tcPr>
          <w:p w14:paraId="549F7F89" w14:textId="77777777" w:rsidR="004E3D63" w:rsidRPr="00441CD0" w:rsidRDefault="004E3D63" w:rsidP="003927C9">
            <w:pPr>
              <w:pStyle w:val="TAL"/>
              <w:rPr>
                <w:sz w:val="16"/>
                <w:szCs w:val="16"/>
              </w:rPr>
            </w:pPr>
            <w:r w:rsidRPr="00441CD0">
              <w:t>PDR ID</w:t>
            </w:r>
          </w:p>
        </w:tc>
        <w:tc>
          <w:tcPr>
            <w:tcW w:w="1524" w:type="pct"/>
            <w:hideMark/>
          </w:tcPr>
          <w:p w14:paraId="05EC801E" w14:textId="77777777" w:rsidR="004E3D63" w:rsidRPr="00441CD0" w:rsidRDefault="004E3D63" w:rsidP="003927C9">
            <w:pPr>
              <w:pStyle w:val="TAL"/>
              <w:rPr>
                <w:sz w:val="16"/>
                <w:szCs w:val="16"/>
              </w:rPr>
            </w:pPr>
            <w:r w:rsidRPr="00441CD0">
              <w:t>Extendable / Clause</w:t>
            </w:r>
            <w:r>
              <w:t> </w:t>
            </w:r>
            <w:r w:rsidRPr="00441CD0">
              <w:t>8.2 36</w:t>
            </w:r>
          </w:p>
        </w:tc>
        <w:tc>
          <w:tcPr>
            <w:tcW w:w="751" w:type="pct"/>
            <w:hideMark/>
          </w:tcPr>
          <w:p w14:paraId="5CFBAE1A" w14:textId="77777777" w:rsidR="004E3D63" w:rsidRPr="00441CD0" w:rsidRDefault="004E3D63" w:rsidP="003927C9">
            <w:pPr>
              <w:pStyle w:val="TAC"/>
              <w:rPr>
                <w:lang w:val="fr-FR"/>
              </w:rPr>
            </w:pPr>
            <w:r w:rsidRPr="00441CD0">
              <w:rPr>
                <w:lang w:val="fr-FR"/>
              </w:rPr>
              <w:t>2</w:t>
            </w:r>
          </w:p>
        </w:tc>
      </w:tr>
      <w:tr w:rsidR="004E3D63" w:rsidRPr="00441CD0" w14:paraId="0596AAD2" w14:textId="77777777" w:rsidTr="003927C9">
        <w:tc>
          <w:tcPr>
            <w:tcW w:w="846" w:type="pct"/>
            <w:hideMark/>
          </w:tcPr>
          <w:p w14:paraId="1216E67C" w14:textId="77777777" w:rsidR="004E3D63" w:rsidRPr="00441CD0" w:rsidRDefault="004E3D63" w:rsidP="003927C9">
            <w:pPr>
              <w:pStyle w:val="TAC"/>
            </w:pPr>
            <w:r w:rsidRPr="00441CD0">
              <w:t>57</w:t>
            </w:r>
          </w:p>
        </w:tc>
        <w:tc>
          <w:tcPr>
            <w:tcW w:w="1879" w:type="pct"/>
            <w:hideMark/>
          </w:tcPr>
          <w:p w14:paraId="1394DBEC" w14:textId="77777777" w:rsidR="004E3D63" w:rsidRPr="00441CD0" w:rsidRDefault="004E3D63" w:rsidP="003927C9">
            <w:pPr>
              <w:pStyle w:val="TAL"/>
              <w:rPr>
                <w:sz w:val="16"/>
                <w:szCs w:val="16"/>
              </w:rPr>
            </w:pPr>
            <w:r w:rsidRPr="00441CD0">
              <w:t>F-SEID</w:t>
            </w:r>
          </w:p>
        </w:tc>
        <w:tc>
          <w:tcPr>
            <w:tcW w:w="1524" w:type="pct"/>
            <w:hideMark/>
          </w:tcPr>
          <w:p w14:paraId="50C59B0A" w14:textId="77777777" w:rsidR="004E3D63" w:rsidRPr="00441CD0" w:rsidRDefault="004E3D63" w:rsidP="003927C9">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47D9B236" w14:textId="77777777" w:rsidR="004E3D63" w:rsidRPr="00441CD0" w:rsidRDefault="004E3D63" w:rsidP="003927C9">
            <w:pPr>
              <w:pStyle w:val="TAC"/>
              <w:rPr>
                <w:lang w:val="fr-FR"/>
              </w:rPr>
            </w:pPr>
            <w:r w:rsidRPr="00441CD0">
              <w:rPr>
                <w:lang w:val="fr-FR"/>
              </w:rPr>
              <w:t>9</w:t>
            </w:r>
          </w:p>
        </w:tc>
      </w:tr>
      <w:tr w:rsidR="004E3D63" w:rsidRPr="00441CD0" w14:paraId="7E88272E" w14:textId="77777777" w:rsidTr="003927C9">
        <w:tc>
          <w:tcPr>
            <w:tcW w:w="846" w:type="pct"/>
            <w:hideMark/>
          </w:tcPr>
          <w:p w14:paraId="0023EEAB" w14:textId="77777777" w:rsidR="004E3D63" w:rsidRPr="00441CD0" w:rsidRDefault="004E3D63" w:rsidP="003927C9">
            <w:pPr>
              <w:pStyle w:val="TAC"/>
              <w:rPr>
                <w:lang w:val="de-DE"/>
              </w:rPr>
            </w:pPr>
            <w:r w:rsidRPr="00441CD0">
              <w:rPr>
                <w:lang w:val="de-DE"/>
              </w:rPr>
              <w:t>58</w:t>
            </w:r>
          </w:p>
        </w:tc>
        <w:tc>
          <w:tcPr>
            <w:tcW w:w="1879" w:type="pct"/>
            <w:hideMark/>
          </w:tcPr>
          <w:p w14:paraId="7D87C852" w14:textId="77777777" w:rsidR="004E3D63" w:rsidRPr="00441CD0" w:rsidRDefault="004E3D63" w:rsidP="003927C9">
            <w:pPr>
              <w:pStyle w:val="TAL"/>
              <w:rPr>
                <w:lang w:val="x-none"/>
              </w:rPr>
            </w:pPr>
            <w:r w:rsidRPr="00441CD0">
              <w:t>Application ID's PFDs</w:t>
            </w:r>
          </w:p>
        </w:tc>
        <w:tc>
          <w:tcPr>
            <w:tcW w:w="1524" w:type="pct"/>
            <w:hideMark/>
          </w:tcPr>
          <w:p w14:paraId="5D1CE674" w14:textId="77777777" w:rsidR="004E3D63" w:rsidRPr="00441CD0" w:rsidRDefault="004E3D63" w:rsidP="003927C9">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8C1D153" w14:textId="77777777" w:rsidR="004E3D63" w:rsidRPr="00441CD0" w:rsidRDefault="004E3D63" w:rsidP="003927C9">
            <w:pPr>
              <w:pStyle w:val="TAC"/>
              <w:rPr>
                <w:lang w:val="fr-FR"/>
              </w:rPr>
            </w:pPr>
            <w:r w:rsidRPr="00441CD0">
              <w:rPr>
                <w:lang w:val="fr-FR"/>
              </w:rPr>
              <w:t>Not Applicable</w:t>
            </w:r>
          </w:p>
        </w:tc>
      </w:tr>
      <w:tr w:rsidR="004E3D63" w:rsidRPr="00441CD0" w14:paraId="3F809119" w14:textId="77777777" w:rsidTr="003927C9">
        <w:tc>
          <w:tcPr>
            <w:tcW w:w="846" w:type="pct"/>
            <w:hideMark/>
          </w:tcPr>
          <w:p w14:paraId="4853FB3C" w14:textId="77777777" w:rsidR="004E3D63" w:rsidRPr="00441CD0" w:rsidRDefault="004E3D63" w:rsidP="003927C9">
            <w:pPr>
              <w:pStyle w:val="TAC"/>
              <w:rPr>
                <w:lang w:val="de-DE"/>
              </w:rPr>
            </w:pPr>
            <w:r w:rsidRPr="00441CD0">
              <w:rPr>
                <w:lang w:val="de-DE"/>
              </w:rPr>
              <w:t>59</w:t>
            </w:r>
          </w:p>
        </w:tc>
        <w:tc>
          <w:tcPr>
            <w:tcW w:w="1879" w:type="pct"/>
            <w:hideMark/>
          </w:tcPr>
          <w:p w14:paraId="58D9F973" w14:textId="77777777" w:rsidR="004E3D63" w:rsidRPr="00441CD0" w:rsidRDefault="004E3D63" w:rsidP="003927C9">
            <w:pPr>
              <w:pStyle w:val="TAL"/>
              <w:rPr>
                <w:lang w:val="x-none"/>
              </w:rPr>
            </w:pPr>
            <w:r w:rsidRPr="00441CD0">
              <w:t>PFD context</w:t>
            </w:r>
          </w:p>
        </w:tc>
        <w:tc>
          <w:tcPr>
            <w:tcW w:w="1524" w:type="pct"/>
            <w:hideMark/>
          </w:tcPr>
          <w:p w14:paraId="3D4383A6" w14:textId="77777777" w:rsidR="004E3D63" w:rsidRPr="00441CD0" w:rsidRDefault="004E3D63" w:rsidP="003927C9">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21E4D19" w14:textId="77777777" w:rsidR="004E3D63" w:rsidRPr="00441CD0" w:rsidRDefault="004E3D63" w:rsidP="003927C9">
            <w:pPr>
              <w:pStyle w:val="TAC"/>
              <w:rPr>
                <w:lang w:val="fr-FR"/>
              </w:rPr>
            </w:pPr>
            <w:r w:rsidRPr="00441CD0">
              <w:rPr>
                <w:lang w:val="fr-FR"/>
              </w:rPr>
              <w:t>Not Applicable</w:t>
            </w:r>
          </w:p>
        </w:tc>
      </w:tr>
      <w:tr w:rsidR="004E3D63" w:rsidRPr="00441CD0" w14:paraId="108F7C85" w14:textId="77777777" w:rsidTr="003927C9">
        <w:tc>
          <w:tcPr>
            <w:tcW w:w="846" w:type="pct"/>
            <w:hideMark/>
          </w:tcPr>
          <w:p w14:paraId="424B3DD4" w14:textId="77777777" w:rsidR="004E3D63" w:rsidRPr="00441CD0" w:rsidRDefault="004E3D63" w:rsidP="003927C9">
            <w:pPr>
              <w:pStyle w:val="TAC"/>
              <w:rPr>
                <w:lang w:val="de-DE"/>
              </w:rPr>
            </w:pPr>
            <w:r w:rsidRPr="00441CD0">
              <w:rPr>
                <w:lang w:val="de-DE"/>
              </w:rPr>
              <w:t>60</w:t>
            </w:r>
          </w:p>
        </w:tc>
        <w:tc>
          <w:tcPr>
            <w:tcW w:w="1879" w:type="pct"/>
            <w:hideMark/>
          </w:tcPr>
          <w:p w14:paraId="5B8FCE5F" w14:textId="77777777" w:rsidR="004E3D63" w:rsidRPr="00441CD0" w:rsidRDefault="004E3D63" w:rsidP="003927C9">
            <w:pPr>
              <w:pStyle w:val="TAL"/>
              <w:rPr>
                <w:lang w:val="x-none"/>
              </w:rPr>
            </w:pPr>
            <w:r w:rsidRPr="00441CD0">
              <w:t>Node ID</w:t>
            </w:r>
          </w:p>
        </w:tc>
        <w:tc>
          <w:tcPr>
            <w:tcW w:w="1524" w:type="pct"/>
            <w:hideMark/>
          </w:tcPr>
          <w:p w14:paraId="36ED02FB" w14:textId="77777777" w:rsidR="004E3D63" w:rsidRPr="00441CD0" w:rsidRDefault="004E3D63" w:rsidP="003927C9">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D982350" w14:textId="77777777" w:rsidR="004E3D63" w:rsidRPr="00441CD0" w:rsidRDefault="004E3D63" w:rsidP="003927C9">
            <w:pPr>
              <w:pStyle w:val="TAC"/>
              <w:rPr>
                <w:lang w:val="fr-FR"/>
              </w:rPr>
            </w:pPr>
            <w:r w:rsidRPr="00441CD0">
              <w:rPr>
                <w:lang w:val="fr-FR"/>
              </w:rPr>
              <w:t>1</w:t>
            </w:r>
          </w:p>
        </w:tc>
      </w:tr>
      <w:tr w:rsidR="004E3D63" w:rsidRPr="00441CD0" w14:paraId="0A13BF76" w14:textId="77777777" w:rsidTr="003927C9">
        <w:tc>
          <w:tcPr>
            <w:tcW w:w="846" w:type="pct"/>
            <w:hideMark/>
          </w:tcPr>
          <w:p w14:paraId="6BA8C697" w14:textId="77777777" w:rsidR="004E3D63" w:rsidRPr="00441CD0" w:rsidRDefault="004E3D63" w:rsidP="003927C9">
            <w:pPr>
              <w:pStyle w:val="TAC"/>
              <w:rPr>
                <w:lang w:val="de-DE"/>
              </w:rPr>
            </w:pPr>
            <w:r w:rsidRPr="00441CD0">
              <w:rPr>
                <w:lang w:val="de-DE"/>
              </w:rPr>
              <w:t>61</w:t>
            </w:r>
          </w:p>
        </w:tc>
        <w:tc>
          <w:tcPr>
            <w:tcW w:w="1879" w:type="pct"/>
            <w:hideMark/>
          </w:tcPr>
          <w:p w14:paraId="44D78B9C" w14:textId="77777777" w:rsidR="004E3D63" w:rsidRPr="00441CD0" w:rsidRDefault="004E3D63" w:rsidP="003927C9">
            <w:pPr>
              <w:pStyle w:val="TAL"/>
              <w:rPr>
                <w:lang w:val="x-none"/>
              </w:rPr>
            </w:pPr>
            <w:r w:rsidRPr="00441CD0">
              <w:t>PFD contents</w:t>
            </w:r>
          </w:p>
        </w:tc>
        <w:tc>
          <w:tcPr>
            <w:tcW w:w="1524" w:type="pct"/>
            <w:hideMark/>
          </w:tcPr>
          <w:p w14:paraId="1C13CA26" w14:textId="77777777" w:rsidR="004E3D63" w:rsidRPr="00441CD0" w:rsidRDefault="004E3D63" w:rsidP="003927C9">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3E3ECB8D" w14:textId="77777777" w:rsidR="004E3D63" w:rsidRPr="00441CD0" w:rsidRDefault="004E3D63" w:rsidP="003927C9">
            <w:pPr>
              <w:pStyle w:val="TAC"/>
              <w:rPr>
                <w:lang w:val="fr-FR"/>
              </w:rPr>
            </w:pPr>
            <w:r w:rsidRPr="00441CD0">
              <w:rPr>
                <w:lang w:val="de-DE"/>
              </w:rPr>
              <w:t>2</w:t>
            </w:r>
          </w:p>
        </w:tc>
      </w:tr>
      <w:tr w:rsidR="004E3D63" w:rsidRPr="00441CD0" w14:paraId="11E5C729" w14:textId="77777777" w:rsidTr="003927C9">
        <w:tc>
          <w:tcPr>
            <w:tcW w:w="846" w:type="pct"/>
            <w:hideMark/>
          </w:tcPr>
          <w:p w14:paraId="32A4C02D" w14:textId="77777777" w:rsidR="004E3D63" w:rsidRPr="00441CD0" w:rsidRDefault="004E3D63" w:rsidP="003927C9">
            <w:pPr>
              <w:pStyle w:val="TAC"/>
              <w:rPr>
                <w:lang w:val="de-DE"/>
              </w:rPr>
            </w:pPr>
            <w:r w:rsidRPr="00441CD0">
              <w:rPr>
                <w:lang w:val="de-DE"/>
              </w:rPr>
              <w:t>62</w:t>
            </w:r>
          </w:p>
        </w:tc>
        <w:tc>
          <w:tcPr>
            <w:tcW w:w="1879" w:type="pct"/>
            <w:hideMark/>
          </w:tcPr>
          <w:p w14:paraId="756D3B90" w14:textId="77777777" w:rsidR="004E3D63" w:rsidRPr="00441CD0" w:rsidRDefault="004E3D63" w:rsidP="003927C9">
            <w:pPr>
              <w:pStyle w:val="TAL"/>
              <w:rPr>
                <w:lang w:val="x-none"/>
              </w:rPr>
            </w:pPr>
            <w:r w:rsidRPr="00441CD0">
              <w:t>Measurement Method</w:t>
            </w:r>
          </w:p>
        </w:tc>
        <w:tc>
          <w:tcPr>
            <w:tcW w:w="1524" w:type="pct"/>
            <w:hideMark/>
          </w:tcPr>
          <w:p w14:paraId="7A92EC82" w14:textId="77777777" w:rsidR="004E3D63" w:rsidRPr="00441CD0" w:rsidRDefault="004E3D63" w:rsidP="003927C9">
            <w:pPr>
              <w:pStyle w:val="TAL"/>
            </w:pPr>
            <w:r w:rsidRPr="00441CD0">
              <w:t>Extendable / Clause</w:t>
            </w:r>
            <w:r>
              <w:t> </w:t>
            </w:r>
            <w:r w:rsidRPr="00441CD0">
              <w:t>8.2.40</w:t>
            </w:r>
          </w:p>
        </w:tc>
        <w:tc>
          <w:tcPr>
            <w:tcW w:w="751" w:type="pct"/>
            <w:hideMark/>
          </w:tcPr>
          <w:p w14:paraId="71883853" w14:textId="77777777" w:rsidR="004E3D63" w:rsidRPr="00441CD0" w:rsidRDefault="004E3D63" w:rsidP="003927C9">
            <w:pPr>
              <w:pStyle w:val="TAC"/>
              <w:rPr>
                <w:lang w:val="fr-FR"/>
              </w:rPr>
            </w:pPr>
            <w:r w:rsidRPr="00441CD0">
              <w:rPr>
                <w:lang w:val="fr-FR"/>
              </w:rPr>
              <w:t>1</w:t>
            </w:r>
          </w:p>
        </w:tc>
      </w:tr>
      <w:tr w:rsidR="004E3D63" w:rsidRPr="00441CD0" w14:paraId="774FEE1D" w14:textId="77777777" w:rsidTr="003927C9">
        <w:tc>
          <w:tcPr>
            <w:tcW w:w="846" w:type="pct"/>
            <w:hideMark/>
          </w:tcPr>
          <w:p w14:paraId="37161EE0" w14:textId="77777777" w:rsidR="004E3D63" w:rsidRPr="00441CD0" w:rsidRDefault="004E3D63" w:rsidP="003927C9">
            <w:pPr>
              <w:pStyle w:val="TAC"/>
              <w:rPr>
                <w:lang w:val="de-DE"/>
              </w:rPr>
            </w:pPr>
            <w:r w:rsidRPr="00441CD0">
              <w:rPr>
                <w:lang w:val="de-DE"/>
              </w:rPr>
              <w:t>63</w:t>
            </w:r>
          </w:p>
        </w:tc>
        <w:tc>
          <w:tcPr>
            <w:tcW w:w="1879" w:type="pct"/>
            <w:hideMark/>
          </w:tcPr>
          <w:p w14:paraId="66AB4CF1" w14:textId="77777777" w:rsidR="004E3D63" w:rsidRPr="00441CD0" w:rsidRDefault="004E3D63" w:rsidP="003927C9">
            <w:pPr>
              <w:pStyle w:val="TAL"/>
              <w:rPr>
                <w:lang w:val="x-none"/>
              </w:rPr>
            </w:pPr>
            <w:r w:rsidRPr="00441CD0">
              <w:t>Usage Report Trigger</w:t>
            </w:r>
          </w:p>
        </w:tc>
        <w:tc>
          <w:tcPr>
            <w:tcW w:w="1524" w:type="pct"/>
            <w:hideMark/>
          </w:tcPr>
          <w:p w14:paraId="54B3A406" w14:textId="77777777" w:rsidR="004E3D63" w:rsidRPr="00441CD0" w:rsidRDefault="004E3D63" w:rsidP="003927C9">
            <w:pPr>
              <w:pStyle w:val="TAL"/>
            </w:pPr>
            <w:r w:rsidRPr="00441CD0">
              <w:t>Extendable / Clause</w:t>
            </w:r>
            <w:r>
              <w:t> </w:t>
            </w:r>
            <w:r w:rsidRPr="00441CD0">
              <w:t>8.2.41</w:t>
            </w:r>
          </w:p>
        </w:tc>
        <w:tc>
          <w:tcPr>
            <w:tcW w:w="751" w:type="pct"/>
            <w:hideMark/>
          </w:tcPr>
          <w:p w14:paraId="0AA8584B" w14:textId="77777777" w:rsidR="004E3D63" w:rsidRPr="00441CD0" w:rsidRDefault="004E3D63" w:rsidP="003927C9">
            <w:pPr>
              <w:pStyle w:val="TAC"/>
              <w:rPr>
                <w:lang w:val="fr-FR"/>
              </w:rPr>
            </w:pPr>
            <w:r w:rsidRPr="00441CD0">
              <w:rPr>
                <w:lang w:val="fr-FR"/>
              </w:rPr>
              <w:t>2</w:t>
            </w:r>
          </w:p>
        </w:tc>
      </w:tr>
      <w:tr w:rsidR="004E3D63" w:rsidRPr="00441CD0" w14:paraId="0B57B5F3" w14:textId="77777777" w:rsidTr="003927C9">
        <w:tc>
          <w:tcPr>
            <w:tcW w:w="846" w:type="pct"/>
            <w:hideMark/>
          </w:tcPr>
          <w:p w14:paraId="506EC991" w14:textId="77777777" w:rsidR="004E3D63" w:rsidRPr="00441CD0" w:rsidRDefault="004E3D63" w:rsidP="003927C9">
            <w:pPr>
              <w:pStyle w:val="TAC"/>
              <w:rPr>
                <w:lang w:val="de-DE"/>
              </w:rPr>
            </w:pPr>
            <w:r w:rsidRPr="00441CD0">
              <w:rPr>
                <w:lang w:val="de-DE"/>
              </w:rPr>
              <w:t>64</w:t>
            </w:r>
          </w:p>
        </w:tc>
        <w:tc>
          <w:tcPr>
            <w:tcW w:w="1879" w:type="pct"/>
            <w:hideMark/>
          </w:tcPr>
          <w:p w14:paraId="4537A368" w14:textId="77777777" w:rsidR="004E3D63" w:rsidRPr="00441CD0" w:rsidRDefault="004E3D63" w:rsidP="003927C9">
            <w:pPr>
              <w:pStyle w:val="TAL"/>
              <w:rPr>
                <w:lang w:val="x-none"/>
              </w:rPr>
            </w:pPr>
            <w:r w:rsidRPr="00441CD0">
              <w:t>Measurement Period</w:t>
            </w:r>
          </w:p>
        </w:tc>
        <w:tc>
          <w:tcPr>
            <w:tcW w:w="1524" w:type="pct"/>
            <w:hideMark/>
          </w:tcPr>
          <w:p w14:paraId="02849D8F" w14:textId="77777777" w:rsidR="004E3D63" w:rsidRPr="00441CD0" w:rsidRDefault="004E3D63" w:rsidP="003927C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49D2315" w14:textId="77777777" w:rsidR="004E3D63" w:rsidRPr="00441CD0" w:rsidRDefault="004E3D63" w:rsidP="003927C9">
            <w:pPr>
              <w:pStyle w:val="TAC"/>
              <w:rPr>
                <w:lang w:val="fr-FR"/>
              </w:rPr>
            </w:pPr>
            <w:r w:rsidRPr="00441CD0">
              <w:rPr>
                <w:lang w:val="fr-FR"/>
              </w:rPr>
              <w:t>4</w:t>
            </w:r>
          </w:p>
        </w:tc>
      </w:tr>
      <w:tr w:rsidR="004E3D63" w:rsidRPr="00441CD0" w14:paraId="3D367409" w14:textId="77777777" w:rsidTr="003927C9">
        <w:tc>
          <w:tcPr>
            <w:tcW w:w="846" w:type="pct"/>
            <w:hideMark/>
          </w:tcPr>
          <w:p w14:paraId="3EEBE32D" w14:textId="77777777" w:rsidR="004E3D63" w:rsidRPr="00441CD0" w:rsidRDefault="004E3D63" w:rsidP="003927C9">
            <w:pPr>
              <w:pStyle w:val="TAC"/>
              <w:rPr>
                <w:lang w:val="de-DE"/>
              </w:rPr>
            </w:pPr>
            <w:r w:rsidRPr="00441CD0">
              <w:rPr>
                <w:lang w:val="de-DE"/>
              </w:rPr>
              <w:t>65</w:t>
            </w:r>
          </w:p>
        </w:tc>
        <w:tc>
          <w:tcPr>
            <w:tcW w:w="1879" w:type="pct"/>
            <w:hideMark/>
          </w:tcPr>
          <w:p w14:paraId="7A76FC27" w14:textId="77777777" w:rsidR="004E3D63" w:rsidRPr="00441CD0" w:rsidRDefault="004E3D63" w:rsidP="003927C9">
            <w:pPr>
              <w:pStyle w:val="TAL"/>
              <w:rPr>
                <w:lang w:val="x-none"/>
              </w:rPr>
            </w:pPr>
            <w:r w:rsidRPr="00441CD0">
              <w:t>FQ-CSID</w:t>
            </w:r>
          </w:p>
        </w:tc>
        <w:tc>
          <w:tcPr>
            <w:tcW w:w="1524" w:type="pct"/>
            <w:hideMark/>
          </w:tcPr>
          <w:p w14:paraId="41B456F5" w14:textId="77777777" w:rsidR="004E3D63" w:rsidRPr="00441CD0" w:rsidRDefault="004E3D63" w:rsidP="003927C9">
            <w:pPr>
              <w:pStyle w:val="TAL"/>
              <w:rPr>
                <w:szCs w:val="16"/>
                <w:lang w:val="de-DE"/>
              </w:rPr>
            </w:pPr>
            <w:r w:rsidRPr="00441CD0">
              <w:t>Extendable / Clause</w:t>
            </w:r>
            <w:r>
              <w:t> </w:t>
            </w:r>
            <w:r w:rsidRPr="00441CD0">
              <w:t>8.2.</w:t>
            </w:r>
            <w:r w:rsidRPr="00441CD0">
              <w:rPr>
                <w:lang w:val="sv-SE"/>
              </w:rPr>
              <w:t>43</w:t>
            </w:r>
          </w:p>
        </w:tc>
        <w:tc>
          <w:tcPr>
            <w:tcW w:w="751" w:type="pct"/>
            <w:hideMark/>
          </w:tcPr>
          <w:p w14:paraId="3E78D955" w14:textId="77777777" w:rsidR="004E3D63" w:rsidRPr="00441CD0" w:rsidRDefault="004E3D63" w:rsidP="003927C9">
            <w:pPr>
              <w:pStyle w:val="TAC"/>
              <w:rPr>
                <w:lang w:val="fr-FR"/>
              </w:rPr>
            </w:pPr>
            <w:r w:rsidRPr="00441CD0">
              <w:rPr>
                <w:lang w:val="fr-FR"/>
              </w:rPr>
              <w:t>1</w:t>
            </w:r>
          </w:p>
        </w:tc>
      </w:tr>
      <w:tr w:rsidR="004E3D63" w:rsidRPr="00441CD0" w14:paraId="533FD0F6" w14:textId="77777777" w:rsidTr="003927C9">
        <w:tc>
          <w:tcPr>
            <w:tcW w:w="846" w:type="pct"/>
            <w:hideMark/>
          </w:tcPr>
          <w:p w14:paraId="6D0E5528" w14:textId="77777777" w:rsidR="004E3D63" w:rsidRPr="00441CD0" w:rsidRDefault="004E3D63" w:rsidP="003927C9">
            <w:pPr>
              <w:pStyle w:val="TAC"/>
              <w:rPr>
                <w:lang w:val="de-DE"/>
              </w:rPr>
            </w:pPr>
            <w:r w:rsidRPr="00441CD0">
              <w:rPr>
                <w:lang w:val="de-DE"/>
              </w:rPr>
              <w:t>66</w:t>
            </w:r>
          </w:p>
        </w:tc>
        <w:tc>
          <w:tcPr>
            <w:tcW w:w="1879" w:type="pct"/>
            <w:hideMark/>
          </w:tcPr>
          <w:p w14:paraId="59E5E234" w14:textId="77777777" w:rsidR="004E3D63" w:rsidRPr="00441CD0" w:rsidRDefault="004E3D63" w:rsidP="003927C9">
            <w:pPr>
              <w:pStyle w:val="TAL"/>
              <w:rPr>
                <w:lang w:val="x-none"/>
              </w:rPr>
            </w:pPr>
            <w:r w:rsidRPr="00441CD0">
              <w:t>Volume Measurement</w:t>
            </w:r>
          </w:p>
        </w:tc>
        <w:tc>
          <w:tcPr>
            <w:tcW w:w="1524" w:type="pct"/>
            <w:hideMark/>
          </w:tcPr>
          <w:p w14:paraId="6323DCB3" w14:textId="77777777" w:rsidR="004E3D63" w:rsidRPr="00441CD0" w:rsidRDefault="004E3D63" w:rsidP="003927C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1D6A9DF" w14:textId="77777777" w:rsidR="004E3D63" w:rsidRPr="00441CD0" w:rsidRDefault="004E3D63" w:rsidP="003927C9">
            <w:pPr>
              <w:pStyle w:val="TAC"/>
              <w:rPr>
                <w:lang w:val="fr-FR"/>
              </w:rPr>
            </w:pPr>
            <w:r w:rsidRPr="00441CD0">
              <w:rPr>
                <w:lang w:val="fr-FR"/>
              </w:rPr>
              <w:t>1</w:t>
            </w:r>
          </w:p>
        </w:tc>
      </w:tr>
      <w:tr w:rsidR="004E3D63" w:rsidRPr="00441CD0" w14:paraId="2359905C" w14:textId="77777777" w:rsidTr="003927C9">
        <w:tc>
          <w:tcPr>
            <w:tcW w:w="846" w:type="pct"/>
            <w:hideMark/>
          </w:tcPr>
          <w:p w14:paraId="52405E6F" w14:textId="77777777" w:rsidR="004E3D63" w:rsidRPr="00441CD0" w:rsidRDefault="004E3D63" w:rsidP="003927C9">
            <w:pPr>
              <w:pStyle w:val="TAC"/>
              <w:rPr>
                <w:lang w:val="de-DE"/>
              </w:rPr>
            </w:pPr>
            <w:r w:rsidRPr="00441CD0">
              <w:rPr>
                <w:lang w:val="de-DE"/>
              </w:rPr>
              <w:t>67</w:t>
            </w:r>
          </w:p>
        </w:tc>
        <w:tc>
          <w:tcPr>
            <w:tcW w:w="1879" w:type="pct"/>
            <w:hideMark/>
          </w:tcPr>
          <w:p w14:paraId="0A73A5D7" w14:textId="77777777" w:rsidR="004E3D63" w:rsidRPr="00441CD0" w:rsidRDefault="004E3D63" w:rsidP="003927C9">
            <w:pPr>
              <w:pStyle w:val="TAL"/>
              <w:rPr>
                <w:lang w:val="x-none"/>
              </w:rPr>
            </w:pPr>
            <w:r w:rsidRPr="00441CD0">
              <w:t>Duration Measurement</w:t>
            </w:r>
          </w:p>
        </w:tc>
        <w:tc>
          <w:tcPr>
            <w:tcW w:w="1524" w:type="pct"/>
            <w:hideMark/>
          </w:tcPr>
          <w:p w14:paraId="11ADD099" w14:textId="77777777" w:rsidR="004E3D63" w:rsidRPr="00441CD0" w:rsidRDefault="004E3D63" w:rsidP="003927C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428267E" w14:textId="77777777" w:rsidR="004E3D63" w:rsidRPr="00441CD0" w:rsidRDefault="004E3D63" w:rsidP="003927C9">
            <w:pPr>
              <w:pStyle w:val="TAC"/>
              <w:rPr>
                <w:lang w:val="fr-FR"/>
              </w:rPr>
            </w:pPr>
            <w:r w:rsidRPr="00441CD0">
              <w:rPr>
                <w:lang w:val="fr-FR"/>
              </w:rPr>
              <w:t>4</w:t>
            </w:r>
          </w:p>
        </w:tc>
      </w:tr>
      <w:tr w:rsidR="004E3D63" w:rsidRPr="00441CD0" w14:paraId="31F92D02" w14:textId="77777777" w:rsidTr="003927C9">
        <w:tc>
          <w:tcPr>
            <w:tcW w:w="846" w:type="pct"/>
            <w:hideMark/>
          </w:tcPr>
          <w:p w14:paraId="3E03D211" w14:textId="77777777" w:rsidR="004E3D63" w:rsidRPr="00441CD0" w:rsidRDefault="004E3D63" w:rsidP="003927C9">
            <w:pPr>
              <w:pStyle w:val="TAC"/>
              <w:rPr>
                <w:lang w:val="de-DE"/>
              </w:rPr>
            </w:pPr>
            <w:r w:rsidRPr="00441CD0">
              <w:rPr>
                <w:lang w:val="de-DE"/>
              </w:rPr>
              <w:t>68</w:t>
            </w:r>
          </w:p>
        </w:tc>
        <w:tc>
          <w:tcPr>
            <w:tcW w:w="1879" w:type="pct"/>
            <w:hideMark/>
          </w:tcPr>
          <w:p w14:paraId="339EBC4E" w14:textId="77777777" w:rsidR="004E3D63" w:rsidRPr="00441CD0" w:rsidRDefault="004E3D63" w:rsidP="003927C9">
            <w:pPr>
              <w:pStyle w:val="TAL"/>
              <w:rPr>
                <w:lang w:val="x-none"/>
              </w:rPr>
            </w:pPr>
            <w:r w:rsidRPr="00441CD0">
              <w:t>Application Detection Information</w:t>
            </w:r>
          </w:p>
        </w:tc>
        <w:tc>
          <w:tcPr>
            <w:tcW w:w="1524" w:type="pct"/>
            <w:hideMark/>
          </w:tcPr>
          <w:p w14:paraId="6BAAC5EA" w14:textId="77777777" w:rsidR="004E3D63" w:rsidRPr="00441CD0" w:rsidRDefault="004E3D63" w:rsidP="003927C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1778A16" w14:textId="77777777" w:rsidR="004E3D63" w:rsidRPr="00441CD0" w:rsidRDefault="004E3D63" w:rsidP="003927C9">
            <w:pPr>
              <w:pStyle w:val="TAC"/>
              <w:rPr>
                <w:lang w:val="fr-FR"/>
              </w:rPr>
            </w:pPr>
            <w:r w:rsidRPr="00441CD0">
              <w:rPr>
                <w:lang w:val="fr-FR"/>
              </w:rPr>
              <w:t>Not Applicable</w:t>
            </w:r>
          </w:p>
        </w:tc>
      </w:tr>
      <w:tr w:rsidR="004E3D63" w:rsidRPr="00441CD0" w14:paraId="5AA850B0" w14:textId="77777777" w:rsidTr="003927C9">
        <w:tc>
          <w:tcPr>
            <w:tcW w:w="846" w:type="pct"/>
            <w:hideMark/>
          </w:tcPr>
          <w:p w14:paraId="3F40765A" w14:textId="77777777" w:rsidR="004E3D63" w:rsidRPr="00441CD0" w:rsidRDefault="004E3D63" w:rsidP="003927C9">
            <w:pPr>
              <w:pStyle w:val="TAC"/>
              <w:rPr>
                <w:lang w:val="de-DE"/>
              </w:rPr>
            </w:pPr>
            <w:r w:rsidRPr="00441CD0">
              <w:rPr>
                <w:lang w:val="de-DE"/>
              </w:rPr>
              <w:t>69</w:t>
            </w:r>
          </w:p>
        </w:tc>
        <w:tc>
          <w:tcPr>
            <w:tcW w:w="1879" w:type="pct"/>
            <w:hideMark/>
          </w:tcPr>
          <w:p w14:paraId="27091F42" w14:textId="77777777" w:rsidR="004E3D63" w:rsidRPr="00441CD0" w:rsidRDefault="004E3D63" w:rsidP="003927C9">
            <w:pPr>
              <w:pStyle w:val="TAL"/>
              <w:rPr>
                <w:lang w:val="x-none"/>
              </w:rPr>
            </w:pPr>
            <w:r w:rsidRPr="00441CD0">
              <w:t>Time of First Packet</w:t>
            </w:r>
          </w:p>
        </w:tc>
        <w:tc>
          <w:tcPr>
            <w:tcW w:w="1524" w:type="pct"/>
            <w:hideMark/>
          </w:tcPr>
          <w:p w14:paraId="2400E22C" w14:textId="77777777" w:rsidR="004E3D63" w:rsidRPr="00441CD0" w:rsidRDefault="004E3D63" w:rsidP="003927C9">
            <w:pPr>
              <w:pStyle w:val="TAL"/>
              <w:rPr>
                <w:lang w:val="de-DE"/>
              </w:rPr>
            </w:pPr>
            <w:r w:rsidRPr="00441CD0">
              <w:t>Extendable / Clause</w:t>
            </w:r>
            <w:r>
              <w:t> </w:t>
            </w:r>
            <w:r w:rsidRPr="00441CD0">
              <w:t>8.2.4</w:t>
            </w:r>
            <w:r w:rsidRPr="00441CD0">
              <w:rPr>
                <w:lang w:val="de-DE"/>
              </w:rPr>
              <w:t>6</w:t>
            </w:r>
          </w:p>
        </w:tc>
        <w:tc>
          <w:tcPr>
            <w:tcW w:w="751" w:type="pct"/>
            <w:hideMark/>
          </w:tcPr>
          <w:p w14:paraId="50F1787E" w14:textId="77777777" w:rsidR="004E3D63" w:rsidRPr="00441CD0" w:rsidRDefault="004E3D63" w:rsidP="003927C9">
            <w:pPr>
              <w:pStyle w:val="TAC"/>
              <w:rPr>
                <w:lang w:val="fr-FR"/>
              </w:rPr>
            </w:pPr>
            <w:r w:rsidRPr="00441CD0">
              <w:rPr>
                <w:lang w:val="fr-FR"/>
              </w:rPr>
              <w:t>4</w:t>
            </w:r>
          </w:p>
        </w:tc>
      </w:tr>
      <w:tr w:rsidR="004E3D63" w:rsidRPr="00441CD0" w14:paraId="12BD57E0" w14:textId="77777777" w:rsidTr="003927C9">
        <w:tc>
          <w:tcPr>
            <w:tcW w:w="846" w:type="pct"/>
            <w:hideMark/>
          </w:tcPr>
          <w:p w14:paraId="062C64C1" w14:textId="77777777" w:rsidR="004E3D63" w:rsidRPr="00441CD0" w:rsidRDefault="004E3D63" w:rsidP="003927C9">
            <w:pPr>
              <w:pStyle w:val="TAC"/>
              <w:rPr>
                <w:lang w:val="de-DE"/>
              </w:rPr>
            </w:pPr>
            <w:r w:rsidRPr="00441CD0">
              <w:rPr>
                <w:lang w:val="de-DE"/>
              </w:rPr>
              <w:t>70</w:t>
            </w:r>
          </w:p>
        </w:tc>
        <w:tc>
          <w:tcPr>
            <w:tcW w:w="1879" w:type="pct"/>
            <w:hideMark/>
          </w:tcPr>
          <w:p w14:paraId="7021FA68" w14:textId="77777777" w:rsidR="004E3D63" w:rsidRPr="00441CD0" w:rsidRDefault="004E3D63" w:rsidP="003927C9">
            <w:pPr>
              <w:pStyle w:val="TAL"/>
              <w:rPr>
                <w:lang w:val="x-none"/>
              </w:rPr>
            </w:pPr>
            <w:r w:rsidRPr="00441CD0">
              <w:t>Time of Last Packet</w:t>
            </w:r>
          </w:p>
        </w:tc>
        <w:tc>
          <w:tcPr>
            <w:tcW w:w="1524" w:type="pct"/>
            <w:hideMark/>
          </w:tcPr>
          <w:p w14:paraId="62904DC2" w14:textId="77777777" w:rsidR="004E3D63" w:rsidRPr="00441CD0" w:rsidRDefault="004E3D63" w:rsidP="003927C9">
            <w:pPr>
              <w:pStyle w:val="TAL"/>
              <w:rPr>
                <w:lang w:val="de-DE"/>
              </w:rPr>
            </w:pPr>
            <w:r w:rsidRPr="00441CD0">
              <w:t>Extendable / Clause</w:t>
            </w:r>
            <w:r>
              <w:t> </w:t>
            </w:r>
            <w:r w:rsidRPr="00441CD0">
              <w:t>8.2.4</w:t>
            </w:r>
            <w:r w:rsidRPr="00441CD0">
              <w:rPr>
                <w:lang w:val="de-DE"/>
              </w:rPr>
              <w:t>7</w:t>
            </w:r>
          </w:p>
        </w:tc>
        <w:tc>
          <w:tcPr>
            <w:tcW w:w="751" w:type="pct"/>
            <w:hideMark/>
          </w:tcPr>
          <w:p w14:paraId="5503ED8F" w14:textId="77777777" w:rsidR="004E3D63" w:rsidRPr="00441CD0" w:rsidRDefault="004E3D63" w:rsidP="003927C9">
            <w:pPr>
              <w:pStyle w:val="TAC"/>
              <w:rPr>
                <w:lang w:val="fr-FR"/>
              </w:rPr>
            </w:pPr>
            <w:r w:rsidRPr="00441CD0">
              <w:rPr>
                <w:lang w:val="fr-FR"/>
              </w:rPr>
              <w:t>4</w:t>
            </w:r>
          </w:p>
        </w:tc>
      </w:tr>
      <w:tr w:rsidR="004E3D63" w:rsidRPr="00441CD0" w14:paraId="3585CE26" w14:textId="77777777" w:rsidTr="003927C9">
        <w:tc>
          <w:tcPr>
            <w:tcW w:w="846" w:type="pct"/>
            <w:hideMark/>
          </w:tcPr>
          <w:p w14:paraId="04E0E673" w14:textId="77777777" w:rsidR="004E3D63" w:rsidRPr="00441CD0" w:rsidRDefault="004E3D63" w:rsidP="003927C9">
            <w:pPr>
              <w:pStyle w:val="TAC"/>
              <w:rPr>
                <w:lang w:val="de-DE"/>
              </w:rPr>
            </w:pPr>
            <w:r w:rsidRPr="00441CD0">
              <w:rPr>
                <w:lang w:val="de-DE"/>
              </w:rPr>
              <w:t>71</w:t>
            </w:r>
          </w:p>
        </w:tc>
        <w:tc>
          <w:tcPr>
            <w:tcW w:w="1879" w:type="pct"/>
            <w:hideMark/>
          </w:tcPr>
          <w:p w14:paraId="42F5747D" w14:textId="77777777" w:rsidR="004E3D63" w:rsidRPr="00441CD0" w:rsidRDefault="004E3D63" w:rsidP="003927C9">
            <w:pPr>
              <w:pStyle w:val="TAL"/>
              <w:rPr>
                <w:lang w:val="x-none"/>
              </w:rPr>
            </w:pPr>
            <w:r w:rsidRPr="00441CD0">
              <w:t>Quota Holding Time</w:t>
            </w:r>
          </w:p>
        </w:tc>
        <w:tc>
          <w:tcPr>
            <w:tcW w:w="1524" w:type="pct"/>
            <w:hideMark/>
          </w:tcPr>
          <w:p w14:paraId="5D82A76A" w14:textId="77777777" w:rsidR="004E3D63" w:rsidRPr="00441CD0" w:rsidRDefault="004E3D63" w:rsidP="003927C9">
            <w:pPr>
              <w:pStyle w:val="TAL"/>
              <w:rPr>
                <w:lang w:val="de-DE"/>
              </w:rPr>
            </w:pPr>
            <w:r w:rsidRPr="00441CD0">
              <w:t>Extendable / Clause</w:t>
            </w:r>
            <w:r>
              <w:t> </w:t>
            </w:r>
            <w:r w:rsidRPr="00441CD0">
              <w:t>8.2.</w:t>
            </w:r>
            <w:r w:rsidRPr="00441CD0">
              <w:rPr>
                <w:lang w:val="de-DE"/>
              </w:rPr>
              <w:t>48</w:t>
            </w:r>
          </w:p>
        </w:tc>
        <w:tc>
          <w:tcPr>
            <w:tcW w:w="751" w:type="pct"/>
            <w:hideMark/>
          </w:tcPr>
          <w:p w14:paraId="785D7CB3" w14:textId="77777777" w:rsidR="004E3D63" w:rsidRPr="00441CD0" w:rsidRDefault="004E3D63" w:rsidP="003927C9">
            <w:pPr>
              <w:pStyle w:val="TAC"/>
              <w:rPr>
                <w:lang w:val="sv-SE"/>
              </w:rPr>
            </w:pPr>
            <w:r w:rsidRPr="00441CD0">
              <w:rPr>
                <w:lang w:val="sv-SE"/>
              </w:rPr>
              <w:t>4</w:t>
            </w:r>
          </w:p>
        </w:tc>
      </w:tr>
      <w:tr w:rsidR="004E3D63" w:rsidRPr="00441CD0" w14:paraId="7AE23353" w14:textId="77777777" w:rsidTr="003927C9">
        <w:tc>
          <w:tcPr>
            <w:tcW w:w="846" w:type="pct"/>
            <w:hideMark/>
          </w:tcPr>
          <w:p w14:paraId="694249AA" w14:textId="77777777" w:rsidR="004E3D63" w:rsidRPr="00441CD0" w:rsidRDefault="004E3D63" w:rsidP="003927C9">
            <w:pPr>
              <w:pStyle w:val="TAC"/>
              <w:rPr>
                <w:lang w:val="de-DE"/>
              </w:rPr>
            </w:pPr>
            <w:r w:rsidRPr="00441CD0">
              <w:rPr>
                <w:lang w:val="de-DE"/>
              </w:rPr>
              <w:t>72</w:t>
            </w:r>
          </w:p>
        </w:tc>
        <w:tc>
          <w:tcPr>
            <w:tcW w:w="1879" w:type="pct"/>
            <w:hideMark/>
          </w:tcPr>
          <w:p w14:paraId="2F10F200" w14:textId="77777777" w:rsidR="004E3D63" w:rsidRPr="00441CD0" w:rsidRDefault="004E3D63" w:rsidP="003927C9">
            <w:pPr>
              <w:pStyle w:val="TAL"/>
              <w:rPr>
                <w:lang w:val="x-none"/>
              </w:rPr>
            </w:pPr>
            <w:r w:rsidRPr="00441CD0">
              <w:t>Dropped DL Traffic Threshold</w:t>
            </w:r>
          </w:p>
        </w:tc>
        <w:tc>
          <w:tcPr>
            <w:tcW w:w="1524" w:type="pct"/>
            <w:hideMark/>
          </w:tcPr>
          <w:p w14:paraId="3820AB6A" w14:textId="77777777" w:rsidR="004E3D63" w:rsidRPr="00441CD0" w:rsidRDefault="004E3D63" w:rsidP="003927C9">
            <w:pPr>
              <w:pStyle w:val="TAL"/>
              <w:rPr>
                <w:lang w:val="de-DE"/>
              </w:rPr>
            </w:pPr>
            <w:r w:rsidRPr="00441CD0">
              <w:t>Extendable / Clause</w:t>
            </w:r>
            <w:r>
              <w:t> </w:t>
            </w:r>
            <w:r w:rsidRPr="00441CD0">
              <w:t>8.2.</w:t>
            </w:r>
            <w:r w:rsidRPr="00441CD0">
              <w:rPr>
                <w:lang w:val="de-DE"/>
              </w:rPr>
              <w:t>49</w:t>
            </w:r>
          </w:p>
        </w:tc>
        <w:tc>
          <w:tcPr>
            <w:tcW w:w="751" w:type="pct"/>
            <w:hideMark/>
          </w:tcPr>
          <w:p w14:paraId="585CCAF0" w14:textId="77777777" w:rsidR="004E3D63" w:rsidRPr="00441CD0" w:rsidRDefault="004E3D63" w:rsidP="003927C9">
            <w:pPr>
              <w:pStyle w:val="TAC"/>
              <w:rPr>
                <w:lang w:val="fr-FR"/>
              </w:rPr>
            </w:pPr>
            <w:r w:rsidRPr="00441CD0">
              <w:rPr>
                <w:lang w:val="fr-FR"/>
              </w:rPr>
              <w:t>1</w:t>
            </w:r>
          </w:p>
        </w:tc>
      </w:tr>
      <w:tr w:rsidR="004E3D63" w:rsidRPr="00441CD0" w14:paraId="5C320284" w14:textId="77777777" w:rsidTr="003927C9">
        <w:tc>
          <w:tcPr>
            <w:tcW w:w="846" w:type="pct"/>
            <w:hideMark/>
          </w:tcPr>
          <w:p w14:paraId="52D7E4B2" w14:textId="77777777" w:rsidR="004E3D63" w:rsidRPr="00441CD0" w:rsidRDefault="004E3D63" w:rsidP="003927C9">
            <w:pPr>
              <w:pStyle w:val="TAC"/>
              <w:rPr>
                <w:lang w:val="de-DE"/>
              </w:rPr>
            </w:pPr>
            <w:r w:rsidRPr="00441CD0">
              <w:rPr>
                <w:lang w:val="de-DE"/>
              </w:rPr>
              <w:t>73</w:t>
            </w:r>
          </w:p>
        </w:tc>
        <w:tc>
          <w:tcPr>
            <w:tcW w:w="1879" w:type="pct"/>
            <w:hideMark/>
          </w:tcPr>
          <w:p w14:paraId="3F6D7015" w14:textId="77777777" w:rsidR="004E3D63" w:rsidRPr="00441CD0" w:rsidRDefault="004E3D63" w:rsidP="003927C9">
            <w:pPr>
              <w:pStyle w:val="TAL"/>
              <w:rPr>
                <w:lang w:val="x-none"/>
              </w:rPr>
            </w:pPr>
            <w:r w:rsidRPr="00441CD0">
              <w:t>Volume Quota</w:t>
            </w:r>
          </w:p>
        </w:tc>
        <w:tc>
          <w:tcPr>
            <w:tcW w:w="1524" w:type="pct"/>
            <w:hideMark/>
          </w:tcPr>
          <w:p w14:paraId="6471B34A" w14:textId="77777777" w:rsidR="004E3D63" w:rsidRPr="00441CD0" w:rsidRDefault="004E3D63" w:rsidP="003927C9">
            <w:pPr>
              <w:pStyle w:val="TAL"/>
              <w:rPr>
                <w:lang w:val="de-DE"/>
              </w:rPr>
            </w:pPr>
            <w:r w:rsidRPr="00441CD0">
              <w:t>Extendable / Clause</w:t>
            </w:r>
            <w:r>
              <w:t> </w:t>
            </w:r>
            <w:r w:rsidRPr="00441CD0">
              <w:t>8.2.5</w:t>
            </w:r>
            <w:r w:rsidRPr="00441CD0">
              <w:rPr>
                <w:lang w:val="de-DE"/>
              </w:rPr>
              <w:t>0</w:t>
            </w:r>
          </w:p>
        </w:tc>
        <w:tc>
          <w:tcPr>
            <w:tcW w:w="751" w:type="pct"/>
            <w:hideMark/>
          </w:tcPr>
          <w:p w14:paraId="78F7F9AB" w14:textId="77777777" w:rsidR="004E3D63" w:rsidRPr="00441CD0" w:rsidRDefault="004E3D63" w:rsidP="003927C9">
            <w:pPr>
              <w:pStyle w:val="TAC"/>
              <w:rPr>
                <w:lang w:val="sv-SE"/>
              </w:rPr>
            </w:pPr>
            <w:r w:rsidRPr="00441CD0">
              <w:rPr>
                <w:lang w:val="sv-SE"/>
              </w:rPr>
              <w:t>1</w:t>
            </w:r>
          </w:p>
        </w:tc>
      </w:tr>
      <w:tr w:rsidR="004E3D63" w:rsidRPr="00441CD0" w14:paraId="14890D55" w14:textId="77777777" w:rsidTr="003927C9">
        <w:tc>
          <w:tcPr>
            <w:tcW w:w="846" w:type="pct"/>
            <w:hideMark/>
          </w:tcPr>
          <w:p w14:paraId="0597634A" w14:textId="77777777" w:rsidR="004E3D63" w:rsidRPr="00441CD0" w:rsidRDefault="004E3D63" w:rsidP="003927C9">
            <w:pPr>
              <w:pStyle w:val="TAC"/>
              <w:rPr>
                <w:lang w:val="de-DE"/>
              </w:rPr>
            </w:pPr>
            <w:r w:rsidRPr="00441CD0">
              <w:rPr>
                <w:lang w:val="de-DE"/>
              </w:rPr>
              <w:t>74</w:t>
            </w:r>
          </w:p>
        </w:tc>
        <w:tc>
          <w:tcPr>
            <w:tcW w:w="1879" w:type="pct"/>
            <w:hideMark/>
          </w:tcPr>
          <w:p w14:paraId="1BC8BF7D" w14:textId="77777777" w:rsidR="004E3D63" w:rsidRPr="00441CD0" w:rsidRDefault="004E3D63" w:rsidP="003927C9">
            <w:pPr>
              <w:pStyle w:val="TAL"/>
              <w:rPr>
                <w:lang w:val="x-none"/>
              </w:rPr>
            </w:pPr>
            <w:r w:rsidRPr="00441CD0">
              <w:t>Time Quota</w:t>
            </w:r>
          </w:p>
        </w:tc>
        <w:tc>
          <w:tcPr>
            <w:tcW w:w="1524" w:type="pct"/>
            <w:hideMark/>
          </w:tcPr>
          <w:p w14:paraId="7F66DB53" w14:textId="77777777" w:rsidR="004E3D63" w:rsidRPr="00441CD0" w:rsidRDefault="004E3D63" w:rsidP="003927C9">
            <w:pPr>
              <w:pStyle w:val="TAL"/>
              <w:rPr>
                <w:lang w:val="de-DE"/>
              </w:rPr>
            </w:pPr>
            <w:r w:rsidRPr="00441CD0">
              <w:t>Extendable / Clause</w:t>
            </w:r>
            <w:r>
              <w:t> </w:t>
            </w:r>
            <w:r w:rsidRPr="00441CD0">
              <w:t>8.2.5</w:t>
            </w:r>
            <w:r w:rsidRPr="00441CD0">
              <w:rPr>
                <w:lang w:val="de-DE"/>
              </w:rPr>
              <w:t>1</w:t>
            </w:r>
          </w:p>
        </w:tc>
        <w:tc>
          <w:tcPr>
            <w:tcW w:w="751" w:type="pct"/>
            <w:hideMark/>
          </w:tcPr>
          <w:p w14:paraId="27F8F2D8" w14:textId="77777777" w:rsidR="004E3D63" w:rsidRPr="00441CD0" w:rsidRDefault="004E3D63" w:rsidP="003927C9">
            <w:pPr>
              <w:pStyle w:val="TAC"/>
              <w:rPr>
                <w:lang w:val="sv-SE"/>
              </w:rPr>
            </w:pPr>
            <w:r w:rsidRPr="00441CD0">
              <w:rPr>
                <w:lang w:val="sv-SE"/>
              </w:rPr>
              <w:t>4</w:t>
            </w:r>
          </w:p>
        </w:tc>
      </w:tr>
      <w:tr w:rsidR="004E3D63" w:rsidRPr="00441CD0" w14:paraId="465B8E56" w14:textId="77777777" w:rsidTr="003927C9">
        <w:tc>
          <w:tcPr>
            <w:tcW w:w="846" w:type="pct"/>
            <w:hideMark/>
          </w:tcPr>
          <w:p w14:paraId="68D12695" w14:textId="77777777" w:rsidR="004E3D63" w:rsidRPr="00441CD0" w:rsidRDefault="004E3D63" w:rsidP="003927C9">
            <w:pPr>
              <w:pStyle w:val="TAC"/>
              <w:rPr>
                <w:lang w:val="de-DE"/>
              </w:rPr>
            </w:pPr>
            <w:r w:rsidRPr="00441CD0">
              <w:rPr>
                <w:lang w:val="de-DE"/>
              </w:rPr>
              <w:t>75</w:t>
            </w:r>
          </w:p>
        </w:tc>
        <w:tc>
          <w:tcPr>
            <w:tcW w:w="1879" w:type="pct"/>
            <w:hideMark/>
          </w:tcPr>
          <w:p w14:paraId="3AC1FE84" w14:textId="77777777" w:rsidR="004E3D63" w:rsidRPr="00441CD0" w:rsidRDefault="004E3D63" w:rsidP="003927C9">
            <w:pPr>
              <w:pStyle w:val="TAL"/>
              <w:rPr>
                <w:lang w:val="x-none"/>
              </w:rPr>
            </w:pPr>
            <w:r w:rsidRPr="00441CD0">
              <w:t>Start Time</w:t>
            </w:r>
          </w:p>
        </w:tc>
        <w:tc>
          <w:tcPr>
            <w:tcW w:w="1524" w:type="pct"/>
            <w:hideMark/>
          </w:tcPr>
          <w:p w14:paraId="3F4DE65E" w14:textId="77777777" w:rsidR="004E3D63" w:rsidRPr="00441CD0" w:rsidRDefault="004E3D63" w:rsidP="003927C9">
            <w:pPr>
              <w:pStyle w:val="TAL"/>
              <w:rPr>
                <w:lang w:val="de-DE"/>
              </w:rPr>
            </w:pPr>
            <w:r w:rsidRPr="00441CD0">
              <w:t>Extendable / Clause</w:t>
            </w:r>
            <w:r>
              <w:t> </w:t>
            </w:r>
            <w:r w:rsidRPr="00441CD0">
              <w:t>8.2.5</w:t>
            </w:r>
            <w:r w:rsidRPr="00441CD0">
              <w:rPr>
                <w:lang w:val="de-DE"/>
              </w:rPr>
              <w:t>2</w:t>
            </w:r>
          </w:p>
        </w:tc>
        <w:tc>
          <w:tcPr>
            <w:tcW w:w="751" w:type="pct"/>
            <w:hideMark/>
          </w:tcPr>
          <w:p w14:paraId="2A8B8AE0" w14:textId="77777777" w:rsidR="004E3D63" w:rsidRPr="00441CD0" w:rsidRDefault="004E3D63" w:rsidP="003927C9">
            <w:pPr>
              <w:pStyle w:val="TAC"/>
              <w:rPr>
                <w:lang w:val="sv-SE"/>
              </w:rPr>
            </w:pPr>
            <w:r w:rsidRPr="00441CD0">
              <w:rPr>
                <w:lang w:val="sv-SE"/>
              </w:rPr>
              <w:t>4</w:t>
            </w:r>
          </w:p>
        </w:tc>
      </w:tr>
      <w:tr w:rsidR="004E3D63" w:rsidRPr="00441CD0" w14:paraId="6C320084" w14:textId="77777777" w:rsidTr="003927C9">
        <w:tc>
          <w:tcPr>
            <w:tcW w:w="846" w:type="pct"/>
            <w:hideMark/>
          </w:tcPr>
          <w:p w14:paraId="417066B6" w14:textId="77777777" w:rsidR="004E3D63" w:rsidRPr="00441CD0" w:rsidRDefault="004E3D63" w:rsidP="003927C9">
            <w:pPr>
              <w:pStyle w:val="TAC"/>
              <w:rPr>
                <w:lang w:val="de-DE"/>
              </w:rPr>
            </w:pPr>
            <w:r w:rsidRPr="00441CD0">
              <w:rPr>
                <w:lang w:val="de-DE"/>
              </w:rPr>
              <w:t>76</w:t>
            </w:r>
          </w:p>
        </w:tc>
        <w:tc>
          <w:tcPr>
            <w:tcW w:w="1879" w:type="pct"/>
            <w:hideMark/>
          </w:tcPr>
          <w:p w14:paraId="10213C6C" w14:textId="77777777" w:rsidR="004E3D63" w:rsidRPr="00441CD0" w:rsidRDefault="004E3D63" w:rsidP="003927C9">
            <w:pPr>
              <w:pStyle w:val="TAL"/>
              <w:rPr>
                <w:lang w:val="x-none"/>
              </w:rPr>
            </w:pPr>
            <w:r w:rsidRPr="00441CD0">
              <w:t>End Time</w:t>
            </w:r>
          </w:p>
        </w:tc>
        <w:tc>
          <w:tcPr>
            <w:tcW w:w="1524" w:type="pct"/>
            <w:hideMark/>
          </w:tcPr>
          <w:p w14:paraId="6617A8B7" w14:textId="77777777" w:rsidR="004E3D63" w:rsidRPr="00441CD0" w:rsidRDefault="004E3D63" w:rsidP="003927C9">
            <w:pPr>
              <w:pStyle w:val="TAL"/>
              <w:rPr>
                <w:lang w:val="de-DE"/>
              </w:rPr>
            </w:pPr>
            <w:r w:rsidRPr="00441CD0">
              <w:t>Extendable / Clause</w:t>
            </w:r>
            <w:r>
              <w:t> </w:t>
            </w:r>
            <w:r w:rsidRPr="00441CD0">
              <w:t>8.2.5</w:t>
            </w:r>
            <w:r w:rsidRPr="00441CD0">
              <w:rPr>
                <w:lang w:val="de-DE"/>
              </w:rPr>
              <w:t>3</w:t>
            </w:r>
          </w:p>
        </w:tc>
        <w:tc>
          <w:tcPr>
            <w:tcW w:w="751" w:type="pct"/>
            <w:hideMark/>
          </w:tcPr>
          <w:p w14:paraId="34B05823" w14:textId="77777777" w:rsidR="004E3D63" w:rsidRPr="00441CD0" w:rsidRDefault="004E3D63" w:rsidP="003927C9">
            <w:pPr>
              <w:pStyle w:val="TAC"/>
              <w:rPr>
                <w:lang w:val="fr-FR"/>
              </w:rPr>
            </w:pPr>
            <w:r w:rsidRPr="00441CD0">
              <w:rPr>
                <w:lang w:val="fr-FR"/>
              </w:rPr>
              <w:t>4</w:t>
            </w:r>
          </w:p>
        </w:tc>
      </w:tr>
      <w:tr w:rsidR="004E3D63" w:rsidRPr="00441CD0" w14:paraId="14E5A27D" w14:textId="77777777" w:rsidTr="003927C9">
        <w:tc>
          <w:tcPr>
            <w:tcW w:w="846" w:type="pct"/>
            <w:hideMark/>
          </w:tcPr>
          <w:p w14:paraId="554AC4EF" w14:textId="77777777" w:rsidR="004E3D63" w:rsidRPr="00441CD0" w:rsidRDefault="004E3D63" w:rsidP="003927C9">
            <w:pPr>
              <w:pStyle w:val="TAC"/>
              <w:rPr>
                <w:lang w:val="de-DE"/>
              </w:rPr>
            </w:pPr>
            <w:r w:rsidRPr="00441CD0">
              <w:rPr>
                <w:lang w:val="de-DE"/>
              </w:rPr>
              <w:t>77</w:t>
            </w:r>
          </w:p>
        </w:tc>
        <w:tc>
          <w:tcPr>
            <w:tcW w:w="1879" w:type="pct"/>
            <w:hideMark/>
          </w:tcPr>
          <w:p w14:paraId="3071DDC4" w14:textId="77777777" w:rsidR="004E3D63" w:rsidRPr="00441CD0" w:rsidRDefault="004E3D63" w:rsidP="003927C9">
            <w:pPr>
              <w:pStyle w:val="TAL"/>
              <w:rPr>
                <w:lang w:val="x-none"/>
              </w:rPr>
            </w:pPr>
            <w:r w:rsidRPr="00441CD0">
              <w:t>Query URR</w:t>
            </w:r>
          </w:p>
        </w:tc>
        <w:tc>
          <w:tcPr>
            <w:tcW w:w="1524" w:type="pct"/>
            <w:hideMark/>
          </w:tcPr>
          <w:p w14:paraId="1B5572FC" w14:textId="77777777" w:rsidR="004E3D63" w:rsidRPr="00441CD0" w:rsidRDefault="004E3D63" w:rsidP="003927C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828EBAA" w14:textId="77777777" w:rsidR="004E3D63" w:rsidRPr="00441CD0" w:rsidRDefault="004E3D63" w:rsidP="003927C9">
            <w:pPr>
              <w:pStyle w:val="TAC"/>
              <w:rPr>
                <w:sz w:val="16"/>
                <w:szCs w:val="16"/>
                <w:lang w:val="fr-FR"/>
              </w:rPr>
            </w:pPr>
            <w:r w:rsidRPr="00441CD0">
              <w:rPr>
                <w:lang w:val="fr-FR"/>
              </w:rPr>
              <w:t>Not Applicable</w:t>
            </w:r>
          </w:p>
        </w:tc>
      </w:tr>
      <w:tr w:rsidR="004E3D63" w:rsidRPr="00441CD0" w14:paraId="544957A2" w14:textId="77777777" w:rsidTr="003927C9">
        <w:tc>
          <w:tcPr>
            <w:tcW w:w="846" w:type="pct"/>
            <w:hideMark/>
          </w:tcPr>
          <w:p w14:paraId="4897650F" w14:textId="77777777" w:rsidR="004E3D63" w:rsidRPr="00441CD0" w:rsidRDefault="004E3D63" w:rsidP="003927C9">
            <w:pPr>
              <w:pStyle w:val="TAC"/>
              <w:rPr>
                <w:lang w:val="de-DE"/>
              </w:rPr>
            </w:pPr>
            <w:r w:rsidRPr="00441CD0">
              <w:rPr>
                <w:lang w:val="de-DE"/>
              </w:rPr>
              <w:t>78</w:t>
            </w:r>
          </w:p>
        </w:tc>
        <w:tc>
          <w:tcPr>
            <w:tcW w:w="1879" w:type="pct"/>
            <w:hideMark/>
          </w:tcPr>
          <w:p w14:paraId="730CCD82" w14:textId="77777777" w:rsidR="004E3D63" w:rsidRPr="00441CD0" w:rsidRDefault="004E3D63" w:rsidP="003927C9">
            <w:pPr>
              <w:pStyle w:val="TAL"/>
              <w:rPr>
                <w:lang w:val="x-none"/>
              </w:rPr>
            </w:pPr>
            <w:r w:rsidRPr="004E3D63">
              <w:rPr>
                <w:lang w:val="fr-FR"/>
              </w:rPr>
              <w:t xml:space="preserve">Usage Report (Session Modification </w:t>
            </w:r>
            <w:proofErr w:type="spellStart"/>
            <w:r w:rsidRPr="004E3D63">
              <w:rPr>
                <w:lang w:val="fr-FR"/>
              </w:rPr>
              <w:t>Response</w:t>
            </w:r>
            <w:proofErr w:type="spellEnd"/>
            <w:r w:rsidRPr="004E3D63">
              <w:rPr>
                <w:lang w:val="fr-FR"/>
              </w:rPr>
              <w:t>)</w:t>
            </w:r>
          </w:p>
        </w:tc>
        <w:tc>
          <w:tcPr>
            <w:tcW w:w="1524" w:type="pct"/>
            <w:hideMark/>
          </w:tcPr>
          <w:p w14:paraId="4D34E4FE" w14:textId="77777777" w:rsidR="004E3D63" w:rsidRPr="00441CD0" w:rsidRDefault="004E3D63" w:rsidP="003927C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141CC5A" w14:textId="77777777" w:rsidR="004E3D63" w:rsidRPr="00441CD0" w:rsidRDefault="004E3D63" w:rsidP="003927C9">
            <w:pPr>
              <w:pStyle w:val="TAC"/>
              <w:rPr>
                <w:sz w:val="16"/>
                <w:szCs w:val="16"/>
                <w:lang w:val="fr-FR"/>
              </w:rPr>
            </w:pPr>
            <w:r w:rsidRPr="00441CD0">
              <w:rPr>
                <w:lang w:val="fr-FR"/>
              </w:rPr>
              <w:t>Not Applicable</w:t>
            </w:r>
          </w:p>
        </w:tc>
      </w:tr>
      <w:tr w:rsidR="004E3D63" w:rsidRPr="00441CD0" w14:paraId="68C9B572" w14:textId="77777777" w:rsidTr="003927C9">
        <w:tc>
          <w:tcPr>
            <w:tcW w:w="846" w:type="pct"/>
            <w:hideMark/>
          </w:tcPr>
          <w:p w14:paraId="1CB3D1DF" w14:textId="77777777" w:rsidR="004E3D63" w:rsidRPr="00441CD0" w:rsidRDefault="004E3D63" w:rsidP="003927C9">
            <w:pPr>
              <w:pStyle w:val="TAC"/>
              <w:rPr>
                <w:lang w:val="de-DE"/>
              </w:rPr>
            </w:pPr>
            <w:r w:rsidRPr="00441CD0">
              <w:rPr>
                <w:lang w:val="de-DE"/>
              </w:rPr>
              <w:t>79</w:t>
            </w:r>
          </w:p>
        </w:tc>
        <w:tc>
          <w:tcPr>
            <w:tcW w:w="1879" w:type="pct"/>
            <w:hideMark/>
          </w:tcPr>
          <w:p w14:paraId="39872C28" w14:textId="77777777" w:rsidR="004E3D63" w:rsidRPr="00441CD0" w:rsidRDefault="004E3D63" w:rsidP="003927C9">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11B5D3B3" w14:textId="77777777" w:rsidR="004E3D63" w:rsidRPr="00441CD0" w:rsidRDefault="004E3D63" w:rsidP="003927C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787335A" w14:textId="77777777" w:rsidR="004E3D63" w:rsidRPr="00441CD0" w:rsidRDefault="004E3D63" w:rsidP="003927C9">
            <w:pPr>
              <w:pStyle w:val="TAC"/>
              <w:rPr>
                <w:sz w:val="16"/>
                <w:szCs w:val="16"/>
                <w:lang w:val="fr-FR"/>
              </w:rPr>
            </w:pPr>
            <w:r w:rsidRPr="00441CD0">
              <w:rPr>
                <w:lang w:val="fr-FR"/>
              </w:rPr>
              <w:t>Not Applicable</w:t>
            </w:r>
          </w:p>
        </w:tc>
      </w:tr>
      <w:tr w:rsidR="004E3D63" w:rsidRPr="00441CD0" w14:paraId="2D56D5E4" w14:textId="77777777" w:rsidTr="003927C9">
        <w:tc>
          <w:tcPr>
            <w:tcW w:w="846" w:type="pct"/>
            <w:hideMark/>
          </w:tcPr>
          <w:p w14:paraId="1D42C7A2" w14:textId="77777777" w:rsidR="004E3D63" w:rsidRPr="00441CD0" w:rsidRDefault="004E3D63" w:rsidP="003927C9">
            <w:pPr>
              <w:pStyle w:val="TAC"/>
              <w:rPr>
                <w:lang w:val="de-DE"/>
              </w:rPr>
            </w:pPr>
            <w:r w:rsidRPr="00441CD0">
              <w:rPr>
                <w:lang w:val="de-DE"/>
              </w:rPr>
              <w:t>80</w:t>
            </w:r>
          </w:p>
        </w:tc>
        <w:tc>
          <w:tcPr>
            <w:tcW w:w="1879" w:type="pct"/>
            <w:hideMark/>
          </w:tcPr>
          <w:p w14:paraId="25F156F0" w14:textId="77777777" w:rsidR="004E3D63" w:rsidRPr="00441CD0" w:rsidRDefault="004E3D63" w:rsidP="003927C9">
            <w:pPr>
              <w:pStyle w:val="TAL"/>
              <w:rPr>
                <w:lang w:val="x-none"/>
              </w:rPr>
            </w:pPr>
            <w:r w:rsidRPr="00441CD0">
              <w:t>Usage Report (Session Report Request)</w:t>
            </w:r>
          </w:p>
        </w:tc>
        <w:tc>
          <w:tcPr>
            <w:tcW w:w="1524" w:type="pct"/>
            <w:hideMark/>
          </w:tcPr>
          <w:p w14:paraId="36A0FACC" w14:textId="77777777" w:rsidR="004E3D63" w:rsidRPr="00441CD0" w:rsidRDefault="004E3D63" w:rsidP="003927C9">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8C23422" w14:textId="77777777" w:rsidR="004E3D63" w:rsidRPr="00441CD0" w:rsidRDefault="004E3D63" w:rsidP="003927C9">
            <w:pPr>
              <w:pStyle w:val="TAC"/>
              <w:rPr>
                <w:sz w:val="16"/>
                <w:szCs w:val="16"/>
                <w:lang w:val="fr-FR"/>
              </w:rPr>
            </w:pPr>
            <w:r w:rsidRPr="00441CD0">
              <w:rPr>
                <w:lang w:val="fr-FR"/>
              </w:rPr>
              <w:t>Not Applicable</w:t>
            </w:r>
          </w:p>
        </w:tc>
      </w:tr>
      <w:tr w:rsidR="004E3D63" w:rsidRPr="00441CD0" w14:paraId="6F079AA1" w14:textId="77777777" w:rsidTr="003927C9">
        <w:tc>
          <w:tcPr>
            <w:tcW w:w="846" w:type="pct"/>
            <w:hideMark/>
          </w:tcPr>
          <w:p w14:paraId="775867FD" w14:textId="77777777" w:rsidR="004E3D63" w:rsidRPr="00441CD0" w:rsidRDefault="004E3D63" w:rsidP="003927C9">
            <w:pPr>
              <w:pStyle w:val="TAC"/>
              <w:rPr>
                <w:lang w:val="sv-SE"/>
              </w:rPr>
            </w:pPr>
            <w:r w:rsidRPr="00441CD0">
              <w:rPr>
                <w:lang w:val="sv-SE"/>
              </w:rPr>
              <w:t>81</w:t>
            </w:r>
          </w:p>
        </w:tc>
        <w:tc>
          <w:tcPr>
            <w:tcW w:w="1879" w:type="pct"/>
            <w:hideMark/>
          </w:tcPr>
          <w:p w14:paraId="159A3EC9" w14:textId="77777777" w:rsidR="004E3D63" w:rsidRPr="00441CD0" w:rsidRDefault="004E3D63" w:rsidP="003927C9">
            <w:pPr>
              <w:pStyle w:val="TAL"/>
              <w:rPr>
                <w:lang w:val="x-none"/>
              </w:rPr>
            </w:pPr>
            <w:r w:rsidRPr="00441CD0">
              <w:t>URR ID</w:t>
            </w:r>
          </w:p>
        </w:tc>
        <w:tc>
          <w:tcPr>
            <w:tcW w:w="1524" w:type="pct"/>
            <w:hideMark/>
          </w:tcPr>
          <w:p w14:paraId="596771D2" w14:textId="77777777" w:rsidR="004E3D63" w:rsidRPr="00441CD0" w:rsidRDefault="004E3D63" w:rsidP="003927C9">
            <w:pPr>
              <w:pStyle w:val="TAL"/>
            </w:pPr>
            <w:r w:rsidRPr="00441CD0">
              <w:t>Extendable / Clause</w:t>
            </w:r>
            <w:r>
              <w:t> </w:t>
            </w:r>
            <w:r w:rsidRPr="00441CD0">
              <w:t>8.2.</w:t>
            </w:r>
            <w:r w:rsidRPr="00441CD0">
              <w:rPr>
                <w:lang w:val="de-DE"/>
              </w:rPr>
              <w:t>54</w:t>
            </w:r>
          </w:p>
        </w:tc>
        <w:tc>
          <w:tcPr>
            <w:tcW w:w="751" w:type="pct"/>
            <w:hideMark/>
          </w:tcPr>
          <w:p w14:paraId="70866618" w14:textId="77777777" w:rsidR="004E3D63" w:rsidRPr="00441CD0" w:rsidRDefault="004E3D63" w:rsidP="003927C9">
            <w:pPr>
              <w:pStyle w:val="TAC"/>
              <w:rPr>
                <w:lang w:val="de-DE"/>
              </w:rPr>
            </w:pPr>
            <w:r w:rsidRPr="00441CD0">
              <w:rPr>
                <w:lang w:val="de-DE"/>
              </w:rPr>
              <w:t>4</w:t>
            </w:r>
          </w:p>
        </w:tc>
      </w:tr>
      <w:tr w:rsidR="004E3D63" w:rsidRPr="00441CD0" w14:paraId="4ED9187B" w14:textId="77777777" w:rsidTr="003927C9">
        <w:tc>
          <w:tcPr>
            <w:tcW w:w="846" w:type="pct"/>
            <w:hideMark/>
          </w:tcPr>
          <w:p w14:paraId="11C412B2" w14:textId="77777777" w:rsidR="004E3D63" w:rsidRPr="00441CD0" w:rsidRDefault="004E3D63" w:rsidP="003927C9">
            <w:pPr>
              <w:pStyle w:val="TAC"/>
              <w:rPr>
                <w:lang w:val="sv-SE"/>
              </w:rPr>
            </w:pPr>
            <w:r w:rsidRPr="00441CD0">
              <w:rPr>
                <w:lang w:val="sv-SE"/>
              </w:rPr>
              <w:t>82</w:t>
            </w:r>
          </w:p>
        </w:tc>
        <w:tc>
          <w:tcPr>
            <w:tcW w:w="1879" w:type="pct"/>
            <w:hideMark/>
          </w:tcPr>
          <w:p w14:paraId="2A0DE20D" w14:textId="77777777" w:rsidR="004E3D63" w:rsidRPr="00441CD0" w:rsidRDefault="004E3D63" w:rsidP="003927C9">
            <w:pPr>
              <w:pStyle w:val="TAL"/>
              <w:rPr>
                <w:lang w:val="x-none"/>
              </w:rPr>
            </w:pPr>
            <w:r w:rsidRPr="00441CD0">
              <w:t>Linked URR ID</w:t>
            </w:r>
          </w:p>
        </w:tc>
        <w:tc>
          <w:tcPr>
            <w:tcW w:w="1524" w:type="pct"/>
            <w:hideMark/>
          </w:tcPr>
          <w:p w14:paraId="71A5C6B7" w14:textId="77777777" w:rsidR="004E3D63" w:rsidRPr="00441CD0" w:rsidRDefault="004E3D63" w:rsidP="003927C9">
            <w:pPr>
              <w:pStyle w:val="TAL"/>
            </w:pPr>
            <w:r w:rsidRPr="00441CD0">
              <w:t>Extendable / Clause</w:t>
            </w:r>
            <w:r>
              <w:t> </w:t>
            </w:r>
            <w:r w:rsidRPr="00441CD0">
              <w:t>8.2.</w:t>
            </w:r>
            <w:r w:rsidRPr="00441CD0">
              <w:rPr>
                <w:lang w:val="de-DE"/>
              </w:rPr>
              <w:t>55</w:t>
            </w:r>
          </w:p>
        </w:tc>
        <w:tc>
          <w:tcPr>
            <w:tcW w:w="751" w:type="pct"/>
            <w:hideMark/>
          </w:tcPr>
          <w:p w14:paraId="7FC54AF2" w14:textId="77777777" w:rsidR="004E3D63" w:rsidRPr="00441CD0" w:rsidRDefault="004E3D63" w:rsidP="003927C9">
            <w:pPr>
              <w:pStyle w:val="TAC"/>
              <w:rPr>
                <w:lang w:val="de-DE"/>
              </w:rPr>
            </w:pPr>
            <w:r w:rsidRPr="00441CD0">
              <w:rPr>
                <w:lang w:val="de-DE"/>
              </w:rPr>
              <w:t>4</w:t>
            </w:r>
          </w:p>
        </w:tc>
      </w:tr>
      <w:tr w:rsidR="004E3D63" w:rsidRPr="00441CD0" w14:paraId="68B38D53" w14:textId="77777777" w:rsidTr="003927C9">
        <w:tc>
          <w:tcPr>
            <w:tcW w:w="846" w:type="pct"/>
            <w:hideMark/>
          </w:tcPr>
          <w:p w14:paraId="798CF62E" w14:textId="77777777" w:rsidR="004E3D63" w:rsidRPr="00441CD0" w:rsidRDefault="004E3D63" w:rsidP="003927C9">
            <w:pPr>
              <w:pStyle w:val="TAC"/>
              <w:rPr>
                <w:lang w:val="sv-SE"/>
              </w:rPr>
            </w:pPr>
            <w:r w:rsidRPr="00441CD0">
              <w:rPr>
                <w:lang w:val="sv-SE"/>
              </w:rPr>
              <w:t>83</w:t>
            </w:r>
          </w:p>
        </w:tc>
        <w:tc>
          <w:tcPr>
            <w:tcW w:w="1879" w:type="pct"/>
            <w:hideMark/>
          </w:tcPr>
          <w:p w14:paraId="2FCD3833" w14:textId="77777777" w:rsidR="004E3D63" w:rsidRPr="00441CD0" w:rsidRDefault="004E3D63" w:rsidP="003927C9">
            <w:pPr>
              <w:pStyle w:val="TAL"/>
              <w:rPr>
                <w:lang w:val="x-none"/>
              </w:rPr>
            </w:pPr>
            <w:r w:rsidRPr="00441CD0">
              <w:t>Downlink Data Report</w:t>
            </w:r>
          </w:p>
        </w:tc>
        <w:tc>
          <w:tcPr>
            <w:tcW w:w="1524" w:type="pct"/>
            <w:hideMark/>
          </w:tcPr>
          <w:p w14:paraId="6EF1CF2C" w14:textId="77777777" w:rsidR="004E3D63" w:rsidRPr="00441CD0" w:rsidRDefault="004E3D63" w:rsidP="003927C9">
            <w:pPr>
              <w:pStyle w:val="TAL"/>
            </w:pPr>
            <w:r w:rsidRPr="00441CD0">
              <w:rPr>
                <w:szCs w:val="16"/>
              </w:rPr>
              <w:t>Extendable</w:t>
            </w:r>
            <w:r w:rsidRPr="00441CD0">
              <w:t xml:space="preserve"> / Table 7.5.8.2-1</w:t>
            </w:r>
          </w:p>
        </w:tc>
        <w:tc>
          <w:tcPr>
            <w:tcW w:w="751" w:type="pct"/>
            <w:hideMark/>
          </w:tcPr>
          <w:p w14:paraId="4DA5B23C" w14:textId="77777777" w:rsidR="004E3D63" w:rsidRPr="00441CD0" w:rsidRDefault="004E3D63" w:rsidP="003927C9">
            <w:pPr>
              <w:pStyle w:val="TAC"/>
              <w:rPr>
                <w:lang w:val="de-DE"/>
              </w:rPr>
            </w:pPr>
            <w:r w:rsidRPr="00441CD0">
              <w:rPr>
                <w:lang w:val="fr-FR"/>
              </w:rPr>
              <w:t>Not Applicable</w:t>
            </w:r>
          </w:p>
        </w:tc>
      </w:tr>
      <w:tr w:rsidR="004E3D63" w:rsidRPr="00441CD0" w14:paraId="3CD97250" w14:textId="77777777" w:rsidTr="003927C9">
        <w:tc>
          <w:tcPr>
            <w:tcW w:w="846" w:type="pct"/>
            <w:hideMark/>
          </w:tcPr>
          <w:p w14:paraId="4B4187B6" w14:textId="77777777" w:rsidR="004E3D63" w:rsidRPr="00441CD0" w:rsidRDefault="004E3D63" w:rsidP="003927C9">
            <w:pPr>
              <w:pStyle w:val="TAC"/>
              <w:rPr>
                <w:lang w:val="de-DE"/>
              </w:rPr>
            </w:pPr>
            <w:r w:rsidRPr="00441CD0">
              <w:rPr>
                <w:lang w:val="de-DE"/>
              </w:rPr>
              <w:t>84</w:t>
            </w:r>
          </w:p>
        </w:tc>
        <w:tc>
          <w:tcPr>
            <w:tcW w:w="1879" w:type="pct"/>
            <w:hideMark/>
          </w:tcPr>
          <w:p w14:paraId="2C0033CD" w14:textId="77777777" w:rsidR="004E3D63" w:rsidRPr="00441CD0" w:rsidRDefault="004E3D63" w:rsidP="003927C9">
            <w:pPr>
              <w:pStyle w:val="TAL"/>
              <w:rPr>
                <w:lang w:val="x-none"/>
              </w:rPr>
            </w:pPr>
            <w:r w:rsidRPr="00441CD0">
              <w:t>Outer Header Creation</w:t>
            </w:r>
          </w:p>
        </w:tc>
        <w:tc>
          <w:tcPr>
            <w:tcW w:w="1524" w:type="pct"/>
            <w:hideMark/>
          </w:tcPr>
          <w:p w14:paraId="1ECFFB6B" w14:textId="77777777" w:rsidR="004E3D63" w:rsidRPr="00441CD0" w:rsidRDefault="004E3D63" w:rsidP="003927C9">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2BECF756" w14:textId="77777777" w:rsidR="004E3D63" w:rsidRPr="00441CD0" w:rsidRDefault="004E3D63" w:rsidP="003927C9">
            <w:pPr>
              <w:pStyle w:val="TAC"/>
              <w:rPr>
                <w:lang w:val="fr-FR"/>
              </w:rPr>
            </w:pPr>
            <w:r w:rsidRPr="00441CD0">
              <w:rPr>
                <w:lang w:val="fr-FR"/>
              </w:rPr>
              <w:t>2</w:t>
            </w:r>
          </w:p>
        </w:tc>
      </w:tr>
      <w:tr w:rsidR="004E3D63" w:rsidRPr="00441CD0" w14:paraId="13664C86" w14:textId="77777777" w:rsidTr="003927C9">
        <w:tc>
          <w:tcPr>
            <w:tcW w:w="846" w:type="pct"/>
            <w:hideMark/>
          </w:tcPr>
          <w:p w14:paraId="7D033941" w14:textId="77777777" w:rsidR="004E3D63" w:rsidRPr="00441CD0" w:rsidRDefault="004E3D63" w:rsidP="003927C9">
            <w:pPr>
              <w:pStyle w:val="TAC"/>
              <w:rPr>
                <w:lang w:val="sv-SE"/>
              </w:rPr>
            </w:pPr>
            <w:r w:rsidRPr="00441CD0">
              <w:rPr>
                <w:lang w:val="sv-SE"/>
              </w:rPr>
              <w:t>85</w:t>
            </w:r>
          </w:p>
        </w:tc>
        <w:tc>
          <w:tcPr>
            <w:tcW w:w="1879" w:type="pct"/>
            <w:hideMark/>
          </w:tcPr>
          <w:p w14:paraId="7FB87CC7" w14:textId="77777777" w:rsidR="004E3D63" w:rsidRPr="00441CD0" w:rsidRDefault="004E3D63" w:rsidP="003927C9">
            <w:pPr>
              <w:pStyle w:val="TAL"/>
              <w:rPr>
                <w:lang w:val="x-none"/>
              </w:rPr>
            </w:pPr>
            <w:r w:rsidRPr="00441CD0">
              <w:t>Create BAR</w:t>
            </w:r>
          </w:p>
        </w:tc>
        <w:tc>
          <w:tcPr>
            <w:tcW w:w="1524" w:type="pct"/>
            <w:hideMark/>
          </w:tcPr>
          <w:p w14:paraId="6397DC65" w14:textId="77777777" w:rsidR="004E3D63" w:rsidRPr="00441CD0" w:rsidRDefault="004E3D63" w:rsidP="003927C9">
            <w:pPr>
              <w:pStyle w:val="TAL"/>
            </w:pPr>
            <w:r w:rsidRPr="00441CD0">
              <w:t>Extendable / Table 7.5.2.</w:t>
            </w:r>
            <w:r w:rsidRPr="00441CD0">
              <w:rPr>
                <w:lang w:val="de-DE"/>
              </w:rPr>
              <w:t>6</w:t>
            </w:r>
            <w:r w:rsidRPr="00441CD0">
              <w:t>-1</w:t>
            </w:r>
          </w:p>
        </w:tc>
        <w:tc>
          <w:tcPr>
            <w:tcW w:w="751" w:type="pct"/>
            <w:hideMark/>
          </w:tcPr>
          <w:p w14:paraId="53EF0381"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3EEC7522" w14:textId="77777777" w:rsidTr="003927C9">
        <w:tc>
          <w:tcPr>
            <w:tcW w:w="846" w:type="pct"/>
            <w:hideMark/>
          </w:tcPr>
          <w:p w14:paraId="5692704B" w14:textId="77777777" w:rsidR="004E3D63" w:rsidRPr="00441CD0" w:rsidRDefault="004E3D63" w:rsidP="003927C9">
            <w:pPr>
              <w:pStyle w:val="TAC"/>
              <w:rPr>
                <w:lang w:val="sv-SE"/>
              </w:rPr>
            </w:pPr>
            <w:r w:rsidRPr="00441CD0">
              <w:rPr>
                <w:lang w:val="sv-SE"/>
              </w:rPr>
              <w:t>86</w:t>
            </w:r>
          </w:p>
        </w:tc>
        <w:tc>
          <w:tcPr>
            <w:tcW w:w="1879" w:type="pct"/>
            <w:hideMark/>
          </w:tcPr>
          <w:p w14:paraId="4AEACF41" w14:textId="77777777" w:rsidR="004E3D63" w:rsidRPr="00441CD0" w:rsidRDefault="004E3D63" w:rsidP="003927C9">
            <w:pPr>
              <w:pStyle w:val="TAL"/>
              <w:rPr>
                <w:lang w:val="x-none"/>
              </w:rPr>
            </w:pPr>
            <w:r w:rsidRPr="00441CD0">
              <w:t>Update BAR (Session Modification Request)</w:t>
            </w:r>
          </w:p>
        </w:tc>
        <w:tc>
          <w:tcPr>
            <w:tcW w:w="1524" w:type="pct"/>
            <w:hideMark/>
          </w:tcPr>
          <w:p w14:paraId="2D1DBA92" w14:textId="77777777" w:rsidR="004E3D63" w:rsidRPr="00441CD0" w:rsidRDefault="004E3D63" w:rsidP="003927C9">
            <w:pPr>
              <w:pStyle w:val="TAL"/>
            </w:pPr>
            <w:r w:rsidRPr="00441CD0">
              <w:t>Extendable / Table 7.5.4.</w:t>
            </w:r>
            <w:r w:rsidRPr="00441CD0">
              <w:rPr>
                <w:lang w:val="de-DE"/>
              </w:rPr>
              <w:t>11</w:t>
            </w:r>
            <w:r w:rsidRPr="00441CD0">
              <w:t>-1</w:t>
            </w:r>
          </w:p>
        </w:tc>
        <w:tc>
          <w:tcPr>
            <w:tcW w:w="751" w:type="pct"/>
            <w:hideMark/>
          </w:tcPr>
          <w:p w14:paraId="688B313A"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63E06139" w14:textId="77777777" w:rsidTr="003927C9">
        <w:tc>
          <w:tcPr>
            <w:tcW w:w="846" w:type="pct"/>
            <w:hideMark/>
          </w:tcPr>
          <w:p w14:paraId="105664E2" w14:textId="77777777" w:rsidR="004E3D63" w:rsidRPr="00441CD0" w:rsidRDefault="004E3D63" w:rsidP="003927C9">
            <w:pPr>
              <w:pStyle w:val="TAC"/>
              <w:rPr>
                <w:lang w:val="sv-SE"/>
              </w:rPr>
            </w:pPr>
            <w:r w:rsidRPr="00441CD0">
              <w:rPr>
                <w:lang w:val="sv-SE"/>
              </w:rPr>
              <w:t>87</w:t>
            </w:r>
          </w:p>
        </w:tc>
        <w:tc>
          <w:tcPr>
            <w:tcW w:w="1879" w:type="pct"/>
            <w:hideMark/>
          </w:tcPr>
          <w:p w14:paraId="5D68E92C" w14:textId="77777777" w:rsidR="004E3D63" w:rsidRPr="00441CD0" w:rsidRDefault="004E3D63" w:rsidP="003927C9">
            <w:pPr>
              <w:pStyle w:val="TAL"/>
              <w:rPr>
                <w:lang w:val="x-none"/>
              </w:rPr>
            </w:pPr>
            <w:r w:rsidRPr="00441CD0">
              <w:t>Remove BAR</w:t>
            </w:r>
          </w:p>
        </w:tc>
        <w:tc>
          <w:tcPr>
            <w:tcW w:w="1524" w:type="pct"/>
            <w:hideMark/>
          </w:tcPr>
          <w:p w14:paraId="1CC62A3B" w14:textId="77777777" w:rsidR="004E3D63" w:rsidRPr="00441CD0" w:rsidRDefault="004E3D63" w:rsidP="003927C9">
            <w:pPr>
              <w:pStyle w:val="TAL"/>
            </w:pPr>
            <w:r w:rsidRPr="00441CD0">
              <w:t>Extendable / Table 7.5.4.</w:t>
            </w:r>
            <w:r w:rsidRPr="00441CD0">
              <w:rPr>
                <w:lang w:val="de-DE"/>
              </w:rPr>
              <w:t>12</w:t>
            </w:r>
            <w:r w:rsidRPr="00441CD0">
              <w:t>-1</w:t>
            </w:r>
          </w:p>
        </w:tc>
        <w:tc>
          <w:tcPr>
            <w:tcW w:w="751" w:type="pct"/>
            <w:hideMark/>
          </w:tcPr>
          <w:p w14:paraId="794EECD3"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7C971CCB" w14:textId="77777777" w:rsidTr="003927C9">
        <w:tc>
          <w:tcPr>
            <w:tcW w:w="846" w:type="pct"/>
            <w:hideMark/>
          </w:tcPr>
          <w:p w14:paraId="31FEAA3D" w14:textId="77777777" w:rsidR="004E3D63" w:rsidRPr="00441CD0" w:rsidRDefault="004E3D63" w:rsidP="003927C9">
            <w:pPr>
              <w:pStyle w:val="TAC"/>
              <w:rPr>
                <w:lang w:val="sv-SE"/>
              </w:rPr>
            </w:pPr>
            <w:r w:rsidRPr="00441CD0">
              <w:rPr>
                <w:lang w:val="sv-SE"/>
              </w:rPr>
              <w:t>88</w:t>
            </w:r>
          </w:p>
        </w:tc>
        <w:tc>
          <w:tcPr>
            <w:tcW w:w="1879" w:type="pct"/>
            <w:hideMark/>
          </w:tcPr>
          <w:p w14:paraId="11D5BA88" w14:textId="77777777" w:rsidR="004E3D63" w:rsidRPr="00441CD0" w:rsidRDefault="004E3D63" w:rsidP="003927C9">
            <w:pPr>
              <w:pStyle w:val="TAL"/>
              <w:rPr>
                <w:lang w:val="x-none"/>
              </w:rPr>
            </w:pPr>
            <w:r w:rsidRPr="00441CD0">
              <w:t>BAR ID</w:t>
            </w:r>
          </w:p>
        </w:tc>
        <w:tc>
          <w:tcPr>
            <w:tcW w:w="1524" w:type="pct"/>
            <w:hideMark/>
          </w:tcPr>
          <w:p w14:paraId="4F61BB1D" w14:textId="77777777" w:rsidR="004E3D63" w:rsidRPr="00441CD0" w:rsidRDefault="004E3D63" w:rsidP="003927C9">
            <w:pPr>
              <w:pStyle w:val="TAL"/>
              <w:rPr>
                <w:lang w:val="de-DE"/>
              </w:rPr>
            </w:pPr>
            <w:r w:rsidRPr="00441CD0">
              <w:t>Extendable / Clause</w:t>
            </w:r>
            <w:r>
              <w:t> </w:t>
            </w:r>
            <w:r w:rsidRPr="00441CD0">
              <w:t>8.2.</w:t>
            </w:r>
            <w:r w:rsidRPr="00441CD0">
              <w:rPr>
                <w:lang w:val="de-DE"/>
              </w:rPr>
              <w:t>57</w:t>
            </w:r>
          </w:p>
        </w:tc>
        <w:tc>
          <w:tcPr>
            <w:tcW w:w="751" w:type="pct"/>
            <w:hideMark/>
          </w:tcPr>
          <w:p w14:paraId="73541ADA" w14:textId="77777777" w:rsidR="004E3D63" w:rsidRPr="00441CD0" w:rsidRDefault="004E3D63" w:rsidP="003927C9">
            <w:pPr>
              <w:pStyle w:val="TAC"/>
              <w:rPr>
                <w:lang w:val="de-DE"/>
              </w:rPr>
            </w:pPr>
            <w:r w:rsidRPr="00441CD0">
              <w:rPr>
                <w:lang w:val="de-DE"/>
              </w:rPr>
              <w:t>1</w:t>
            </w:r>
          </w:p>
        </w:tc>
      </w:tr>
      <w:tr w:rsidR="004E3D63" w:rsidRPr="00441CD0" w14:paraId="56E824C1" w14:textId="77777777" w:rsidTr="003927C9">
        <w:tc>
          <w:tcPr>
            <w:tcW w:w="846" w:type="pct"/>
            <w:hideMark/>
          </w:tcPr>
          <w:p w14:paraId="4C38A4D6" w14:textId="77777777" w:rsidR="004E3D63" w:rsidRPr="00441CD0" w:rsidRDefault="004E3D63" w:rsidP="003927C9">
            <w:pPr>
              <w:pStyle w:val="TAC"/>
              <w:rPr>
                <w:lang w:val="de-DE"/>
              </w:rPr>
            </w:pPr>
            <w:r w:rsidRPr="00441CD0">
              <w:rPr>
                <w:lang w:val="de-DE"/>
              </w:rPr>
              <w:t>89</w:t>
            </w:r>
          </w:p>
        </w:tc>
        <w:tc>
          <w:tcPr>
            <w:tcW w:w="1879" w:type="pct"/>
            <w:hideMark/>
          </w:tcPr>
          <w:p w14:paraId="341880C8" w14:textId="77777777" w:rsidR="004E3D63" w:rsidRPr="00441CD0" w:rsidRDefault="004E3D63" w:rsidP="003927C9">
            <w:pPr>
              <w:pStyle w:val="TAL"/>
              <w:rPr>
                <w:lang w:val="x-none"/>
              </w:rPr>
            </w:pPr>
            <w:r w:rsidRPr="00441CD0">
              <w:t>CP Function Features</w:t>
            </w:r>
          </w:p>
        </w:tc>
        <w:tc>
          <w:tcPr>
            <w:tcW w:w="1524" w:type="pct"/>
            <w:hideMark/>
          </w:tcPr>
          <w:p w14:paraId="2B1146BC" w14:textId="77777777" w:rsidR="004E3D63" w:rsidRPr="00441CD0" w:rsidRDefault="004E3D63" w:rsidP="003927C9">
            <w:pPr>
              <w:pStyle w:val="TAL"/>
            </w:pPr>
            <w:r w:rsidRPr="00441CD0">
              <w:t>Extendable / Clause</w:t>
            </w:r>
            <w:r>
              <w:t> </w:t>
            </w:r>
            <w:r w:rsidRPr="00441CD0">
              <w:t>8.2.</w:t>
            </w:r>
            <w:r w:rsidRPr="00441CD0">
              <w:rPr>
                <w:lang w:val="sv-SE"/>
              </w:rPr>
              <w:t>58</w:t>
            </w:r>
          </w:p>
        </w:tc>
        <w:tc>
          <w:tcPr>
            <w:tcW w:w="751" w:type="pct"/>
            <w:hideMark/>
          </w:tcPr>
          <w:p w14:paraId="50D3581D" w14:textId="77777777" w:rsidR="004E3D63" w:rsidRPr="00441CD0" w:rsidRDefault="004E3D63" w:rsidP="003927C9">
            <w:pPr>
              <w:pStyle w:val="TAC"/>
              <w:rPr>
                <w:lang w:val="de-DE"/>
              </w:rPr>
            </w:pPr>
            <w:r w:rsidRPr="00441CD0">
              <w:rPr>
                <w:lang w:val="fr-FR"/>
              </w:rPr>
              <w:t>1</w:t>
            </w:r>
          </w:p>
        </w:tc>
      </w:tr>
      <w:tr w:rsidR="004E3D63" w:rsidRPr="00441CD0" w14:paraId="48B415E5" w14:textId="77777777" w:rsidTr="003927C9">
        <w:tc>
          <w:tcPr>
            <w:tcW w:w="846" w:type="pct"/>
            <w:hideMark/>
          </w:tcPr>
          <w:p w14:paraId="22D6E040" w14:textId="77777777" w:rsidR="004E3D63" w:rsidRPr="00441CD0" w:rsidRDefault="004E3D63" w:rsidP="003927C9">
            <w:pPr>
              <w:pStyle w:val="TAC"/>
              <w:rPr>
                <w:lang w:val="sv-SE"/>
              </w:rPr>
            </w:pPr>
            <w:r w:rsidRPr="00441CD0">
              <w:rPr>
                <w:lang w:val="sv-SE"/>
              </w:rPr>
              <w:t>90</w:t>
            </w:r>
          </w:p>
        </w:tc>
        <w:tc>
          <w:tcPr>
            <w:tcW w:w="1879" w:type="pct"/>
            <w:hideMark/>
          </w:tcPr>
          <w:p w14:paraId="2865AC73" w14:textId="77777777" w:rsidR="004E3D63" w:rsidRPr="00441CD0" w:rsidRDefault="004E3D63" w:rsidP="003927C9">
            <w:pPr>
              <w:pStyle w:val="TAL"/>
              <w:rPr>
                <w:lang w:val="x-none"/>
              </w:rPr>
            </w:pPr>
            <w:r w:rsidRPr="00441CD0">
              <w:t>Usage Information</w:t>
            </w:r>
          </w:p>
        </w:tc>
        <w:tc>
          <w:tcPr>
            <w:tcW w:w="1524" w:type="pct"/>
            <w:hideMark/>
          </w:tcPr>
          <w:p w14:paraId="5F959044" w14:textId="77777777" w:rsidR="004E3D63" w:rsidRPr="00441CD0" w:rsidRDefault="004E3D63" w:rsidP="003927C9">
            <w:pPr>
              <w:pStyle w:val="TAL"/>
            </w:pPr>
            <w:r w:rsidRPr="00441CD0">
              <w:t>Extendable / Clause</w:t>
            </w:r>
            <w:r>
              <w:t> </w:t>
            </w:r>
            <w:r w:rsidRPr="00441CD0">
              <w:t>8.2.</w:t>
            </w:r>
            <w:r w:rsidRPr="00441CD0">
              <w:rPr>
                <w:lang w:val="de-DE"/>
              </w:rPr>
              <w:t>59</w:t>
            </w:r>
          </w:p>
        </w:tc>
        <w:tc>
          <w:tcPr>
            <w:tcW w:w="751" w:type="pct"/>
            <w:hideMark/>
          </w:tcPr>
          <w:p w14:paraId="07CC6E67" w14:textId="77777777" w:rsidR="004E3D63" w:rsidRPr="00441CD0" w:rsidRDefault="004E3D63" w:rsidP="003927C9">
            <w:pPr>
              <w:pStyle w:val="TAC"/>
              <w:rPr>
                <w:lang w:val="de-DE"/>
              </w:rPr>
            </w:pPr>
            <w:r w:rsidRPr="00441CD0">
              <w:rPr>
                <w:lang w:val="de-DE"/>
              </w:rPr>
              <w:t>1</w:t>
            </w:r>
          </w:p>
        </w:tc>
      </w:tr>
      <w:tr w:rsidR="004E3D63" w:rsidRPr="00441CD0" w14:paraId="2F0AB8C1" w14:textId="77777777" w:rsidTr="003927C9">
        <w:tc>
          <w:tcPr>
            <w:tcW w:w="846" w:type="pct"/>
            <w:hideMark/>
          </w:tcPr>
          <w:p w14:paraId="3FB8E009" w14:textId="77777777" w:rsidR="004E3D63" w:rsidRPr="00441CD0" w:rsidRDefault="004E3D63" w:rsidP="003927C9">
            <w:pPr>
              <w:pStyle w:val="TAC"/>
              <w:rPr>
                <w:lang w:val="sv-SE"/>
              </w:rPr>
            </w:pPr>
            <w:r w:rsidRPr="00441CD0">
              <w:rPr>
                <w:lang w:val="sv-SE"/>
              </w:rPr>
              <w:t>91</w:t>
            </w:r>
          </w:p>
        </w:tc>
        <w:tc>
          <w:tcPr>
            <w:tcW w:w="1879" w:type="pct"/>
            <w:hideMark/>
          </w:tcPr>
          <w:p w14:paraId="32779E0D" w14:textId="77777777" w:rsidR="004E3D63" w:rsidRPr="00441CD0" w:rsidRDefault="004E3D63" w:rsidP="003927C9">
            <w:pPr>
              <w:pStyle w:val="TAL"/>
              <w:rPr>
                <w:lang w:val="x-none"/>
              </w:rPr>
            </w:pPr>
            <w:r w:rsidRPr="00441CD0">
              <w:t>Application Instance ID</w:t>
            </w:r>
          </w:p>
        </w:tc>
        <w:tc>
          <w:tcPr>
            <w:tcW w:w="1524" w:type="pct"/>
            <w:hideMark/>
          </w:tcPr>
          <w:p w14:paraId="31F717F7" w14:textId="77777777" w:rsidR="004E3D63" w:rsidRPr="00441CD0" w:rsidRDefault="004E3D63" w:rsidP="003927C9">
            <w:pPr>
              <w:pStyle w:val="TAL"/>
              <w:rPr>
                <w:lang w:val="de-DE"/>
              </w:rPr>
            </w:pPr>
            <w:r w:rsidRPr="00441CD0">
              <w:t>Variable Length / Clause</w:t>
            </w:r>
            <w:r>
              <w:t> </w:t>
            </w:r>
            <w:r w:rsidRPr="00441CD0">
              <w:t>8.2.</w:t>
            </w:r>
            <w:r w:rsidRPr="00441CD0">
              <w:rPr>
                <w:lang w:val="de-DE"/>
              </w:rPr>
              <w:t>60</w:t>
            </w:r>
          </w:p>
        </w:tc>
        <w:tc>
          <w:tcPr>
            <w:tcW w:w="751" w:type="pct"/>
            <w:hideMark/>
          </w:tcPr>
          <w:p w14:paraId="6F5F1DE4"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0A56A642" w14:textId="77777777" w:rsidTr="003927C9">
        <w:tc>
          <w:tcPr>
            <w:tcW w:w="846" w:type="pct"/>
            <w:hideMark/>
          </w:tcPr>
          <w:p w14:paraId="495E8095" w14:textId="77777777" w:rsidR="004E3D63" w:rsidRPr="00441CD0" w:rsidRDefault="004E3D63" w:rsidP="003927C9">
            <w:pPr>
              <w:pStyle w:val="TAC"/>
              <w:rPr>
                <w:lang w:val="sv-SE"/>
              </w:rPr>
            </w:pPr>
            <w:r w:rsidRPr="00441CD0">
              <w:rPr>
                <w:lang w:val="sv-SE"/>
              </w:rPr>
              <w:t>92</w:t>
            </w:r>
          </w:p>
        </w:tc>
        <w:tc>
          <w:tcPr>
            <w:tcW w:w="1879" w:type="pct"/>
            <w:hideMark/>
          </w:tcPr>
          <w:p w14:paraId="49779E02" w14:textId="77777777" w:rsidR="004E3D63" w:rsidRPr="00441CD0" w:rsidRDefault="004E3D63" w:rsidP="003927C9">
            <w:pPr>
              <w:pStyle w:val="TAL"/>
              <w:rPr>
                <w:lang w:val="x-none"/>
              </w:rPr>
            </w:pPr>
            <w:r w:rsidRPr="00441CD0">
              <w:t>Flow Information</w:t>
            </w:r>
          </w:p>
        </w:tc>
        <w:tc>
          <w:tcPr>
            <w:tcW w:w="1524" w:type="pct"/>
            <w:hideMark/>
          </w:tcPr>
          <w:p w14:paraId="0CF59051" w14:textId="77777777" w:rsidR="004E3D63" w:rsidRPr="00441CD0" w:rsidRDefault="004E3D63" w:rsidP="003927C9">
            <w:pPr>
              <w:pStyle w:val="TAL"/>
            </w:pPr>
            <w:r w:rsidRPr="00441CD0">
              <w:t>Extendable / Clause</w:t>
            </w:r>
            <w:r>
              <w:t> </w:t>
            </w:r>
            <w:r w:rsidRPr="00441CD0">
              <w:t>8.2.</w:t>
            </w:r>
            <w:r w:rsidRPr="00441CD0">
              <w:rPr>
                <w:lang w:val="de-DE"/>
              </w:rPr>
              <w:t>61</w:t>
            </w:r>
          </w:p>
        </w:tc>
        <w:tc>
          <w:tcPr>
            <w:tcW w:w="751" w:type="pct"/>
            <w:hideMark/>
          </w:tcPr>
          <w:p w14:paraId="43AE21E2" w14:textId="77777777" w:rsidR="004E3D63" w:rsidRPr="00441CD0" w:rsidRDefault="004E3D63" w:rsidP="003927C9">
            <w:pPr>
              <w:pStyle w:val="TAC"/>
              <w:rPr>
                <w:lang w:val="de-DE"/>
              </w:rPr>
            </w:pPr>
            <w:r w:rsidRPr="00441CD0">
              <w:rPr>
                <w:lang w:val="de-DE"/>
              </w:rPr>
              <w:t>3</w:t>
            </w:r>
          </w:p>
        </w:tc>
      </w:tr>
      <w:tr w:rsidR="004E3D63" w:rsidRPr="00441CD0" w14:paraId="5B053A74" w14:textId="77777777" w:rsidTr="003927C9">
        <w:tc>
          <w:tcPr>
            <w:tcW w:w="846" w:type="pct"/>
            <w:hideMark/>
          </w:tcPr>
          <w:p w14:paraId="3934EC92" w14:textId="77777777" w:rsidR="004E3D63" w:rsidRPr="00441CD0" w:rsidRDefault="004E3D63" w:rsidP="003927C9">
            <w:pPr>
              <w:pStyle w:val="TAC"/>
              <w:rPr>
                <w:lang w:val="sv-SE"/>
              </w:rPr>
            </w:pPr>
            <w:r w:rsidRPr="00441CD0">
              <w:rPr>
                <w:lang w:val="sv-SE"/>
              </w:rPr>
              <w:t>93</w:t>
            </w:r>
          </w:p>
        </w:tc>
        <w:tc>
          <w:tcPr>
            <w:tcW w:w="1879" w:type="pct"/>
            <w:hideMark/>
          </w:tcPr>
          <w:p w14:paraId="3E647887" w14:textId="77777777" w:rsidR="004E3D63" w:rsidRPr="00441CD0" w:rsidRDefault="004E3D63" w:rsidP="003927C9">
            <w:pPr>
              <w:pStyle w:val="TAL"/>
              <w:rPr>
                <w:lang w:val="x-none"/>
              </w:rPr>
            </w:pPr>
            <w:r w:rsidRPr="00441CD0">
              <w:t>UE IP Address</w:t>
            </w:r>
          </w:p>
        </w:tc>
        <w:tc>
          <w:tcPr>
            <w:tcW w:w="1524" w:type="pct"/>
            <w:hideMark/>
          </w:tcPr>
          <w:p w14:paraId="2F70A491" w14:textId="77777777" w:rsidR="004E3D63" w:rsidRPr="00441CD0" w:rsidRDefault="004E3D63" w:rsidP="003927C9">
            <w:pPr>
              <w:pStyle w:val="TAL"/>
            </w:pPr>
            <w:r w:rsidRPr="00441CD0">
              <w:t>Extendable / Clause</w:t>
            </w:r>
            <w:r>
              <w:t> </w:t>
            </w:r>
            <w:r w:rsidRPr="00441CD0">
              <w:t>8.2.</w:t>
            </w:r>
            <w:r w:rsidRPr="00441CD0">
              <w:rPr>
                <w:lang w:val="de-DE"/>
              </w:rPr>
              <w:t>62</w:t>
            </w:r>
          </w:p>
        </w:tc>
        <w:tc>
          <w:tcPr>
            <w:tcW w:w="751" w:type="pct"/>
            <w:hideMark/>
          </w:tcPr>
          <w:p w14:paraId="0F661A22" w14:textId="77777777" w:rsidR="004E3D63" w:rsidRPr="00441CD0" w:rsidRDefault="004E3D63" w:rsidP="003927C9">
            <w:pPr>
              <w:pStyle w:val="TAC"/>
              <w:rPr>
                <w:lang w:val="de-DE"/>
              </w:rPr>
            </w:pPr>
            <w:r w:rsidRPr="00441CD0">
              <w:rPr>
                <w:lang w:val="de-DE"/>
              </w:rPr>
              <w:t>1</w:t>
            </w:r>
          </w:p>
        </w:tc>
      </w:tr>
      <w:tr w:rsidR="004E3D63" w:rsidRPr="00441CD0" w14:paraId="1ABC1F7C" w14:textId="77777777" w:rsidTr="003927C9">
        <w:tc>
          <w:tcPr>
            <w:tcW w:w="846" w:type="pct"/>
            <w:hideMark/>
          </w:tcPr>
          <w:p w14:paraId="72A06581" w14:textId="77777777" w:rsidR="004E3D63" w:rsidRPr="00441CD0" w:rsidRDefault="004E3D63" w:rsidP="003927C9">
            <w:pPr>
              <w:pStyle w:val="TAC"/>
              <w:rPr>
                <w:lang w:val="sv-SE"/>
              </w:rPr>
            </w:pPr>
            <w:r w:rsidRPr="00441CD0">
              <w:rPr>
                <w:lang w:val="sv-SE"/>
              </w:rPr>
              <w:t>94</w:t>
            </w:r>
          </w:p>
        </w:tc>
        <w:tc>
          <w:tcPr>
            <w:tcW w:w="1879" w:type="pct"/>
            <w:hideMark/>
          </w:tcPr>
          <w:p w14:paraId="0E62FF40" w14:textId="77777777" w:rsidR="004E3D63" w:rsidRPr="00441CD0" w:rsidRDefault="004E3D63" w:rsidP="003927C9">
            <w:pPr>
              <w:pStyle w:val="TAL"/>
              <w:rPr>
                <w:lang w:val="x-none"/>
              </w:rPr>
            </w:pPr>
            <w:r w:rsidRPr="00441CD0">
              <w:t>Packet Rate</w:t>
            </w:r>
          </w:p>
        </w:tc>
        <w:tc>
          <w:tcPr>
            <w:tcW w:w="1524" w:type="pct"/>
            <w:hideMark/>
          </w:tcPr>
          <w:p w14:paraId="06E6F79F" w14:textId="77777777" w:rsidR="004E3D63" w:rsidRPr="00441CD0" w:rsidRDefault="004E3D63" w:rsidP="003927C9">
            <w:pPr>
              <w:pStyle w:val="TAL"/>
            </w:pPr>
            <w:r w:rsidRPr="00441CD0">
              <w:t>Extendable / Clause</w:t>
            </w:r>
            <w:r>
              <w:t> </w:t>
            </w:r>
            <w:r w:rsidRPr="00441CD0">
              <w:t>8.2.</w:t>
            </w:r>
            <w:r w:rsidRPr="00441CD0">
              <w:rPr>
                <w:lang w:val="de-DE"/>
              </w:rPr>
              <w:t>63</w:t>
            </w:r>
          </w:p>
        </w:tc>
        <w:tc>
          <w:tcPr>
            <w:tcW w:w="751" w:type="pct"/>
            <w:hideMark/>
          </w:tcPr>
          <w:p w14:paraId="65B6392B" w14:textId="77777777" w:rsidR="004E3D63" w:rsidRPr="00441CD0" w:rsidRDefault="004E3D63" w:rsidP="003927C9">
            <w:pPr>
              <w:pStyle w:val="TAC"/>
              <w:rPr>
                <w:lang w:val="de-DE"/>
              </w:rPr>
            </w:pPr>
            <w:r w:rsidRPr="00441CD0">
              <w:rPr>
                <w:lang w:val="de-DE"/>
              </w:rPr>
              <w:t>1</w:t>
            </w:r>
          </w:p>
        </w:tc>
      </w:tr>
      <w:tr w:rsidR="004E3D63" w:rsidRPr="00441CD0" w14:paraId="09533D98" w14:textId="77777777" w:rsidTr="003927C9">
        <w:tc>
          <w:tcPr>
            <w:tcW w:w="846" w:type="pct"/>
            <w:hideMark/>
          </w:tcPr>
          <w:p w14:paraId="3E108B00" w14:textId="77777777" w:rsidR="004E3D63" w:rsidRPr="00441CD0" w:rsidRDefault="004E3D63" w:rsidP="003927C9">
            <w:pPr>
              <w:pStyle w:val="TAC"/>
              <w:rPr>
                <w:lang w:val="sv-SE"/>
              </w:rPr>
            </w:pPr>
            <w:r w:rsidRPr="00441CD0">
              <w:rPr>
                <w:lang w:val="sv-SE"/>
              </w:rPr>
              <w:t>95</w:t>
            </w:r>
          </w:p>
        </w:tc>
        <w:tc>
          <w:tcPr>
            <w:tcW w:w="1879" w:type="pct"/>
            <w:hideMark/>
          </w:tcPr>
          <w:p w14:paraId="1BB14642" w14:textId="77777777" w:rsidR="004E3D63" w:rsidRPr="00441CD0" w:rsidRDefault="004E3D63" w:rsidP="003927C9">
            <w:pPr>
              <w:pStyle w:val="TAL"/>
              <w:rPr>
                <w:lang w:val="x-none"/>
              </w:rPr>
            </w:pPr>
            <w:r w:rsidRPr="00441CD0">
              <w:t>Outer Header Removal</w:t>
            </w:r>
          </w:p>
        </w:tc>
        <w:tc>
          <w:tcPr>
            <w:tcW w:w="1524" w:type="pct"/>
            <w:hideMark/>
          </w:tcPr>
          <w:p w14:paraId="7AE121D9" w14:textId="77777777" w:rsidR="004E3D63" w:rsidRPr="00441CD0" w:rsidRDefault="004E3D63" w:rsidP="003927C9">
            <w:pPr>
              <w:pStyle w:val="TAL"/>
            </w:pPr>
            <w:r w:rsidRPr="00441CD0">
              <w:t>Extendable / Clause</w:t>
            </w:r>
            <w:r>
              <w:t> </w:t>
            </w:r>
            <w:r w:rsidRPr="00441CD0">
              <w:t>8.2.</w:t>
            </w:r>
            <w:r w:rsidRPr="00441CD0">
              <w:rPr>
                <w:lang w:val="de-DE"/>
              </w:rPr>
              <w:t>64</w:t>
            </w:r>
          </w:p>
        </w:tc>
        <w:tc>
          <w:tcPr>
            <w:tcW w:w="751" w:type="pct"/>
            <w:hideMark/>
          </w:tcPr>
          <w:p w14:paraId="29DC73CD" w14:textId="77777777" w:rsidR="004E3D63" w:rsidRPr="00441CD0" w:rsidRDefault="004E3D63" w:rsidP="003927C9">
            <w:pPr>
              <w:pStyle w:val="TAC"/>
              <w:rPr>
                <w:lang w:val="de-DE"/>
              </w:rPr>
            </w:pPr>
            <w:r w:rsidRPr="00441CD0">
              <w:rPr>
                <w:lang w:val="de-DE"/>
              </w:rPr>
              <w:t>1</w:t>
            </w:r>
          </w:p>
        </w:tc>
      </w:tr>
      <w:tr w:rsidR="004E3D63" w:rsidRPr="00441CD0" w14:paraId="15AFC7B1" w14:textId="77777777" w:rsidTr="003927C9">
        <w:tc>
          <w:tcPr>
            <w:tcW w:w="846" w:type="pct"/>
            <w:hideMark/>
          </w:tcPr>
          <w:p w14:paraId="596E9395" w14:textId="77777777" w:rsidR="004E3D63" w:rsidRPr="00441CD0" w:rsidRDefault="004E3D63" w:rsidP="003927C9">
            <w:pPr>
              <w:pStyle w:val="TAC"/>
              <w:rPr>
                <w:lang w:val="sv-SE"/>
              </w:rPr>
            </w:pPr>
            <w:r w:rsidRPr="00441CD0">
              <w:rPr>
                <w:lang w:val="sv-SE"/>
              </w:rPr>
              <w:t>96</w:t>
            </w:r>
          </w:p>
        </w:tc>
        <w:tc>
          <w:tcPr>
            <w:tcW w:w="1879" w:type="pct"/>
            <w:hideMark/>
          </w:tcPr>
          <w:p w14:paraId="0220B125" w14:textId="77777777" w:rsidR="004E3D63" w:rsidRPr="00441CD0" w:rsidRDefault="004E3D63" w:rsidP="003927C9">
            <w:pPr>
              <w:pStyle w:val="TAL"/>
              <w:rPr>
                <w:lang w:val="x-none"/>
              </w:rPr>
            </w:pPr>
            <w:r w:rsidRPr="00441CD0">
              <w:rPr>
                <w:lang w:val="en-US" w:eastAsia="zh-CN"/>
              </w:rPr>
              <w:t xml:space="preserve">Recovery Time </w:t>
            </w:r>
            <w:r w:rsidRPr="00441CD0">
              <w:t>Stamp</w:t>
            </w:r>
          </w:p>
        </w:tc>
        <w:tc>
          <w:tcPr>
            <w:tcW w:w="1524" w:type="pct"/>
            <w:hideMark/>
          </w:tcPr>
          <w:p w14:paraId="3B388F24" w14:textId="77777777" w:rsidR="004E3D63" w:rsidRPr="00441CD0" w:rsidRDefault="004E3D63" w:rsidP="003927C9">
            <w:pPr>
              <w:pStyle w:val="TAL"/>
            </w:pPr>
            <w:r w:rsidRPr="00441CD0">
              <w:t>Extendable / Clause</w:t>
            </w:r>
            <w:r>
              <w:t> </w:t>
            </w:r>
            <w:r w:rsidRPr="00441CD0">
              <w:t>8.2.</w:t>
            </w:r>
            <w:r w:rsidRPr="00441CD0">
              <w:rPr>
                <w:lang w:val="sv-SE"/>
              </w:rPr>
              <w:t>65</w:t>
            </w:r>
          </w:p>
        </w:tc>
        <w:tc>
          <w:tcPr>
            <w:tcW w:w="751" w:type="pct"/>
            <w:hideMark/>
          </w:tcPr>
          <w:p w14:paraId="03D8227D" w14:textId="77777777" w:rsidR="004E3D63" w:rsidRPr="00441CD0" w:rsidRDefault="004E3D63" w:rsidP="003927C9">
            <w:pPr>
              <w:pStyle w:val="TAC"/>
              <w:rPr>
                <w:lang w:val="de-DE"/>
              </w:rPr>
            </w:pPr>
            <w:r w:rsidRPr="00441CD0">
              <w:rPr>
                <w:lang w:val="de-DE"/>
              </w:rPr>
              <w:t>4</w:t>
            </w:r>
          </w:p>
        </w:tc>
      </w:tr>
      <w:tr w:rsidR="004E3D63" w:rsidRPr="00441CD0" w14:paraId="2F8574A8" w14:textId="77777777" w:rsidTr="003927C9">
        <w:tc>
          <w:tcPr>
            <w:tcW w:w="846" w:type="pct"/>
            <w:hideMark/>
          </w:tcPr>
          <w:p w14:paraId="138C8035" w14:textId="77777777" w:rsidR="004E3D63" w:rsidRPr="00441CD0" w:rsidRDefault="004E3D63" w:rsidP="003927C9">
            <w:pPr>
              <w:pStyle w:val="TAC"/>
              <w:rPr>
                <w:lang w:val="sv-SE"/>
              </w:rPr>
            </w:pPr>
            <w:r w:rsidRPr="00441CD0">
              <w:rPr>
                <w:lang w:val="sv-SE"/>
              </w:rPr>
              <w:t>97</w:t>
            </w:r>
          </w:p>
        </w:tc>
        <w:tc>
          <w:tcPr>
            <w:tcW w:w="1879" w:type="pct"/>
            <w:hideMark/>
          </w:tcPr>
          <w:p w14:paraId="101F3FDB" w14:textId="77777777" w:rsidR="004E3D63" w:rsidRPr="00441CD0" w:rsidRDefault="004E3D63" w:rsidP="003927C9">
            <w:pPr>
              <w:pStyle w:val="TAL"/>
              <w:rPr>
                <w:lang w:val="x-none"/>
              </w:rPr>
            </w:pPr>
            <w:r w:rsidRPr="00441CD0">
              <w:t>DL Flow Level Marking</w:t>
            </w:r>
          </w:p>
        </w:tc>
        <w:tc>
          <w:tcPr>
            <w:tcW w:w="1524" w:type="pct"/>
            <w:hideMark/>
          </w:tcPr>
          <w:p w14:paraId="19E17CCB" w14:textId="77777777" w:rsidR="004E3D63" w:rsidRPr="00441CD0" w:rsidRDefault="004E3D63" w:rsidP="003927C9">
            <w:pPr>
              <w:pStyle w:val="TAL"/>
            </w:pPr>
            <w:r w:rsidRPr="00441CD0">
              <w:t>Extendable / Clause</w:t>
            </w:r>
            <w:r>
              <w:t> </w:t>
            </w:r>
            <w:r w:rsidRPr="00441CD0">
              <w:t>8.2.</w:t>
            </w:r>
            <w:r w:rsidRPr="00441CD0">
              <w:rPr>
                <w:lang w:val="de-DE"/>
              </w:rPr>
              <w:t>66</w:t>
            </w:r>
          </w:p>
        </w:tc>
        <w:tc>
          <w:tcPr>
            <w:tcW w:w="751" w:type="pct"/>
            <w:hideMark/>
          </w:tcPr>
          <w:p w14:paraId="7A7D2F1D" w14:textId="77777777" w:rsidR="004E3D63" w:rsidRPr="00441CD0" w:rsidRDefault="004E3D63" w:rsidP="003927C9">
            <w:pPr>
              <w:pStyle w:val="TAC"/>
              <w:rPr>
                <w:lang w:val="de-DE"/>
              </w:rPr>
            </w:pPr>
            <w:r w:rsidRPr="00441CD0">
              <w:rPr>
                <w:lang w:val="de-DE"/>
              </w:rPr>
              <w:t>1</w:t>
            </w:r>
          </w:p>
        </w:tc>
      </w:tr>
      <w:tr w:rsidR="004E3D63" w:rsidRPr="00441CD0" w14:paraId="43432774" w14:textId="77777777" w:rsidTr="003927C9">
        <w:tc>
          <w:tcPr>
            <w:tcW w:w="846" w:type="pct"/>
            <w:hideMark/>
          </w:tcPr>
          <w:p w14:paraId="2DD91418" w14:textId="77777777" w:rsidR="004E3D63" w:rsidRPr="00441CD0" w:rsidRDefault="004E3D63" w:rsidP="003927C9">
            <w:pPr>
              <w:pStyle w:val="TAC"/>
              <w:rPr>
                <w:lang w:val="sv-SE"/>
              </w:rPr>
            </w:pPr>
            <w:r w:rsidRPr="00441CD0">
              <w:rPr>
                <w:lang w:val="sv-SE"/>
              </w:rPr>
              <w:t>98</w:t>
            </w:r>
          </w:p>
        </w:tc>
        <w:tc>
          <w:tcPr>
            <w:tcW w:w="1879" w:type="pct"/>
            <w:hideMark/>
          </w:tcPr>
          <w:p w14:paraId="7BE4A5FF" w14:textId="77777777" w:rsidR="004E3D63" w:rsidRPr="00441CD0" w:rsidRDefault="004E3D63" w:rsidP="003927C9">
            <w:pPr>
              <w:pStyle w:val="TAL"/>
              <w:rPr>
                <w:lang w:val="x-none"/>
              </w:rPr>
            </w:pPr>
            <w:r w:rsidRPr="00441CD0">
              <w:t>Header Enrichment</w:t>
            </w:r>
          </w:p>
        </w:tc>
        <w:tc>
          <w:tcPr>
            <w:tcW w:w="1524" w:type="pct"/>
            <w:hideMark/>
          </w:tcPr>
          <w:p w14:paraId="0DC11A35" w14:textId="77777777" w:rsidR="004E3D63" w:rsidRPr="00441CD0" w:rsidRDefault="004E3D63" w:rsidP="003927C9">
            <w:pPr>
              <w:pStyle w:val="TAL"/>
            </w:pPr>
            <w:r w:rsidRPr="00441CD0">
              <w:t>Extendable / Clause</w:t>
            </w:r>
            <w:r>
              <w:t> </w:t>
            </w:r>
            <w:r w:rsidRPr="00441CD0">
              <w:t>8.2.</w:t>
            </w:r>
            <w:r w:rsidRPr="00441CD0">
              <w:rPr>
                <w:lang w:val="de-DE"/>
              </w:rPr>
              <w:t>67</w:t>
            </w:r>
          </w:p>
        </w:tc>
        <w:tc>
          <w:tcPr>
            <w:tcW w:w="751" w:type="pct"/>
            <w:hideMark/>
          </w:tcPr>
          <w:p w14:paraId="44170C64" w14:textId="77777777" w:rsidR="004E3D63" w:rsidRPr="00441CD0" w:rsidRDefault="004E3D63" w:rsidP="003927C9">
            <w:pPr>
              <w:pStyle w:val="TAC"/>
              <w:rPr>
                <w:lang w:val="de-DE"/>
              </w:rPr>
            </w:pPr>
            <w:r w:rsidRPr="00441CD0">
              <w:rPr>
                <w:lang w:val="de-DE"/>
              </w:rPr>
              <w:t>1</w:t>
            </w:r>
          </w:p>
        </w:tc>
      </w:tr>
      <w:tr w:rsidR="004E3D63" w:rsidRPr="00441CD0" w14:paraId="11F6137E" w14:textId="77777777" w:rsidTr="003927C9">
        <w:tc>
          <w:tcPr>
            <w:tcW w:w="846" w:type="pct"/>
            <w:hideMark/>
          </w:tcPr>
          <w:p w14:paraId="024D5FCA" w14:textId="77777777" w:rsidR="004E3D63" w:rsidRPr="00441CD0" w:rsidRDefault="004E3D63" w:rsidP="003927C9">
            <w:pPr>
              <w:pStyle w:val="TAC"/>
              <w:rPr>
                <w:lang w:val="sv-SE"/>
              </w:rPr>
            </w:pPr>
            <w:r w:rsidRPr="00441CD0">
              <w:rPr>
                <w:lang w:val="sv-SE"/>
              </w:rPr>
              <w:t>99</w:t>
            </w:r>
          </w:p>
        </w:tc>
        <w:tc>
          <w:tcPr>
            <w:tcW w:w="1879" w:type="pct"/>
            <w:hideMark/>
          </w:tcPr>
          <w:p w14:paraId="6D608945" w14:textId="77777777" w:rsidR="004E3D63" w:rsidRPr="00441CD0" w:rsidRDefault="004E3D63" w:rsidP="003927C9">
            <w:pPr>
              <w:pStyle w:val="TAL"/>
              <w:rPr>
                <w:lang w:val="x-none"/>
              </w:rPr>
            </w:pPr>
            <w:r w:rsidRPr="00441CD0">
              <w:t>Error Indication Report</w:t>
            </w:r>
          </w:p>
        </w:tc>
        <w:tc>
          <w:tcPr>
            <w:tcW w:w="1524" w:type="pct"/>
            <w:hideMark/>
          </w:tcPr>
          <w:p w14:paraId="2B7F0173" w14:textId="77777777" w:rsidR="004E3D63" w:rsidRPr="00441CD0" w:rsidRDefault="004E3D63" w:rsidP="003927C9">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2675A0A" w14:textId="77777777" w:rsidR="004E3D63" w:rsidRPr="00441CD0" w:rsidRDefault="004E3D63" w:rsidP="003927C9">
            <w:pPr>
              <w:pStyle w:val="TAC"/>
              <w:rPr>
                <w:lang w:val="fr-FR"/>
              </w:rPr>
            </w:pPr>
            <w:r w:rsidRPr="00441CD0">
              <w:rPr>
                <w:lang w:val="fr-FR"/>
              </w:rPr>
              <w:t>Not Applicable</w:t>
            </w:r>
          </w:p>
        </w:tc>
      </w:tr>
      <w:tr w:rsidR="004E3D63" w:rsidRPr="00441CD0" w14:paraId="768D6703" w14:textId="77777777" w:rsidTr="003927C9">
        <w:tc>
          <w:tcPr>
            <w:tcW w:w="846" w:type="pct"/>
            <w:hideMark/>
          </w:tcPr>
          <w:p w14:paraId="285684CB" w14:textId="77777777" w:rsidR="004E3D63" w:rsidRPr="00441CD0" w:rsidRDefault="004E3D63" w:rsidP="003927C9">
            <w:pPr>
              <w:pStyle w:val="TAC"/>
              <w:rPr>
                <w:lang w:val="sv-SE"/>
              </w:rPr>
            </w:pPr>
            <w:r w:rsidRPr="00441CD0">
              <w:rPr>
                <w:lang w:val="sv-SE"/>
              </w:rPr>
              <w:t>100</w:t>
            </w:r>
          </w:p>
        </w:tc>
        <w:tc>
          <w:tcPr>
            <w:tcW w:w="1879" w:type="pct"/>
            <w:hideMark/>
          </w:tcPr>
          <w:p w14:paraId="1A31262E" w14:textId="77777777" w:rsidR="004E3D63" w:rsidRPr="00441CD0" w:rsidRDefault="004E3D63" w:rsidP="003927C9">
            <w:pPr>
              <w:pStyle w:val="TAL"/>
              <w:rPr>
                <w:lang w:val="x-none"/>
              </w:rPr>
            </w:pPr>
            <w:r w:rsidRPr="00441CD0">
              <w:t>Measurement Information</w:t>
            </w:r>
          </w:p>
        </w:tc>
        <w:tc>
          <w:tcPr>
            <w:tcW w:w="1524" w:type="pct"/>
            <w:hideMark/>
          </w:tcPr>
          <w:p w14:paraId="6A9282A8" w14:textId="77777777" w:rsidR="004E3D63" w:rsidRPr="00441CD0" w:rsidRDefault="004E3D63" w:rsidP="003927C9">
            <w:pPr>
              <w:pStyle w:val="TAL"/>
              <w:rPr>
                <w:szCs w:val="16"/>
                <w:lang w:val="sv-SE"/>
              </w:rPr>
            </w:pPr>
            <w:r w:rsidRPr="00441CD0">
              <w:t>Extendable / Clause</w:t>
            </w:r>
            <w:r>
              <w:t> </w:t>
            </w:r>
            <w:r w:rsidRPr="00441CD0">
              <w:t>8.2.</w:t>
            </w:r>
            <w:r w:rsidRPr="00441CD0">
              <w:rPr>
                <w:lang w:val="sv-SE"/>
              </w:rPr>
              <w:t>68</w:t>
            </w:r>
          </w:p>
        </w:tc>
        <w:tc>
          <w:tcPr>
            <w:tcW w:w="751" w:type="pct"/>
            <w:hideMark/>
          </w:tcPr>
          <w:p w14:paraId="11AB5FF8" w14:textId="77777777" w:rsidR="004E3D63" w:rsidRPr="00441CD0" w:rsidRDefault="004E3D63" w:rsidP="003927C9">
            <w:pPr>
              <w:pStyle w:val="TAC"/>
              <w:rPr>
                <w:lang w:val="fr-FR"/>
              </w:rPr>
            </w:pPr>
            <w:r w:rsidRPr="00441CD0">
              <w:rPr>
                <w:lang w:val="de-DE"/>
              </w:rPr>
              <w:t>1</w:t>
            </w:r>
          </w:p>
        </w:tc>
      </w:tr>
      <w:tr w:rsidR="004E3D63" w:rsidRPr="00441CD0" w14:paraId="78C00E1F" w14:textId="77777777" w:rsidTr="003927C9">
        <w:tc>
          <w:tcPr>
            <w:tcW w:w="846" w:type="pct"/>
            <w:hideMark/>
          </w:tcPr>
          <w:p w14:paraId="29B5C797" w14:textId="77777777" w:rsidR="004E3D63" w:rsidRPr="00441CD0" w:rsidRDefault="004E3D63" w:rsidP="003927C9">
            <w:pPr>
              <w:pStyle w:val="TAC"/>
              <w:rPr>
                <w:lang w:val="sv-SE"/>
              </w:rPr>
            </w:pPr>
            <w:r w:rsidRPr="00441CD0">
              <w:rPr>
                <w:lang w:val="sv-SE"/>
              </w:rPr>
              <w:t>101</w:t>
            </w:r>
          </w:p>
        </w:tc>
        <w:tc>
          <w:tcPr>
            <w:tcW w:w="1879" w:type="pct"/>
            <w:hideMark/>
          </w:tcPr>
          <w:p w14:paraId="3DB6BC1B" w14:textId="77777777" w:rsidR="004E3D63" w:rsidRPr="00441CD0" w:rsidRDefault="004E3D63" w:rsidP="003927C9">
            <w:pPr>
              <w:pStyle w:val="TAL"/>
              <w:rPr>
                <w:lang w:val="x-none"/>
              </w:rPr>
            </w:pPr>
            <w:r w:rsidRPr="00441CD0">
              <w:t>Node Report Type</w:t>
            </w:r>
          </w:p>
        </w:tc>
        <w:tc>
          <w:tcPr>
            <w:tcW w:w="1524" w:type="pct"/>
            <w:hideMark/>
          </w:tcPr>
          <w:p w14:paraId="265B1FE4" w14:textId="77777777" w:rsidR="004E3D63" w:rsidRPr="00441CD0" w:rsidRDefault="004E3D63" w:rsidP="003927C9">
            <w:pPr>
              <w:pStyle w:val="TAL"/>
            </w:pPr>
            <w:r w:rsidRPr="00441CD0">
              <w:t>Extendable / Clause</w:t>
            </w:r>
            <w:r>
              <w:t> </w:t>
            </w:r>
            <w:r w:rsidRPr="00441CD0">
              <w:t>8.2.</w:t>
            </w:r>
            <w:r w:rsidRPr="00441CD0">
              <w:rPr>
                <w:lang w:val="sv-SE"/>
              </w:rPr>
              <w:t>69</w:t>
            </w:r>
          </w:p>
        </w:tc>
        <w:tc>
          <w:tcPr>
            <w:tcW w:w="751" w:type="pct"/>
            <w:hideMark/>
          </w:tcPr>
          <w:p w14:paraId="10E33DA1" w14:textId="77777777" w:rsidR="004E3D63" w:rsidRPr="00441CD0" w:rsidRDefault="004E3D63" w:rsidP="003927C9">
            <w:pPr>
              <w:pStyle w:val="TAC"/>
              <w:rPr>
                <w:lang w:val="de-DE"/>
              </w:rPr>
            </w:pPr>
            <w:r w:rsidRPr="00441CD0">
              <w:rPr>
                <w:lang w:val="de-DE"/>
              </w:rPr>
              <w:t>1</w:t>
            </w:r>
          </w:p>
        </w:tc>
      </w:tr>
      <w:tr w:rsidR="004E3D63" w:rsidRPr="00441CD0" w14:paraId="00CD1D58" w14:textId="77777777" w:rsidTr="003927C9">
        <w:tc>
          <w:tcPr>
            <w:tcW w:w="846" w:type="pct"/>
            <w:hideMark/>
          </w:tcPr>
          <w:p w14:paraId="7AEAA3C9" w14:textId="77777777" w:rsidR="004E3D63" w:rsidRPr="00441CD0" w:rsidRDefault="004E3D63" w:rsidP="003927C9">
            <w:pPr>
              <w:pStyle w:val="TAC"/>
              <w:rPr>
                <w:lang w:val="sv-SE"/>
              </w:rPr>
            </w:pPr>
            <w:r w:rsidRPr="00441CD0">
              <w:rPr>
                <w:lang w:val="sv-SE"/>
              </w:rPr>
              <w:t>102</w:t>
            </w:r>
          </w:p>
        </w:tc>
        <w:tc>
          <w:tcPr>
            <w:tcW w:w="1879" w:type="pct"/>
            <w:hideMark/>
          </w:tcPr>
          <w:p w14:paraId="169A3ED9" w14:textId="77777777" w:rsidR="004E3D63" w:rsidRPr="00441CD0" w:rsidRDefault="004E3D63" w:rsidP="003927C9">
            <w:pPr>
              <w:pStyle w:val="TAL"/>
              <w:rPr>
                <w:lang w:val="x-none"/>
              </w:rPr>
            </w:pPr>
            <w:r w:rsidRPr="00441CD0">
              <w:t>User Plane Path Failure Report</w:t>
            </w:r>
          </w:p>
        </w:tc>
        <w:tc>
          <w:tcPr>
            <w:tcW w:w="1524" w:type="pct"/>
            <w:hideMark/>
          </w:tcPr>
          <w:p w14:paraId="3669C2CE" w14:textId="77777777" w:rsidR="004E3D63" w:rsidRPr="00441CD0" w:rsidRDefault="004E3D63" w:rsidP="003927C9">
            <w:pPr>
              <w:pStyle w:val="TAL"/>
            </w:pPr>
            <w:r w:rsidRPr="00441CD0">
              <w:t>Extendable / Table 7.4.</w:t>
            </w:r>
            <w:r w:rsidRPr="00441CD0">
              <w:rPr>
                <w:lang w:val="sv-SE"/>
              </w:rPr>
              <w:t>5</w:t>
            </w:r>
            <w:r w:rsidRPr="00441CD0">
              <w:t>.1.2-1</w:t>
            </w:r>
          </w:p>
        </w:tc>
        <w:tc>
          <w:tcPr>
            <w:tcW w:w="751" w:type="pct"/>
            <w:hideMark/>
          </w:tcPr>
          <w:p w14:paraId="1263269D"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409BDB6A" w14:textId="77777777" w:rsidTr="003927C9">
        <w:tc>
          <w:tcPr>
            <w:tcW w:w="846" w:type="pct"/>
            <w:hideMark/>
          </w:tcPr>
          <w:p w14:paraId="57EB774F" w14:textId="77777777" w:rsidR="004E3D63" w:rsidRPr="00441CD0" w:rsidRDefault="004E3D63" w:rsidP="003927C9">
            <w:pPr>
              <w:pStyle w:val="TAC"/>
              <w:rPr>
                <w:lang w:val="sv-SE"/>
              </w:rPr>
            </w:pPr>
            <w:r w:rsidRPr="00441CD0">
              <w:rPr>
                <w:lang w:val="sv-SE"/>
              </w:rPr>
              <w:t>103</w:t>
            </w:r>
          </w:p>
        </w:tc>
        <w:tc>
          <w:tcPr>
            <w:tcW w:w="1879" w:type="pct"/>
            <w:hideMark/>
          </w:tcPr>
          <w:p w14:paraId="7F4CF055" w14:textId="77777777" w:rsidR="004E3D63" w:rsidRPr="00441CD0" w:rsidRDefault="004E3D63" w:rsidP="003927C9">
            <w:pPr>
              <w:pStyle w:val="TAL"/>
              <w:rPr>
                <w:lang w:val="x-none"/>
              </w:rPr>
            </w:pPr>
            <w:r w:rsidRPr="00441CD0">
              <w:t>Remote GTP-U Peer</w:t>
            </w:r>
          </w:p>
        </w:tc>
        <w:tc>
          <w:tcPr>
            <w:tcW w:w="1524" w:type="pct"/>
            <w:hideMark/>
          </w:tcPr>
          <w:p w14:paraId="45ACE1FE" w14:textId="77777777" w:rsidR="004E3D63" w:rsidRPr="00441CD0" w:rsidRDefault="004E3D63" w:rsidP="003927C9">
            <w:pPr>
              <w:pStyle w:val="TAL"/>
            </w:pPr>
            <w:r w:rsidRPr="00441CD0">
              <w:t>Extendable / Clause</w:t>
            </w:r>
            <w:r>
              <w:t> </w:t>
            </w:r>
            <w:r w:rsidRPr="00441CD0">
              <w:t>8.2.</w:t>
            </w:r>
            <w:r w:rsidRPr="00441CD0">
              <w:rPr>
                <w:lang w:val="sv-SE"/>
              </w:rPr>
              <w:t>70</w:t>
            </w:r>
          </w:p>
        </w:tc>
        <w:tc>
          <w:tcPr>
            <w:tcW w:w="751" w:type="pct"/>
            <w:hideMark/>
          </w:tcPr>
          <w:p w14:paraId="1466A385" w14:textId="77777777" w:rsidR="004E3D63" w:rsidRPr="00441CD0" w:rsidRDefault="004E3D63" w:rsidP="003927C9">
            <w:pPr>
              <w:pStyle w:val="TAC"/>
              <w:rPr>
                <w:lang w:val="de-DE"/>
              </w:rPr>
            </w:pPr>
            <w:r w:rsidRPr="00441CD0">
              <w:rPr>
                <w:lang w:val="fr-FR"/>
              </w:rPr>
              <w:t>1</w:t>
            </w:r>
          </w:p>
        </w:tc>
      </w:tr>
      <w:tr w:rsidR="004E3D63" w:rsidRPr="00441CD0" w14:paraId="6BCDE2AA" w14:textId="77777777" w:rsidTr="003927C9">
        <w:tc>
          <w:tcPr>
            <w:tcW w:w="846" w:type="pct"/>
            <w:hideMark/>
          </w:tcPr>
          <w:p w14:paraId="363D50E4" w14:textId="77777777" w:rsidR="004E3D63" w:rsidRPr="00441CD0" w:rsidRDefault="004E3D63" w:rsidP="003927C9">
            <w:pPr>
              <w:pStyle w:val="TAC"/>
              <w:rPr>
                <w:lang w:val="sv-SE"/>
              </w:rPr>
            </w:pPr>
            <w:r w:rsidRPr="00441CD0">
              <w:rPr>
                <w:lang w:val="sv-SE"/>
              </w:rPr>
              <w:t>104</w:t>
            </w:r>
          </w:p>
        </w:tc>
        <w:tc>
          <w:tcPr>
            <w:tcW w:w="1879" w:type="pct"/>
            <w:hideMark/>
          </w:tcPr>
          <w:p w14:paraId="69551D6E" w14:textId="77777777" w:rsidR="004E3D63" w:rsidRPr="00441CD0" w:rsidRDefault="004E3D63" w:rsidP="003927C9">
            <w:pPr>
              <w:pStyle w:val="TAL"/>
              <w:rPr>
                <w:lang w:val="x-none"/>
              </w:rPr>
            </w:pPr>
            <w:r w:rsidRPr="00441CD0">
              <w:t>UR-SEQN</w:t>
            </w:r>
          </w:p>
        </w:tc>
        <w:tc>
          <w:tcPr>
            <w:tcW w:w="1524" w:type="pct"/>
            <w:hideMark/>
          </w:tcPr>
          <w:p w14:paraId="015706AA" w14:textId="77777777" w:rsidR="004E3D63" w:rsidRPr="00441CD0" w:rsidRDefault="004E3D63" w:rsidP="003927C9">
            <w:pPr>
              <w:pStyle w:val="TAL"/>
              <w:rPr>
                <w:lang w:val="sv-SE"/>
              </w:rPr>
            </w:pPr>
            <w:r w:rsidRPr="00441CD0">
              <w:t>Fixed Length / Clause</w:t>
            </w:r>
            <w:r>
              <w:t> </w:t>
            </w:r>
            <w:r w:rsidRPr="00441CD0">
              <w:t>8.2.</w:t>
            </w:r>
            <w:r w:rsidRPr="00441CD0">
              <w:rPr>
                <w:lang w:val="sv-SE"/>
              </w:rPr>
              <w:t>71</w:t>
            </w:r>
          </w:p>
        </w:tc>
        <w:tc>
          <w:tcPr>
            <w:tcW w:w="751" w:type="pct"/>
            <w:hideMark/>
          </w:tcPr>
          <w:p w14:paraId="02A76B59" w14:textId="77777777" w:rsidR="004E3D63" w:rsidRPr="00441CD0" w:rsidRDefault="004E3D63" w:rsidP="003927C9">
            <w:pPr>
              <w:pStyle w:val="TAC"/>
              <w:rPr>
                <w:lang w:val="de-DE"/>
              </w:rPr>
            </w:pPr>
            <w:r w:rsidRPr="00441CD0">
              <w:rPr>
                <w:lang w:val="de-DE"/>
              </w:rPr>
              <w:t>4</w:t>
            </w:r>
          </w:p>
        </w:tc>
      </w:tr>
      <w:tr w:rsidR="004E3D63" w:rsidRPr="00441CD0" w14:paraId="46C47F95" w14:textId="77777777" w:rsidTr="003927C9">
        <w:tc>
          <w:tcPr>
            <w:tcW w:w="846" w:type="pct"/>
            <w:hideMark/>
          </w:tcPr>
          <w:p w14:paraId="547D74F9" w14:textId="77777777" w:rsidR="004E3D63" w:rsidRPr="00441CD0" w:rsidRDefault="004E3D63" w:rsidP="003927C9">
            <w:pPr>
              <w:pStyle w:val="TAC"/>
              <w:rPr>
                <w:lang w:val="sv-SE"/>
              </w:rPr>
            </w:pPr>
            <w:r w:rsidRPr="00441CD0">
              <w:rPr>
                <w:lang w:val="sv-SE"/>
              </w:rPr>
              <w:t>105</w:t>
            </w:r>
          </w:p>
        </w:tc>
        <w:tc>
          <w:tcPr>
            <w:tcW w:w="1879" w:type="pct"/>
            <w:hideMark/>
          </w:tcPr>
          <w:p w14:paraId="6BFD649F" w14:textId="77777777" w:rsidR="004E3D63" w:rsidRPr="00441CD0" w:rsidRDefault="004E3D63" w:rsidP="003927C9">
            <w:pPr>
              <w:pStyle w:val="TAL"/>
              <w:rPr>
                <w:lang w:val="x-none"/>
              </w:rPr>
            </w:pPr>
            <w:r w:rsidRPr="00441CD0">
              <w:t>Update Duplicating Parameters</w:t>
            </w:r>
          </w:p>
        </w:tc>
        <w:tc>
          <w:tcPr>
            <w:tcW w:w="1524" w:type="pct"/>
            <w:hideMark/>
          </w:tcPr>
          <w:p w14:paraId="730A24BD" w14:textId="77777777" w:rsidR="004E3D63" w:rsidRPr="00441CD0" w:rsidRDefault="004E3D63" w:rsidP="003927C9">
            <w:pPr>
              <w:pStyle w:val="TAL"/>
            </w:pPr>
            <w:r w:rsidRPr="00441CD0">
              <w:t>Extendable / Table 7.5.4</w:t>
            </w:r>
            <w:r w:rsidRPr="00441CD0">
              <w:rPr>
                <w:lang w:val="de-DE"/>
              </w:rPr>
              <w:t>.3-3</w:t>
            </w:r>
          </w:p>
        </w:tc>
        <w:tc>
          <w:tcPr>
            <w:tcW w:w="751" w:type="pct"/>
            <w:hideMark/>
          </w:tcPr>
          <w:p w14:paraId="673065F6" w14:textId="77777777" w:rsidR="004E3D63" w:rsidRPr="00441CD0" w:rsidRDefault="004E3D63" w:rsidP="003927C9">
            <w:pPr>
              <w:pStyle w:val="TAC"/>
              <w:rPr>
                <w:lang w:val="de-DE"/>
              </w:rPr>
            </w:pPr>
            <w:r w:rsidRPr="00441CD0">
              <w:rPr>
                <w:lang w:val="fr-FR"/>
              </w:rPr>
              <w:t>Not Applicable</w:t>
            </w:r>
          </w:p>
        </w:tc>
      </w:tr>
      <w:tr w:rsidR="004E3D63" w:rsidRPr="00441CD0" w14:paraId="11A54EC6" w14:textId="77777777" w:rsidTr="003927C9">
        <w:tc>
          <w:tcPr>
            <w:tcW w:w="846" w:type="pct"/>
            <w:hideMark/>
          </w:tcPr>
          <w:p w14:paraId="7B5F6293" w14:textId="77777777" w:rsidR="004E3D63" w:rsidRPr="00441CD0" w:rsidRDefault="004E3D63" w:rsidP="003927C9">
            <w:pPr>
              <w:pStyle w:val="TAC"/>
              <w:rPr>
                <w:lang w:val="sv-SE"/>
              </w:rPr>
            </w:pPr>
            <w:r w:rsidRPr="00441CD0">
              <w:rPr>
                <w:lang w:val="sv-SE"/>
              </w:rPr>
              <w:t>106</w:t>
            </w:r>
          </w:p>
        </w:tc>
        <w:tc>
          <w:tcPr>
            <w:tcW w:w="1879" w:type="pct"/>
            <w:hideMark/>
          </w:tcPr>
          <w:p w14:paraId="15558D60" w14:textId="77777777" w:rsidR="004E3D63" w:rsidRPr="00441CD0" w:rsidRDefault="004E3D63" w:rsidP="003927C9">
            <w:pPr>
              <w:pStyle w:val="TAL"/>
              <w:rPr>
                <w:lang w:val="x-none"/>
              </w:rPr>
            </w:pPr>
            <w:r w:rsidRPr="00441CD0">
              <w:t xml:space="preserve">Activate Predefined Rules </w:t>
            </w:r>
          </w:p>
        </w:tc>
        <w:tc>
          <w:tcPr>
            <w:tcW w:w="1524" w:type="pct"/>
            <w:hideMark/>
          </w:tcPr>
          <w:p w14:paraId="0E1D6BFA" w14:textId="77777777" w:rsidR="004E3D63" w:rsidRPr="00441CD0" w:rsidRDefault="004E3D63" w:rsidP="003927C9">
            <w:pPr>
              <w:pStyle w:val="TAL"/>
            </w:pPr>
            <w:r w:rsidRPr="00441CD0">
              <w:t>Variable Length / Clause</w:t>
            </w:r>
            <w:r>
              <w:t> </w:t>
            </w:r>
            <w:r w:rsidRPr="00441CD0">
              <w:t>8.2.</w:t>
            </w:r>
            <w:r w:rsidRPr="00441CD0">
              <w:rPr>
                <w:lang w:val="sv-SE"/>
              </w:rPr>
              <w:t>72</w:t>
            </w:r>
          </w:p>
        </w:tc>
        <w:tc>
          <w:tcPr>
            <w:tcW w:w="751" w:type="pct"/>
            <w:hideMark/>
          </w:tcPr>
          <w:p w14:paraId="19C40FF8" w14:textId="77777777" w:rsidR="004E3D63" w:rsidRPr="00441CD0" w:rsidRDefault="004E3D63" w:rsidP="003927C9">
            <w:pPr>
              <w:pStyle w:val="TAC"/>
              <w:rPr>
                <w:lang w:val="fr-FR"/>
              </w:rPr>
            </w:pPr>
            <w:r w:rsidRPr="00441CD0">
              <w:rPr>
                <w:lang w:val="de-DE"/>
              </w:rPr>
              <w:t xml:space="preserve">Not </w:t>
            </w:r>
            <w:proofErr w:type="spellStart"/>
            <w:r w:rsidRPr="00441CD0">
              <w:rPr>
                <w:lang w:val="de-DE"/>
              </w:rPr>
              <w:t>Applicable</w:t>
            </w:r>
            <w:proofErr w:type="spellEnd"/>
          </w:p>
        </w:tc>
      </w:tr>
      <w:tr w:rsidR="004E3D63" w:rsidRPr="00441CD0" w14:paraId="26387E6B" w14:textId="77777777" w:rsidTr="003927C9">
        <w:tc>
          <w:tcPr>
            <w:tcW w:w="846" w:type="pct"/>
            <w:hideMark/>
          </w:tcPr>
          <w:p w14:paraId="0DCBC5D1" w14:textId="77777777" w:rsidR="004E3D63" w:rsidRPr="00441CD0" w:rsidRDefault="004E3D63" w:rsidP="003927C9">
            <w:pPr>
              <w:pStyle w:val="TAC"/>
              <w:rPr>
                <w:lang w:val="sv-SE"/>
              </w:rPr>
            </w:pPr>
            <w:r w:rsidRPr="00441CD0">
              <w:rPr>
                <w:lang w:val="sv-SE"/>
              </w:rPr>
              <w:t>107</w:t>
            </w:r>
          </w:p>
        </w:tc>
        <w:tc>
          <w:tcPr>
            <w:tcW w:w="1879" w:type="pct"/>
            <w:hideMark/>
          </w:tcPr>
          <w:p w14:paraId="5D70AC21" w14:textId="77777777" w:rsidR="004E3D63" w:rsidRPr="00441CD0" w:rsidRDefault="004E3D63" w:rsidP="003927C9">
            <w:pPr>
              <w:pStyle w:val="TAL"/>
              <w:rPr>
                <w:lang w:val="x-none"/>
              </w:rPr>
            </w:pPr>
            <w:r w:rsidRPr="00441CD0">
              <w:t xml:space="preserve">Deactivate Predefined Rules </w:t>
            </w:r>
          </w:p>
        </w:tc>
        <w:tc>
          <w:tcPr>
            <w:tcW w:w="1524" w:type="pct"/>
            <w:hideMark/>
          </w:tcPr>
          <w:p w14:paraId="46885996" w14:textId="77777777" w:rsidR="004E3D63" w:rsidRPr="00441CD0" w:rsidRDefault="004E3D63" w:rsidP="003927C9">
            <w:pPr>
              <w:pStyle w:val="TAL"/>
            </w:pPr>
            <w:r w:rsidRPr="00441CD0">
              <w:t>Variable Length / Clause</w:t>
            </w:r>
            <w:r>
              <w:t> </w:t>
            </w:r>
            <w:r w:rsidRPr="00441CD0">
              <w:t>8.2.</w:t>
            </w:r>
            <w:r w:rsidRPr="00441CD0">
              <w:rPr>
                <w:lang w:val="sv-SE"/>
              </w:rPr>
              <w:t>73</w:t>
            </w:r>
          </w:p>
        </w:tc>
        <w:tc>
          <w:tcPr>
            <w:tcW w:w="751" w:type="pct"/>
            <w:hideMark/>
          </w:tcPr>
          <w:p w14:paraId="77E1A309" w14:textId="77777777" w:rsidR="004E3D63" w:rsidRPr="00441CD0" w:rsidRDefault="004E3D63" w:rsidP="003927C9">
            <w:pPr>
              <w:pStyle w:val="TAC"/>
              <w:rPr>
                <w:lang w:val="fr-FR"/>
              </w:rPr>
            </w:pPr>
            <w:r w:rsidRPr="00441CD0">
              <w:rPr>
                <w:lang w:val="de-DE"/>
              </w:rPr>
              <w:t xml:space="preserve">Not </w:t>
            </w:r>
            <w:proofErr w:type="spellStart"/>
            <w:r w:rsidRPr="00441CD0">
              <w:rPr>
                <w:lang w:val="de-DE"/>
              </w:rPr>
              <w:t>Applicable</w:t>
            </w:r>
            <w:proofErr w:type="spellEnd"/>
          </w:p>
        </w:tc>
      </w:tr>
      <w:tr w:rsidR="004E3D63" w:rsidRPr="00441CD0" w14:paraId="1A10232F" w14:textId="77777777" w:rsidTr="003927C9">
        <w:tc>
          <w:tcPr>
            <w:tcW w:w="846" w:type="pct"/>
            <w:hideMark/>
          </w:tcPr>
          <w:p w14:paraId="605682F2" w14:textId="77777777" w:rsidR="004E3D63" w:rsidRPr="00441CD0" w:rsidRDefault="004E3D63" w:rsidP="003927C9">
            <w:pPr>
              <w:pStyle w:val="TAC"/>
              <w:rPr>
                <w:lang w:val="sv-SE"/>
              </w:rPr>
            </w:pPr>
            <w:r w:rsidRPr="00441CD0">
              <w:rPr>
                <w:lang w:val="sv-SE"/>
              </w:rPr>
              <w:t>108</w:t>
            </w:r>
          </w:p>
        </w:tc>
        <w:tc>
          <w:tcPr>
            <w:tcW w:w="1879" w:type="pct"/>
            <w:hideMark/>
          </w:tcPr>
          <w:p w14:paraId="71EA60F7" w14:textId="77777777" w:rsidR="004E3D63" w:rsidRPr="00441CD0" w:rsidRDefault="004E3D63" w:rsidP="003927C9">
            <w:pPr>
              <w:pStyle w:val="TAL"/>
              <w:rPr>
                <w:lang w:val="x-none"/>
              </w:rPr>
            </w:pPr>
            <w:r w:rsidRPr="00441CD0">
              <w:t>FAR ID</w:t>
            </w:r>
          </w:p>
        </w:tc>
        <w:tc>
          <w:tcPr>
            <w:tcW w:w="1524" w:type="pct"/>
            <w:hideMark/>
          </w:tcPr>
          <w:p w14:paraId="4796E8E1" w14:textId="77777777" w:rsidR="004E3D63" w:rsidRPr="00441CD0" w:rsidRDefault="004E3D63" w:rsidP="003927C9">
            <w:pPr>
              <w:pStyle w:val="TAL"/>
            </w:pPr>
            <w:r w:rsidRPr="00441CD0">
              <w:t>Extendable / Clause</w:t>
            </w:r>
            <w:r>
              <w:t> </w:t>
            </w:r>
            <w:r w:rsidRPr="00441CD0">
              <w:t>8.2.</w:t>
            </w:r>
            <w:r w:rsidRPr="00441CD0">
              <w:rPr>
                <w:lang w:val="de-DE"/>
              </w:rPr>
              <w:t>74</w:t>
            </w:r>
          </w:p>
        </w:tc>
        <w:tc>
          <w:tcPr>
            <w:tcW w:w="751" w:type="pct"/>
            <w:hideMark/>
          </w:tcPr>
          <w:p w14:paraId="0370D10A" w14:textId="77777777" w:rsidR="004E3D63" w:rsidRPr="00441CD0" w:rsidRDefault="004E3D63" w:rsidP="003927C9">
            <w:pPr>
              <w:pStyle w:val="TAC"/>
              <w:rPr>
                <w:lang w:val="de-DE"/>
              </w:rPr>
            </w:pPr>
            <w:r w:rsidRPr="00441CD0">
              <w:rPr>
                <w:lang w:val="de-DE"/>
              </w:rPr>
              <w:t>4</w:t>
            </w:r>
          </w:p>
        </w:tc>
      </w:tr>
      <w:tr w:rsidR="004E3D63" w:rsidRPr="00441CD0" w14:paraId="39D3C9DF" w14:textId="77777777" w:rsidTr="003927C9">
        <w:tc>
          <w:tcPr>
            <w:tcW w:w="846" w:type="pct"/>
            <w:hideMark/>
          </w:tcPr>
          <w:p w14:paraId="78227E8A" w14:textId="77777777" w:rsidR="004E3D63" w:rsidRPr="00441CD0" w:rsidRDefault="004E3D63" w:rsidP="003927C9">
            <w:pPr>
              <w:pStyle w:val="TAC"/>
              <w:rPr>
                <w:lang w:val="sv-SE"/>
              </w:rPr>
            </w:pPr>
            <w:r w:rsidRPr="00441CD0">
              <w:rPr>
                <w:lang w:val="sv-SE"/>
              </w:rPr>
              <w:t>109</w:t>
            </w:r>
          </w:p>
        </w:tc>
        <w:tc>
          <w:tcPr>
            <w:tcW w:w="1879" w:type="pct"/>
            <w:hideMark/>
          </w:tcPr>
          <w:p w14:paraId="5E5D6460" w14:textId="77777777" w:rsidR="004E3D63" w:rsidRPr="00441CD0" w:rsidRDefault="004E3D63" w:rsidP="003927C9">
            <w:pPr>
              <w:pStyle w:val="TAL"/>
              <w:rPr>
                <w:lang w:val="x-none"/>
              </w:rPr>
            </w:pPr>
            <w:r w:rsidRPr="00441CD0">
              <w:t>QER ID</w:t>
            </w:r>
          </w:p>
        </w:tc>
        <w:tc>
          <w:tcPr>
            <w:tcW w:w="1524" w:type="pct"/>
            <w:hideMark/>
          </w:tcPr>
          <w:p w14:paraId="3FE0949C" w14:textId="77777777" w:rsidR="004E3D63" w:rsidRPr="00441CD0" w:rsidRDefault="004E3D63" w:rsidP="003927C9">
            <w:pPr>
              <w:pStyle w:val="TAL"/>
            </w:pPr>
            <w:r w:rsidRPr="00441CD0">
              <w:t>Extendable / Clause</w:t>
            </w:r>
            <w:r>
              <w:t> </w:t>
            </w:r>
            <w:r w:rsidRPr="00441CD0">
              <w:t>8.2.</w:t>
            </w:r>
            <w:r w:rsidRPr="00441CD0">
              <w:rPr>
                <w:lang w:val="de-DE"/>
              </w:rPr>
              <w:t>75</w:t>
            </w:r>
          </w:p>
        </w:tc>
        <w:tc>
          <w:tcPr>
            <w:tcW w:w="751" w:type="pct"/>
            <w:hideMark/>
          </w:tcPr>
          <w:p w14:paraId="25B2076E" w14:textId="77777777" w:rsidR="004E3D63" w:rsidRPr="00441CD0" w:rsidRDefault="004E3D63" w:rsidP="003927C9">
            <w:pPr>
              <w:pStyle w:val="TAC"/>
              <w:rPr>
                <w:lang w:val="de-DE"/>
              </w:rPr>
            </w:pPr>
            <w:r w:rsidRPr="00441CD0">
              <w:rPr>
                <w:lang w:val="de-DE"/>
              </w:rPr>
              <w:t>4</w:t>
            </w:r>
          </w:p>
        </w:tc>
      </w:tr>
      <w:tr w:rsidR="004E3D63" w:rsidRPr="00441CD0" w14:paraId="4DB3A57E" w14:textId="77777777" w:rsidTr="003927C9">
        <w:tc>
          <w:tcPr>
            <w:tcW w:w="846" w:type="pct"/>
            <w:hideMark/>
          </w:tcPr>
          <w:p w14:paraId="0CF451B9" w14:textId="77777777" w:rsidR="004E3D63" w:rsidRPr="00441CD0" w:rsidRDefault="004E3D63" w:rsidP="003927C9">
            <w:pPr>
              <w:pStyle w:val="TAC"/>
              <w:rPr>
                <w:lang w:val="sv-SE"/>
              </w:rPr>
            </w:pPr>
            <w:r w:rsidRPr="00441CD0">
              <w:rPr>
                <w:lang w:val="sv-SE"/>
              </w:rPr>
              <w:t>110</w:t>
            </w:r>
          </w:p>
        </w:tc>
        <w:tc>
          <w:tcPr>
            <w:tcW w:w="1879" w:type="pct"/>
            <w:hideMark/>
          </w:tcPr>
          <w:p w14:paraId="13EFD44A" w14:textId="77777777" w:rsidR="004E3D63" w:rsidRPr="00441CD0" w:rsidRDefault="004E3D63" w:rsidP="003927C9">
            <w:pPr>
              <w:pStyle w:val="TAL"/>
              <w:rPr>
                <w:lang w:val="x-none"/>
              </w:rPr>
            </w:pPr>
            <w:r w:rsidRPr="00441CD0">
              <w:t>OCI Flags</w:t>
            </w:r>
          </w:p>
        </w:tc>
        <w:tc>
          <w:tcPr>
            <w:tcW w:w="1524" w:type="pct"/>
            <w:hideMark/>
          </w:tcPr>
          <w:p w14:paraId="72AFE98E" w14:textId="77777777" w:rsidR="004E3D63" w:rsidRPr="00441CD0" w:rsidRDefault="004E3D63" w:rsidP="003927C9">
            <w:pPr>
              <w:pStyle w:val="TAL"/>
            </w:pPr>
            <w:r w:rsidRPr="00441CD0">
              <w:t>Extendable / Clause</w:t>
            </w:r>
            <w:r>
              <w:t> </w:t>
            </w:r>
            <w:r w:rsidRPr="00441CD0">
              <w:t>8.2.</w:t>
            </w:r>
            <w:r w:rsidRPr="00441CD0">
              <w:rPr>
                <w:lang w:val="sv-SE"/>
              </w:rPr>
              <w:t>76</w:t>
            </w:r>
          </w:p>
        </w:tc>
        <w:tc>
          <w:tcPr>
            <w:tcW w:w="751" w:type="pct"/>
            <w:hideMark/>
          </w:tcPr>
          <w:p w14:paraId="619FE226" w14:textId="77777777" w:rsidR="004E3D63" w:rsidRPr="00441CD0" w:rsidRDefault="004E3D63" w:rsidP="003927C9">
            <w:pPr>
              <w:pStyle w:val="TAC"/>
              <w:rPr>
                <w:lang w:val="de-DE"/>
              </w:rPr>
            </w:pPr>
            <w:r w:rsidRPr="00441CD0">
              <w:rPr>
                <w:lang w:val="de-DE"/>
              </w:rPr>
              <w:t>1</w:t>
            </w:r>
          </w:p>
        </w:tc>
      </w:tr>
      <w:tr w:rsidR="004E3D63" w:rsidRPr="00441CD0" w14:paraId="12F43EC9" w14:textId="77777777" w:rsidTr="003927C9">
        <w:tc>
          <w:tcPr>
            <w:tcW w:w="846" w:type="pct"/>
            <w:hideMark/>
          </w:tcPr>
          <w:p w14:paraId="7FE0BCDE" w14:textId="77777777" w:rsidR="004E3D63" w:rsidRPr="00441CD0" w:rsidRDefault="004E3D63" w:rsidP="003927C9">
            <w:pPr>
              <w:pStyle w:val="TAC"/>
              <w:rPr>
                <w:lang w:val="sv-SE"/>
              </w:rPr>
            </w:pPr>
            <w:r w:rsidRPr="00441CD0">
              <w:rPr>
                <w:lang w:val="sv-SE"/>
              </w:rPr>
              <w:t>111</w:t>
            </w:r>
          </w:p>
        </w:tc>
        <w:tc>
          <w:tcPr>
            <w:tcW w:w="1879" w:type="pct"/>
            <w:hideMark/>
          </w:tcPr>
          <w:p w14:paraId="6BBA98A4" w14:textId="77777777" w:rsidR="004E3D63" w:rsidRPr="00441CD0" w:rsidRDefault="004E3D63" w:rsidP="003927C9">
            <w:pPr>
              <w:pStyle w:val="TAL"/>
              <w:rPr>
                <w:lang w:val="x-none"/>
              </w:rPr>
            </w:pPr>
            <w:r w:rsidRPr="00441CD0">
              <w:t>PFCP Association Release Request</w:t>
            </w:r>
          </w:p>
        </w:tc>
        <w:tc>
          <w:tcPr>
            <w:tcW w:w="1524" w:type="pct"/>
            <w:hideMark/>
          </w:tcPr>
          <w:p w14:paraId="707EBF7D" w14:textId="77777777" w:rsidR="004E3D63" w:rsidRPr="00441CD0" w:rsidRDefault="004E3D63" w:rsidP="003927C9">
            <w:pPr>
              <w:pStyle w:val="TAL"/>
            </w:pPr>
            <w:r w:rsidRPr="00441CD0">
              <w:t>Extendable / Clause</w:t>
            </w:r>
            <w:r>
              <w:t> </w:t>
            </w:r>
            <w:r w:rsidRPr="00441CD0">
              <w:t>8.2.</w:t>
            </w:r>
            <w:r w:rsidRPr="00441CD0">
              <w:rPr>
                <w:lang w:val="sv-SE"/>
              </w:rPr>
              <w:t>77</w:t>
            </w:r>
          </w:p>
        </w:tc>
        <w:tc>
          <w:tcPr>
            <w:tcW w:w="751" w:type="pct"/>
            <w:hideMark/>
          </w:tcPr>
          <w:p w14:paraId="49851E9D" w14:textId="77777777" w:rsidR="004E3D63" w:rsidRPr="00441CD0" w:rsidRDefault="004E3D63" w:rsidP="003927C9">
            <w:pPr>
              <w:pStyle w:val="TAC"/>
              <w:rPr>
                <w:lang w:val="de-DE"/>
              </w:rPr>
            </w:pPr>
            <w:r w:rsidRPr="00441CD0">
              <w:rPr>
                <w:lang w:val="de-DE"/>
              </w:rPr>
              <w:t>1</w:t>
            </w:r>
          </w:p>
        </w:tc>
      </w:tr>
      <w:tr w:rsidR="004E3D63" w:rsidRPr="00441CD0" w14:paraId="4EA9D87C" w14:textId="77777777" w:rsidTr="003927C9">
        <w:tc>
          <w:tcPr>
            <w:tcW w:w="846" w:type="pct"/>
            <w:hideMark/>
          </w:tcPr>
          <w:p w14:paraId="3F195F04" w14:textId="77777777" w:rsidR="004E3D63" w:rsidRPr="00441CD0" w:rsidRDefault="004E3D63" w:rsidP="003927C9">
            <w:pPr>
              <w:pStyle w:val="TAC"/>
              <w:rPr>
                <w:lang w:val="sv-SE"/>
              </w:rPr>
            </w:pPr>
            <w:r w:rsidRPr="00441CD0">
              <w:rPr>
                <w:lang w:val="sv-SE"/>
              </w:rPr>
              <w:t>112</w:t>
            </w:r>
          </w:p>
        </w:tc>
        <w:tc>
          <w:tcPr>
            <w:tcW w:w="1879" w:type="pct"/>
            <w:hideMark/>
          </w:tcPr>
          <w:p w14:paraId="4B5EE68F" w14:textId="77777777" w:rsidR="004E3D63" w:rsidRPr="00441CD0" w:rsidRDefault="004E3D63" w:rsidP="003927C9">
            <w:pPr>
              <w:pStyle w:val="TAL"/>
              <w:rPr>
                <w:lang w:val="x-none"/>
              </w:rPr>
            </w:pPr>
            <w:r w:rsidRPr="00441CD0">
              <w:t>Graceful Release Period</w:t>
            </w:r>
          </w:p>
        </w:tc>
        <w:tc>
          <w:tcPr>
            <w:tcW w:w="1524" w:type="pct"/>
            <w:hideMark/>
          </w:tcPr>
          <w:p w14:paraId="12BFC814" w14:textId="77777777" w:rsidR="004E3D63" w:rsidRPr="00441CD0" w:rsidRDefault="004E3D63" w:rsidP="003927C9">
            <w:pPr>
              <w:pStyle w:val="TAL"/>
            </w:pPr>
            <w:r w:rsidRPr="00441CD0">
              <w:t>Extendable / Clause</w:t>
            </w:r>
            <w:r>
              <w:t> </w:t>
            </w:r>
            <w:r w:rsidRPr="00441CD0">
              <w:t>8.2.</w:t>
            </w:r>
            <w:r w:rsidRPr="00441CD0">
              <w:rPr>
                <w:lang w:val="sv-SE"/>
              </w:rPr>
              <w:t>78</w:t>
            </w:r>
          </w:p>
        </w:tc>
        <w:tc>
          <w:tcPr>
            <w:tcW w:w="751" w:type="pct"/>
            <w:hideMark/>
          </w:tcPr>
          <w:p w14:paraId="626B6FB8" w14:textId="77777777" w:rsidR="004E3D63" w:rsidRPr="00441CD0" w:rsidRDefault="004E3D63" w:rsidP="003927C9">
            <w:pPr>
              <w:pStyle w:val="TAC"/>
              <w:rPr>
                <w:lang w:val="de-DE"/>
              </w:rPr>
            </w:pPr>
            <w:r w:rsidRPr="00441CD0">
              <w:rPr>
                <w:lang w:val="de-DE"/>
              </w:rPr>
              <w:t>1</w:t>
            </w:r>
          </w:p>
        </w:tc>
      </w:tr>
      <w:tr w:rsidR="004E3D63" w:rsidRPr="00441CD0" w14:paraId="2D744FFF" w14:textId="77777777" w:rsidTr="003927C9">
        <w:tc>
          <w:tcPr>
            <w:tcW w:w="846" w:type="pct"/>
            <w:hideMark/>
          </w:tcPr>
          <w:p w14:paraId="64E2E370" w14:textId="77777777" w:rsidR="004E3D63" w:rsidRPr="00441CD0" w:rsidRDefault="004E3D63" w:rsidP="003927C9">
            <w:pPr>
              <w:pStyle w:val="TAC"/>
              <w:rPr>
                <w:lang w:val="sv-SE"/>
              </w:rPr>
            </w:pPr>
            <w:r w:rsidRPr="00441CD0">
              <w:rPr>
                <w:lang w:val="sv-SE"/>
              </w:rPr>
              <w:t>113</w:t>
            </w:r>
          </w:p>
        </w:tc>
        <w:tc>
          <w:tcPr>
            <w:tcW w:w="1879" w:type="pct"/>
            <w:hideMark/>
          </w:tcPr>
          <w:p w14:paraId="6F3C2A15" w14:textId="77777777" w:rsidR="004E3D63" w:rsidRPr="00441CD0" w:rsidRDefault="004E3D63" w:rsidP="003927C9">
            <w:pPr>
              <w:pStyle w:val="TAL"/>
              <w:rPr>
                <w:lang w:val="x-none"/>
              </w:rPr>
            </w:pPr>
            <w:r w:rsidRPr="00441CD0">
              <w:t>PDN Type</w:t>
            </w:r>
          </w:p>
        </w:tc>
        <w:tc>
          <w:tcPr>
            <w:tcW w:w="1524" w:type="pct"/>
            <w:hideMark/>
          </w:tcPr>
          <w:p w14:paraId="72276522" w14:textId="77777777" w:rsidR="004E3D63" w:rsidRPr="00441CD0" w:rsidRDefault="004E3D63" w:rsidP="003927C9">
            <w:pPr>
              <w:pStyle w:val="TAL"/>
            </w:pPr>
            <w:r w:rsidRPr="00441CD0">
              <w:t>Extendable / Clause</w:t>
            </w:r>
            <w:r>
              <w:t> </w:t>
            </w:r>
            <w:r w:rsidRPr="00441CD0">
              <w:t>8.2.</w:t>
            </w:r>
            <w:r w:rsidRPr="00441CD0">
              <w:rPr>
                <w:lang w:val="sv-SE"/>
              </w:rPr>
              <w:t>79</w:t>
            </w:r>
          </w:p>
        </w:tc>
        <w:tc>
          <w:tcPr>
            <w:tcW w:w="751" w:type="pct"/>
            <w:hideMark/>
          </w:tcPr>
          <w:p w14:paraId="6C5FACC7" w14:textId="77777777" w:rsidR="004E3D63" w:rsidRPr="00441CD0" w:rsidRDefault="004E3D63" w:rsidP="003927C9">
            <w:pPr>
              <w:pStyle w:val="TAC"/>
              <w:rPr>
                <w:lang w:val="de-DE"/>
              </w:rPr>
            </w:pPr>
            <w:r w:rsidRPr="00441CD0">
              <w:rPr>
                <w:lang w:val="de-DE"/>
              </w:rPr>
              <w:t>1</w:t>
            </w:r>
          </w:p>
        </w:tc>
      </w:tr>
      <w:tr w:rsidR="004E3D63" w:rsidRPr="00441CD0" w14:paraId="239DF614" w14:textId="77777777" w:rsidTr="003927C9">
        <w:tc>
          <w:tcPr>
            <w:tcW w:w="846" w:type="pct"/>
            <w:hideMark/>
          </w:tcPr>
          <w:p w14:paraId="622DAD4C" w14:textId="77777777" w:rsidR="004E3D63" w:rsidRPr="00441CD0" w:rsidRDefault="004E3D63" w:rsidP="003927C9">
            <w:pPr>
              <w:pStyle w:val="TAC"/>
              <w:rPr>
                <w:lang w:val="sv-SE"/>
              </w:rPr>
            </w:pPr>
            <w:r w:rsidRPr="00441CD0">
              <w:rPr>
                <w:lang w:val="sv-SE"/>
              </w:rPr>
              <w:t>114</w:t>
            </w:r>
          </w:p>
        </w:tc>
        <w:tc>
          <w:tcPr>
            <w:tcW w:w="1879" w:type="pct"/>
            <w:hideMark/>
          </w:tcPr>
          <w:p w14:paraId="0D5E1747" w14:textId="77777777" w:rsidR="004E3D63" w:rsidRPr="00441CD0" w:rsidRDefault="004E3D63" w:rsidP="003927C9">
            <w:pPr>
              <w:pStyle w:val="TAL"/>
              <w:rPr>
                <w:lang w:val="x-none"/>
              </w:rPr>
            </w:pPr>
            <w:r w:rsidRPr="00441CD0">
              <w:t>Failed Rule ID</w:t>
            </w:r>
          </w:p>
        </w:tc>
        <w:tc>
          <w:tcPr>
            <w:tcW w:w="1524" w:type="pct"/>
            <w:hideMark/>
          </w:tcPr>
          <w:p w14:paraId="6DAFAA06" w14:textId="77777777" w:rsidR="004E3D63" w:rsidRPr="00441CD0" w:rsidRDefault="004E3D63" w:rsidP="003927C9">
            <w:pPr>
              <w:pStyle w:val="TAL"/>
            </w:pPr>
            <w:r w:rsidRPr="00441CD0">
              <w:t>Extendable / Clause</w:t>
            </w:r>
            <w:r>
              <w:t> </w:t>
            </w:r>
            <w:r w:rsidRPr="00441CD0">
              <w:t>8.2.</w:t>
            </w:r>
            <w:r w:rsidRPr="00441CD0">
              <w:rPr>
                <w:lang w:val="sv-SE"/>
              </w:rPr>
              <w:t>80</w:t>
            </w:r>
          </w:p>
        </w:tc>
        <w:tc>
          <w:tcPr>
            <w:tcW w:w="751" w:type="pct"/>
            <w:hideMark/>
          </w:tcPr>
          <w:p w14:paraId="071AA0F8" w14:textId="77777777" w:rsidR="004E3D63" w:rsidRPr="00441CD0" w:rsidRDefault="004E3D63" w:rsidP="003927C9">
            <w:pPr>
              <w:pStyle w:val="TAC"/>
              <w:rPr>
                <w:lang w:val="de-DE"/>
              </w:rPr>
            </w:pPr>
            <w:r w:rsidRPr="00441CD0">
              <w:rPr>
                <w:lang w:val="de-DE"/>
              </w:rPr>
              <w:t>1</w:t>
            </w:r>
          </w:p>
        </w:tc>
      </w:tr>
      <w:tr w:rsidR="004E3D63" w:rsidRPr="00441CD0" w14:paraId="6E67346A" w14:textId="77777777" w:rsidTr="003927C9">
        <w:tc>
          <w:tcPr>
            <w:tcW w:w="846" w:type="pct"/>
            <w:hideMark/>
          </w:tcPr>
          <w:p w14:paraId="7DF628A4" w14:textId="77777777" w:rsidR="004E3D63" w:rsidRPr="00441CD0" w:rsidRDefault="004E3D63" w:rsidP="003927C9">
            <w:pPr>
              <w:pStyle w:val="TAC"/>
              <w:rPr>
                <w:lang w:val="sv-SE"/>
              </w:rPr>
            </w:pPr>
            <w:r w:rsidRPr="00441CD0">
              <w:rPr>
                <w:lang w:val="sv-SE"/>
              </w:rPr>
              <w:t>115</w:t>
            </w:r>
          </w:p>
        </w:tc>
        <w:tc>
          <w:tcPr>
            <w:tcW w:w="1879" w:type="pct"/>
            <w:hideMark/>
          </w:tcPr>
          <w:p w14:paraId="67821170" w14:textId="77777777" w:rsidR="004E3D63" w:rsidRPr="00441CD0" w:rsidRDefault="004E3D63" w:rsidP="003927C9">
            <w:pPr>
              <w:pStyle w:val="TAL"/>
              <w:rPr>
                <w:lang w:val="x-none"/>
              </w:rPr>
            </w:pPr>
            <w:r w:rsidRPr="00441CD0">
              <w:t>Time Quota Mechanism</w:t>
            </w:r>
          </w:p>
        </w:tc>
        <w:tc>
          <w:tcPr>
            <w:tcW w:w="1524" w:type="pct"/>
            <w:hideMark/>
          </w:tcPr>
          <w:p w14:paraId="03E3EB41" w14:textId="77777777" w:rsidR="004E3D63" w:rsidRPr="00441CD0" w:rsidRDefault="004E3D63" w:rsidP="003927C9">
            <w:pPr>
              <w:pStyle w:val="TAL"/>
            </w:pPr>
            <w:r w:rsidRPr="00441CD0">
              <w:t>Extendable / Clause</w:t>
            </w:r>
            <w:r>
              <w:t> </w:t>
            </w:r>
            <w:r w:rsidRPr="00441CD0">
              <w:t>8.2.81</w:t>
            </w:r>
          </w:p>
        </w:tc>
        <w:tc>
          <w:tcPr>
            <w:tcW w:w="751" w:type="pct"/>
            <w:hideMark/>
          </w:tcPr>
          <w:p w14:paraId="59C4CFDD" w14:textId="77777777" w:rsidR="004E3D63" w:rsidRPr="00441CD0" w:rsidRDefault="004E3D63" w:rsidP="003927C9">
            <w:pPr>
              <w:pStyle w:val="TAC"/>
              <w:rPr>
                <w:lang w:val="de-DE"/>
              </w:rPr>
            </w:pPr>
            <w:r w:rsidRPr="00441CD0">
              <w:rPr>
                <w:lang w:val="de-DE" w:eastAsia="zh-CN"/>
              </w:rPr>
              <w:t>1</w:t>
            </w:r>
          </w:p>
        </w:tc>
      </w:tr>
      <w:tr w:rsidR="004E3D63" w:rsidRPr="00441CD0" w14:paraId="5E6B6A6F" w14:textId="77777777" w:rsidTr="003927C9">
        <w:tc>
          <w:tcPr>
            <w:tcW w:w="846" w:type="pct"/>
            <w:hideMark/>
          </w:tcPr>
          <w:p w14:paraId="0852AC44" w14:textId="77777777" w:rsidR="004E3D63" w:rsidRPr="00441CD0" w:rsidRDefault="004E3D63" w:rsidP="003927C9">
            <w:pPr>
              <w:pStyle w:val="TAC"/>
              <w:rPr>
                <w:lang w:val="sv-SE"/>
              </w:rPr>
            </w:pPr>
            <w:r w:rsidRPr="00441CD0">
              <w:rPr>
                <w:lang w:val="sv-SE"/>
              </w:rPr>
              <w:t>116</w:t>
            </w:r>
          </w:p>
        </w:tc>
        <w:tc>
          <w:tcPr>
            <w:tcW w:w="1879" w:type="pct"/>
            <w:hideMark/>
          </w:tcPr>
          <w:p w14:paraId="66A75397" w14:textId="77777777" w:rsidR="004E3D63" w:rsidRPr="00441CD0" w:rsidRDefault="004E3D63" w:rsidP="003927C9">
            <w:pPr>
              <w:pStyle w:val="TAL"/>
              <w:rPr>
                <w:lang w:val="x-none"/>
              </w:rPr>
            </w:pPr>
            <w:r w:rsidRPr="00441CD0">
              <w:t>Reserved</w:t>
            </w:r>
          </w:p>
        </w:tc>
        <w:tc>
          <w:tcPr>
            <w:tcW w:w="1524" w:type="pct"/>
            <w:hideMark/>
          </w:tcPr>
          <w:p w14:paraId="3C3EAC1C" w14:textId="77777777" w:rsidR="004E3D63" w:rsidRPr="00441CD0" w:rsidRDefault="004E3D63" w:rsidP="003927C9">
            <w:pPr>
              <w:pStyle w:val="TAL"/>
            </w:pPr>
          </w:p>
        </w:tc>
        <w:tc>
          <w:tcPr>
            <w:tcW w:w="751" w:type="pct"/>
            <w:hideMark/>
          </w:tcPr>
          <w:p w14:paraId="4B5D895C" w14:textId="77777777" w:rsidR="004E3D63" w:rsidRPr="00441CD0" w:rsidRDefault="004E3D63" w:rsidP="003927C9">
            <w:pPr>
              <w:pStyle w:val="TAC"/>
              <w:rPr>
                <w:lang w:val="de-DE"/>
              </w:rPr>
            </w:pPr>
          </w:p>
        </w:tc>
      </w:tr>
      <w:tr w:rsidR="004E3D63" w:rsidRPr="00441CD0" w14:paraId="3B7C4352" w14:textId="77777777" w:rsidTr="003927C9">
        <w:tc>
          <w:tcPr>
            <w:tcW w:w="846" w:type="pct"/>
            <w:hideMark/>
          </w:tcPr>
          <w:p w14:paraId="59DF0043" w14:textId="77777777" w:rsidR="004E3D63" w:rsidRPr="00441CD0" w:rsidRDefault="004E3D63" w:rsidP="003927C9">
            <w:pPr>
              <w:pStyle w:val="TAC"/>
              <w:rPr>
                <w:lang w:val="x-none"/>
              </w:rPr>
            </w:pPr>
            <w:r w:rsidRPr="00441CD0">
              <w:t>117</w:t>
            </w:r>
          </w:p>
        </w:tc>
        <w:tc>
          <w:tcPr>
            <w:tcW w:w="1879" w:type="pct"/>
            <w:hideMark/>
          </w:tcPr>
          <w:p w14:paraId="5B19DF4F" w14:textId="77777777" w:rsidR="004E3D63" w:rsidRPr="00441CD0" w:rsidRDefault="004E3D63" w:rsidP="003927C9">
            <w:pPr>
              <w:pStyle w:val="TAL"/>
              <w:rPr>
                <w:sz w:val="16"/>
                <w:szCs w:val="16"/>
              </w:rPr>
            </w:pPr>
            <w:r w:rsidRPr="00441CD0">
              <w:t>User Plane Inactivity Timer</w:t>
            </w:r>
          </w:p>
        </w:tc>
        <w:tc>
          <w:tcPr>
            <w:tcW w:w="1524" w:type="pct"/>
            <w:hideMark/>
          </w:tcPr>
          <w:p w14:paraId="0A98B2CB"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F0FC81A" w14:textId="77777777" w:rsidR="004E3D63" w:rsidRPr="00441CD0" w:rsidRDefault="004E3D63" w:rsidP="003927C9">
            <w:pPr>
              <w:pStyle w:val="TAC"/>
              <w:rPr>
                <w:lang w:val="sv-SE"/>
              </w:rPr>
            </w:pPr>
            <w:r w:rsidRPr="00823058">
              <w:t>4</w:t>
            </w:r>
          </w:p>
        </w:tc>
      </w:tr>
      <w:tr w:rsidR="004E3D63" w:rsidRPr="00441CD0" w14:paraId="4841BC7F" w14:textId="77777777" w:rsidTr="003927C9">
        <w:tc>
          <w:tcPr>
            <w:tcW w:w="846" w:type="pct"/>
            <w:hideMark/>
          </w:tcPr>
          <w:p w14:paraId="292F6B45" w14:textId="77777777" w:rsidR="004E3D63" w:rsidRPr="00441CD0" w:rsidRDefault="004E3D63" w:rsidP="003927C9">
            <w:pPr>
              <w:pStyle w:val="TAC"/>
              <w:rPr>
                <w:lang w:val="sv-SE"/>
              </w:rPr>
            </w:pPr>
            <w:r w:rsidRPr="00441CD0">
              <w:rPr>
                <w:lang w:val="sv-SE"/>
              </w:rPr>
              <w:t>118</w:t>
            </w:r>
          </w:p>
        </w:tc>
        <w:tc>
          <w:tcPr>
            <w:tcW w:w="1879" w:type="pct"/>
            <w:hideMark/>
          </w:tcPr>
          <w:p w14:paraId="1B32FEAD" w14:textId="77777777" w:rsidR="004E3D63" w:rsidRPr="00441CD0" w:rsidRDefault="004E3D63" w:rsidP="003927C9">
            <w:pPr>
              <w:pStyle w:val="TAL"/>
              <w:rPr>
                <w:lang w:val="x-none"/>
              </w:rPr>
            </w:pPr>
            <w:r w:rsidRPr="00441CD0">
              <w:t>Aggregated URRs</w:t>
            </w:r>
          </w:p>
        </w:tc>
        <w:tc>
          <w:tcPr>
            <w:tcW w:w="1524" w:type="pct"/>
            <w:hideMark/>
          </w:tcPr>
          <w:p w14:paraId="0E60E6B4" w14:textId="77777777" w:rsidR="004E3D63" w:rsidRPr="00441CD0" w:rsidRDefault="004E3D63" w:rsidP="003927C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67F2F2E"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5AC50FD4" w14:textId="77777777" w:rsidTr="003927C9">
        <w:tc>
          <w:tcPr>
            <w:tcW w:w="846" w:type="pct"/>
            <w:hideMark/>
          </w:tcPr>
          <w:p w14:paraId="1CE9243D" w14:textId="77777777" w:rsidR="004E3D63" w:rsidRPr="00441CD0" w:rsidRDefault="004E3D63" w:rsidP="003927C9">
            <w:pPr>
              <w:pStyle w:val="TAC"/>
              <w:rPr>
                <w:lang w:val="sv-SE"/>
              </w:rPr>
            </w:pPr>
            <w:r w:rsidRPr="00441CD0">
              <w:rPr>
                <w:lang w:val="sv-SE"/>
              </w:rPr>
              <w:t>119</w:t>
            </w:r>
          </w:p>
        </w:tc>
        <w:tc>
          <w:tcPr>
            <w:tcW w:w="1879" w:type="pct"/>
            <w:hideMark/>
          </w:tcPr>
          <w:p w14:paraId="371FF24E" w14:textId="77777777" w:rsidR="004E3D63" w:rsidRPr="00441CD0" w:rsidRDefault="004E3D63" w:rsidP="003927C9">
            <w:pPr>
              <w:pStyle w:val="TAL"/>
              <w:rPr>
                <w:lang w:val="x-none"/>
              </w:rPr>
            </w:pPr>
            <w:r w:rsidRPr="00441CD0">
              <w:rPr>
                <w:rFonts w:cs="Arial"/>
              </w:rPr>
              <w:t>Multiplier</w:t>
            </w:r>
          </w:p>
        </w:tc>
        <w:tc>
          <w:tcPr>
            <w:tcW w:w="1524" w:type="pct"/>
            <w:hideMark/>
          </w:tcPr>
          <w:p w14:paraId="5F9F7260" w14:textId="77777777" w:rsidR="004E3D63" w:rsidRPr="00441CD0" w:rsidRDefault="004E3D63" w:rsidP="003927C9">
            <w:pPr>
              <w:pStyle w:val="TAL"/>
            </w:pPr>
            <w:r w:rsidRPr="00441CD0">
              <w:t>Fixed / Clause</w:t>
            </w:r>
            <w:r>
              <w:t> </w:t>
            </w:r>
            <w:r w:rsidRPr="00441CD0">
              <w:t>8.2.84</w:t>
            </w:r>
          </w:p>
        </w:tc>
        <w:tc>
          <w:tcPr>
            <w:tcW w:w="751" w:type="pct"/>
            <w:hideMark/>
          </w:tcPr>
          <w:p w14:paraId="02F3B721" w14:textId="77777777" w:rsidR="004E3D63" w:rsidRPr="00441CD0" w:rsidRDefault="004E3D63" w:rsidP="003927C9">
            <w:pPr>
              <w:pStyle w:val="TAC"/>
              <w:rPr>
                <w:lang w:val="de-DE"/>
              </w:rPr>
            </w:pPr>
            <w:r w:rsidRPr="00441CD0">
              <w:rPr>
                <w:lang w:val="de-DE"/>
              </w:rPr>
              <w:t>12</w:t>
            </w:r>
          </w:p>
        </w:tc>
      </w:tr>
      <w:tr w:rsidR="004E3D63" w:rsidRPr="00441CD0" w14:paraId="1D6A9032" w14:textId="77777777" w:rsidTr="003927C9">
        <w:tc>
          <w:tcPr>
            <w:tcW w:w="846" w:type="pct"/>
            <w:hideMark/>
          </w:tcPr>
          <w:p w14:paraId="54FD239D" w14:textId="77777777" w:rsidR="004E3D63" w:rsidRPr="00441CD0" w:rsidRDefault="004E3D63" w:rsidP="003927C9">
            <w:pPr>
              <w:pStyle w:val="TAC"/>
              <w:rPr>
                <w:lang w:val="sv-SE"/>
              </w:rPr>
            </w:pPr>
            <w:r w:rsidRPr="00441CD0">
              <w:rPr>
                <w:lang w:val="sv-SE"/>
              </w:rPr>
              <w:t>120</w:t>
            </w:r>
          </w:p>
        </w:tc>
        <w:tc>
          <w:tcPr>
            <w:tcW w:w="1879" w:type="pct"/>
            <w:hideMark/>
          </w:tcPr>
          <w:p w14:paraId="0E4C2896" w14:textId="77777777" w:rsidR="004E3D63" w:rsidRPr="00441CD0" w:rsidRDefault="004E3D63" w:rsidP="003927C9">
            <w:pPr>
              <w:pStyle w:val="TAL"/>
              <w:rPr>
                <w:rFonts w:cs="Arial"/>
                <w:lang w:val="x-none"/>
              </w:rPr>
            </w:pPr>
            <w:r w:rsidRPr="00441CD0">
              <w:t>Aggregated URR ID</w:t>
            </w:r>
          </w:p>
        </w:tc>
        <w:tc>
          <w:tcPr>
            <w:tcW w:w="1524" w:type="pct"/>
            <w:hideMark/>
          </w:tcPr>
          <w:p w14:paraId="1ABDC136" w14:textId="77777777" w:rsidR="004E3D63" w:rsidRPr="00441CD0" w:rsidRDefault="004E3D63" w:rsidP="003927C9">
            <w:pPr>
              <w:pStyle w:val="TAL"/>
            </w:pPr>
            <w:r w:rsidRPr="00441CD0">
              <w:t>Fixed / Clause</w:t>
            </w:r>
            <w:r>
              <w:t> </w:t>
            </w:r>
            <w:r w:rsidRPr="00441CD0">
              <w:t>8.2.85</w:t>
            </w:r>
          </w:p>
        </w:tc>
        <w:tc>
          <w:tcPr>
            <w:tcW w:w="751" w:type="pct"/>
            <w:hideMark/>
          </w:tcPr>
          <w:p w14:paraId="7CA9E95D" w14:textId="77777777" w:rsidR="004E3D63" w:rsidRPr="00441CD0" w:rsidRDefault="004E3D63" w:rsidP="003927C9">
            <w:pPr>
              <w:pStyle w:val="TAC"/>
              <w:rPr>
                <w:lang w:val="de-DE"/>
              </w:rPr>
            </w:pPr>
            <w:r w:rsidRPr="00441CD0">
              <w:rPr>
                <w:lang w:val="de-DE"/>
              </w:rPr>
              <w:t>4</w:t>
            </w:r>
          </w:p>
        </w:tc>
      </w:tr>
      <w:tr w:rsidR="004E3D63" w:rsidRPr="00441CD0" w14:paraId="4C77CC95" w14:textId="77777777" w:rsidTr="003927C9">
        <w:tc>
          <w:tcPr>
            <w:tcW w:w="846" w:type="pct"/>
            <w:hideMark/>
          </w:tcPr>
          <w:p w14:paraId="1C2A87F0" w14:textId="77777777" w:rsidR="004E3D63" w:rsidRPr="00441CD0" w:rsidRDefault="004E3D63" w:rsidP="003927C9">
            <w:pPr>
              <w:pStyle w:val="TAC"/>
              <w:rPr>
                <w:lang w:val="sv-SE"/>
              </w:rPr>
            </w:pPr>
            <w:r w:rsidRPr="00441CD0">
              <w:rPr>
                <w:lang w:val="sv-SE"/>
              </w:rPr>
              <w:t>121</w:t>
            </w:r>
          </w:p>
        </w:tc>
        <w:tc>
          <w:tcPr>
            <w:tcW w:w="1879" w:type="pct"/>
            <w:hideMark/>
          </w:tcPr>
          <w:p w14:paraId="26ADB763" w14:textId="77777777" w:rsidR="004E3D63" w:rsidRPr="00441CD0" w:rsidRDefault="004E3D63" w:rsidP="003927C9">
            <w:pPr>
              <w:pStyle w:val="TAL"/>
            </w:pPr>
            <w:r w:rsidRPr="00441CD0">
              <w:t>Subsequent Volume Quota</w:t>
            </w:r>
          </w:p>
        </w:tc>
        <w:tc>
          <w:tcPr>
            <w:tcW w:w="1524" w:type="pct"/>
            <w:hideMark/>
          </w:tcPr>
          <w:p w14:paraId="71612974" w14:textId="77777777" w:rsidR="004E3D63" w:rsidRPr="00441CD0" w:rsidRDefault="004E3D63" w:rsidP="003927C9">
            <w:pPr>
              <w:pStyle w:val="TAL"/>
            </w:pPr>
            <w:r w:rsidRPr="00441CD0">
              <w:t>Extendable / Clause</w:t>
            </w:r>
            <w:r>
              <w:t> </w:t>
            </w:r>
            <w:r w:rsidRPr="00441CD0">
              <w:t>8.2.</w:t>
            </w:r>
            <w:r w:rsidRPr="00441CD0">
              <w:rPr>
                <w:lang w:val="sv-SE"/>
              </w:rPr>
              <w:t>86</w:t>
            </w:r>
          </w:p>
        </w:tc>
        <w:tc>
          <w:tcPr>
            <w:tcW w:w="751" w:type="pct"/>
            <w:hideMark/>
          </w:tcPr>
          <w:p w14:paraId="378034D6" w14:textId="77777777" w:rsidR="004E3D63" w:rsidRPr="00441CD0" w:rsidRDefault="004E3D63" w:rsidP="003927C9">
            <w:pPr>
              <w:pStyle w:val="TAC"/>
              <w:rPr>
                <w:lang w:val="de-DE"/>
              </w:rPr>
            </w:pPr>
            <w:r w:rsidRPr="00441CD0">
              <w:rPr>
                <w:lang w:val="sv-SE"/>
              </w:rPr>
              <w:t>1</w:t>
            </w:r>
          </w:p>
        </w:tc>
      </w:tr>
      <w:tr w:rsidR="004E3D63" w:rsidRPr="00441CD0" w14:paraId="410419C3" w14:textId="77777777" w:rsidTr="003927C9">
        <w:tc>
          <w:tcPr>
            <w:tcW w:w="846" w:type="pct"/>
            <w:hideMark/>
          </w:tcPr>
          <w:p w14:paraId="2AF05DFA" w14:textId="77777777" w:rsidR="004E3D63" w:rsidRPr="00441CD0" w:rsidRDefault="004E3D63" w:rsidP="003927C9">
            <w:pPr>
              <w:pStyle w:val="TAC"/>
              <w:rPr>
                <w:lang w:val="sv-SE"/>
              </w:rPr>
            </w:pPr>
            <w:r w:rsidRPr="00441CD0">
              <w:rPr>
                <w:lang w:val="sv-SE"/>
              </w:rPr>
              <w:t>122</w:t>
            </w:r>
          </w:p>
        </w:tc>
        <w:tc>
          <w:tcPr>
            <w:tcW w:w="1879" w:type="pct"/>
            <w:hideMark/>
          </w:tcPr>
          <w:p w14:paraId="6251FE3C" w14:textId="77777777" w:rsidR="004E3D63" w:rsidRPr="00441CD0" w:rsidRDefault="004E3D63" w:rsidP="003927C9">
            <w:pPr>
              <w:pStyle w:val="TAL"/>
            </w:pPr>
            <w:r w:rsidRPr="00441CD0">
              <w:t>Subsequent Time Quota</w:t>
            </w:r>
          </w:p>
        </w:tc>
        <w:tc>
          <w:tcPr>
            <w:tcW w:w="1524" w:type="pct"/>
            <w:hideMark/>
          </w:tcPr>
          <w:p w14:paraId="7E932965" w14:textId="77777777" w:rsidR="004E3D63" w:rsidRPr="00441CD0" w:rsidRDefault="004E3D63" w:rsidP="003927C9">
            <w:pPr>
              <w:pStyle w:val="TAL"/>
            </w:pPr>
            <w:r w:rsidRPr="00441CD0">
              <w:t>Extendable / Clause</w:t>
            </w:r>
            <w:r>
              <w:t> </w:t>
            </w:r>
            <w:r w:rsidRPr="00441CD0">
              <w:t>8.2.87</w:t>
            </w:r>
          </w:p>
        </w:tc>
        <w:tc>
          <w:tcPr>
            <w:tcW w:w="751" w:type="pct"/>
            <w:hideMark/>
          </w:tcPr>
          <w:p w14:paraId="6EA81394" w14:textId="77777777" w:rsidR="004E3D63" w:rsidRPr="00441CD0" w:rsidRDefault="004E3D63" w:rsidP="003927C9">
            <w:pPr>
              <w:pStyle w:val="TAC"/>
              <w:rPr>
                <w:lang w:val="de-DE"/>
              </w:rPr>
            </w:pPr>
            <w:r w:rsidRPr="00441CD0">
              <w:rPr>
                <w:lang w:val="de-DE"/>
              </w:rPr>
              <w:t>4</w:t>
            </w:r>
          </w:p>
        </w:tc>
      </w:tr>
      <w:tr w:rsidR="004E3D63" w:rsidRPr="00441CD0" w14:paraId="664DEFEC" w14:textId="77777777" w:rsidTr="003927C9">
        <w:tc>
          <w:tcPr>
            <w:tcW w:w="846" w:type="pct"/>
            <w:hideMark/>
          </w:tcPr>
          <w:p w14:paraId="555D3790" w14:textId="77777777" w:rsidR="004E3D63" w:rsidRPr="00441CD0" w:rsidRDefault="004E3D63" w:rsidP="003927C9">
            <w:pPr>
              <w:pStyle w:val="TAC"/>
              <w:rPr>
                <w:lang w:val="sv-SE"/>
              </w:rPr>
            </w:pPr>
            <w:r w:rsidRPr="00441CD0">
              <w:rPr>
                <w:lang w:val="sv-SE"/>
              </w:rPr>
              <w:t>123</w:t>
            </w:r>
          </w:p>
        </w:tc>
        <w:tc>
          <w:tcPr>
            <w:tcW w:w="1879" w:type="pct"/>
            <w:hideMark/>
          </w:tcPr>
          <w:p w14:paraId="74297476" w14:textId="77777777" w:rsidR="004E3D63" w:rsidRPr="00441CD0" w:rsidRDefault="004E3D63" w:rsidP="003927C9">
            <w:pPr>
              <w:pStyle w:val="TAL"/>
            </w:pPr>
            <w:r w:rsidRPr="00441CD0">
              <w:rPr>
                <w:lang w:val="de-DE"/>
              </w:rPr>
              <w:t>RQI</w:t>
            </w:r>
          </w:p>
        </w:tc>
        <w:tc>
          <w:tcPr>
            <w:tcW w:w="1524" w:type="pct"/>
            <w:hideMark/>
          </w:tcPr>
          <w:p w14:paraId="7565DB4F" w14:textId="77777777" w:rsidR="004E3D63" w:rsidRPr="00441CD0" w:rsidRDefault="004E3D63" w:rsidP="003927C9">
            <w:pPr>
              <w:pStyle w:val="TAL"/>
            </w:pPr>
            <w:r w:rsidRPr="00441CD0">
              <w:t>Extendable / Clause</w:t>
            </w:r>
            <w:r>
              <w:t> </w:t>
            </w:r>
            <w:r w:rsidRPr="00441CD0">
              <w:t>8.2.</w:t>
            </w:r>
            <w:r w:rsidRPr="00441CD0">
              <w:rPr>
                <w:lang w:val="sv-SE"/>
              </w:rPr>
              <w:t>88</w:t>
            </w:r>
          </w:p>
        </w:tc>
        <w:tc>
          <w:tcPr>
            <w:tcW w:w="751" w:type="pct"/>
            <w:hideMark/>
          </w:tcPr>
          <w:p w14:paraId="5F9B5D0F" w14:textId="77777777" w:rsidR="004E3D63" w:rsidRPr="00441CD0" w:rsidRDefault="004E3D63" w:rsidP="003927C9">
            <w:pPr>
              <w:pStyle w:val="TAC"/>
              <w:rPr>
                <w:lang w:val="de-DE"/>
              </w:rPr>
            </w:pPr>
            <w:r w:rsidRPr="00441CD0">
              <w:rPr>
                <w:lang w:val="de-DE"/>
              </w:rPr>
              <w:t>1</w:t>
            </w:r>
          </w:p>
        </w:tc>
      </w:tr>
      <w:tr w:rsidR="004E3D63" w:rsidRPr="00441CD0" w14:paraId="56A45C7C" w14:textId="77777777" w:rsidTr="003927C9">
        <w:tc>
          <w:tcPr>
            <w:tcW w:w="846" w:type="pct"/>
            <w:hideMark/>
          </w:tcPr>
          <w:p w14:paraId="56FA2B04" w14:textId="77777777" w:rsidR="004E3D63" w:rsidRPr="00441CD0" w:rsidRDefault="004E3D63" w:rsidP="003927C9">
            <w:pPr>
              <w:pStyle w:val="TAC"/>
              <w:rPr>
                <w:lang w:val="sv-SE"/>
              </w:rPr>
            </w:pPr>
            <w:r w:rsidRPr="00441CD0">
              <w:rPr>
                <w:lang w:val="sv-SE"/>
              </w:rPr>
              <w:t>124</w:t>
            </w:r>
          </w:p>
        </w:tc>
        <w:tc>
          <w:tcPr>
            <w:tcW w:w="1879" w:type="pct"/>
            <w:hideMark/>
          </w:tcPr>
          <w:p w14:paraId="56512313" w14:textId="77777777" w:rsidR="004E3D63" w:rsidRPr="00441CD0" w:rsidRDefault="004E3D63" w:rsidP="003927C9">
            <w:pPr>
              <w:pStyle w:val="TAL"/>
            </w:pPr>
            <w:r w:rsidRPr="00441CD0">
              <w:rPr>
                <w:lang w:val="de-DE"/>
              </w:rPr>
              <w:t>QFI</w:t>
            </w:r>
          </w:p>
        </w:tc>
        <w:tc>
          <w:tcPr>
            <w:tcW w:w="1524" w:type="pct"/>
            <w:hideMark/>
          </w:tcPr>
          <w:p w14:paraId="01BB7BF4" w14:textId="77777777" w:rsidR="004E3D63" w:rsidRPr="00441CD0" w:rsidRDefault="004E3D63" w:rsidP="003927C9">
            <w:pPr>
              <w:pStyle w:val="TAL"/>
            </w:pPr>
            <w:r w:rsidRPr="00441CD0">
              <w:t>Extendable / Clause</w:t>
            </w:r>
            <w:r>
              <w:t> </w:t>
            </w:r>
            <w:r w:rsidRPr="00441CD0">
              <w:t>8.2.</w:t>
            </w:r>
            <w:r w:rsidRPr="00441CD0">
              <w:rPr>
                <w:lang w:val="sv-SE"/>
              </w:rPr>
              <w:t>89</w:t>
            </w:r>
          </w:p>
        </w:tc>
        <w:tc>
          <w:tcPr>
            <w:tcW w:w="751" w:type="pct"/>
            <w:hideMark/>
          </w:tcPr>
          <w:p w14:paraId="108EF046" w14:textId="77777777" w:rsidR="004E3D63" w:rsidRPr="00441CD0" w:rsidRDefault="004E3D63" w:rsidP="003927C9">
            <w:pPr>
              <w:pStyle w:val="TAC"/>
              <w:rPr>
                <w:lang w:val="de-DE"/>
              </w:rPr>
            </w:pPr>
            <w:r w:rsidRPr="00441CD0">
              <w:rPr>
                <w:lang w:val="de-DE"/>
              </w:rPr>
              <w:t>1</w:t>
            </w:r>
          </w:p>
        </w:tc>
      </w:tr>
      <w:tr w:rsidR="004E3D63" w:rsidRPr="00441CD0" w14:paraId="41FB507A" w14:textId="77777777" w:rsidTr="003927C9">
        <w:tc>
          <w:tcPr>
            <w:tcW w:w="846" w:type="pct"/>
            <w:hideMark/>
          </w:tcPr>
          <w:p w14:paraId="7A7CF495" w14:textId="77777777" w:rsidR="004E3D63" w:rsidRPr="00441CD0" w:rsidRDefault="004E3D63" w:rsidP="003927C9">
            <w:pPr>
              <w:pStyle w:val="TAC"/>
              <w:rPr>
                <w:lang w:val="sv-SE"/>
              </w:rPr>
            </w:pPr>
            <w:r w:rsidRPr="00441CD0">
              <w:rPr>
                <w:lang w:val="sv-SE"/>
              </w:rPr>
              <w:t>125</w:t>
            </w:r>
          </w:p>
        </w:tc>
        <w:tc>
          <w:tcPr>
            <w:tcW w:w="1879" w:type="pct"/>
            <w:hideMark/>
          </w:tcPr>
          <w:p w14:paraId="26BFFBC8" w14:textId="77777777" w:rsidR="004E3D63" w:rsidRPr="00441CD0" w:rsidRDefault="004E3D63" w:rsidP="003927C9">
            <w:pPr>
              <w:pStyle w:val="TAL"/>
              <w:rPr>
                <w:lang w:val="x-none"/>
              </w:rPr>
            </w:pPr>
            <w:r w:rsidRPr="00441CD0">
              <w:t>Query URR Reference</w:t>
            </w:r>
          </w:p>
        </w:tc>
        <w:tc>
          <w:tcPr>
            <w:tcW w:w="1524" w:type="pct"/>
            <w:hideMark/>
          </w:tcPr>
          <w:p w14:paraId="2E2AE0AE" w14:textId="77777777" w:rsidR="004E3D63" w:rsidRPr="00441CD0" w:rsidRDefault="004E3D63" w:rsidP="003927C9">
            <w:pPr>
              <w:pStyle w:val="TAL"/>
            </w:pPr>
            <w:r w:rsidRPr="00441CD0">
              <w:t>Extendable / Clause</w:t>
            </w:r>
            <w:r>
              <w:t> </w:t>
            </w:r>
            <w:r w:rsidRPr="00441CD0">
              <w:t>8.2.90</w:t>
            </w:r>
          </w:p>
        </w:tc>
        <w:tc>
          <w:tcPr>
            <w:tcW w:w="751" w:type="pct"/>
            <w:hideMark/>
          </w:tcPr>
          <w:p w14:paraId="3DFA2F74" w14:textId="77777777" w:rsidR="004E3D63" w:rsidRPr="00441CD0" w:rsidRDefault="004E3D63" w:rsidP="003927C9">
            <w:pPr>
              <w:pStyle w:val="TAC"/>
              <w:rPr>
                <w:lang w:val="de-DE"/>
              </w:rPr>
            </w:pPr>
            <w:r w:rsidRPr="00441CD0">
              <w:rPr>
                <w:lang w:val="de-DE"/>
              </w:rPr>
              <w:t>4</w:t>
            </w:r>
          </w:p>
        </w:tc>
      </w:tr>
      <w:tr w:rsidR="004E3D63" w:rsidRPr="00441CD0" w14:paraId="129BA182" w14:textId="77777777" w:rsidTr="003927C9">
        <w:tc>
          <w:tcPr>
            <w:tcW w:w="846" w:type="pct"/>
            <w:hideMark/>
          </w:tcPr>
          <w:p w14:paraId="614B4244" w14:textId="77777777" w:rsidR="004E3D63" w:rsidRPr="00441CD0" w:rsidRDefault="004E3D63" w:rsidP="003927C9">
            <w:pPr>
              <w:pStyle w:val="TAC"/>
              <w:rPr>
                <w:lang w:val="sv-SE"/>
              </w:rPr>
            </w:pPr>
            <w:r w:rsidRPr="00441CD0">
              <w:rPr>
                <w:lang w:val="sv-SE"/>
              </w:rPr>
              <w:t>126</w:t>
            </w:r>
          </w:p>
        </w:tc>
        <w:tc>
          <w:tcPr>
            <w:tcW w:w="1879" w:type="pct"/>
            <w:hideMark/>
          </w:tcPr>
          <w:p w14:paraId="1F3A24C3" w14:textId="77777777" w:rsidR="004E3D63" w:rsidRPr="00441CD0" w:rsidRDefault="004E3D63" w:rsidP="003927C9">
            <w:pPr>
              <w:pStyle w:val="TAL"/>
              <w:rPr>
                <w:lang w:val="x-none"/>
              </w:rPr>
            </w:pPr>
            <w:r w:rsidRPr="00441CD0">
              <w:t>Additional Usage Reports Information</w:t>
            </w:r>
          </w:p>
        </w:tc>
        <w:tc>
          <w:tcPr>
            <w:tcW w:w="1524" w:type="pct"/>
            <w:hideMark/>
          </w:tcPr>
          <w:p w14:paraId="14A12290" w14:textId="77777777" w:rsidR="004E3D63" w:rsidRPr="00441CD0" w:rsidRDefault="004E3D63" w:rsidP="003927C9">
            <w:pPr>
              <w:pStyle w:val="TAL"/>
            </w:pPr>
            <w:r w:rsidRPr="00441CD0">
              <w:t>Extendable / Clause</w:t>
            </w:r>
            <w:r>
              <w:t> </w:t>
            </w:r>
            <w:r w:rsidRPr="00441CD0">
              <w:t>8.2.91</w:t>
            </w:r>
          </w:p>
        </w:tc>
        <w:tc>
          <w:tcPr>
            <w:tcW w:w="751" w:type="pct"/>
            <w:hideMark/>
          </w:tcPr>
          <w:p w14:paraId="04B79A00" w14:textId="77777777" w:rsidR="004E3D63" w:rsidRPr="00441CD0" w:rsidRDefault="004E3D63" w:rsidP="003927C9">
            <w:pPr>
              <w:pStyle w:val="TAC"/>
              <w:rPr>
                <w:lang w:val="de-DE"/>
              </w:rPr>
            </w:pPr>
            <w:r w:rsidRPr="00441CD0">
              <w:rPr>
                <w:lang w:val="de-DE"/>
              </w:rPr>
              <w:t>2</w:t>
            </w:r>
          </w:p>
        </w:tc>
      </w:tr>
      <w:tr w:rsidR="004E3D63" w:rsidRPr="00441CD0" w14:paraId="5AB9E4E8" w14:textId="77777777" w:rsidTr="003927C9">
        <w:tc>
          <w:tcPr>
            <w:tcW w:w="846" w:type="pct"/>
            <w:hideMark/>
          </w:tcPr>
          <w:p w14:paraId="778FB1D8" w14:textId="77777777" w:rsidR="004E3D63" w:rsidRPr="00441CD0" w:rsidRDefault="004E3D63" w:rsidP="003927C9">
            <w:pPr>
              <w:pStyle w:val="TAC"/>
              <w:rPr>
                <w:lang w:val="sv-SE"/>
              </w:rPr>
            </w:pPr>
            <w:r w:rsidRPr="00441CD0">
              <w:rPr>
                <w:lang w:val="sv-SE"/>
              </w:rPr>
              <w:t>127</w:t>
            </w:r>
          </w:p>
        </w:tc>
        <w:tc>
          <w:tcPr>
            <w:tcW w:w="1879" w:type="pct"/>
            <w:hideMark/>
          </w:tcPr>
          <w:p w14:paraId="5EA69F75" w14:textId="77777777" w:rsidR="004E3D63" w:rsidRPr="00441CD0" w:rsidRDefault="004E3D63" w:rsidP="003927C9">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39402C3D" w14:textId="77777777" w:rsidR="004E3D63" w:rsidRPr="00441CD0" w:rsidRDefault="004E3D63" w:rsidP="003927C9">
            <w:pPr>
              <w:pStyle w:val="TAL"/>
            </w:pPr>
            <w:r w:rsidRPr="00441CD0">
              <w:rPr>
                <w:szCs w:val="16"/>
              </w:rPr>
              <w:t>Extendable</w:t>
            </w:r>
            <w:r w:rsidRPr="00441CD0">
              <w:t xml:space="preserve"> / Table 7.5.2.7</w:t>
            </w:r>
          </w:p>
        </w:tc>
        <w:tc>
          <w:tcPr>
            <w:tcW w:w="751" w:type="pct"/>
            <w:hideMark/>
          </w:tcPr>
          <w:p w14:paraId="6DEDE6BD" w14:textId="77777777" w:rsidR="004E3D63" w:rsidRPr="00441CD0" w:rsidRDefault="004E3D63" w:rsidP="003927C9">
            <w:pPr>
              <w:pStyle w:val="TAC"/>
              <w:rPr>
                <w:lang w:val="de-DE"/>
              </w:rPr>
            </w:pPr>
            <w:r w:rsidRPr="00441CD0">
              <w:rPr>
                <w:lang w:val="fr-FR"/>
              </w:rPr>
              <w:t>Not Applicable</w:t>
            </w:r>
          </w:p>
        </w:tc>
      </w:tr>
      <w:tr w:rsidR="004E3D63" w:rsidRPr="00441CD0" w14:paraId="1BFC61EC" w14:textId="77777777" w:rsidTr="003927C9">
        <w:tc>
          <w:tcPr>
            <w:tcW w:w="846" w:type="pct"/>
            <w:hideMark/>
          </w:tcPr>
          <w:p w14:paraId="288F890D" w14:textId="77777777" w:rsidR="004E3D63" w:rsidRPr="00441CD0" w:rsidRDefault="004E3D63" w:rsidP="003927C9">
            <w:pPr>
              <w:pStyle w:val="TAC"/>
              <w:rPr>
                <w:lang w:val="sv-SE"/>
              </w:rPr>
            </w:pPr>
            <w:r w:rsidRPr="00441CD0">
              <w:rPr>
                <w:lang w:val="sv-SE"/>
              </w:rPr>
              <w:t>128</w:t>
            </w:r>
          </w:p>
        </w:tc>
        <w:tc>
          <w:tcPr>
            <w:tcW w:w="1879" w:type="pct"/>
            <w:hideMark/>
          </w:tcPr>
          <w:p w14:paraId="2589795D" w14:textId="77777777" w:rsidR="004E3D63" w:rsidRPr="00441CD0" w:rsidRDefault="004E3D63" w:rsidP="003927C9">
            <w:pPr>
              <w:pStyle w:val="TAL"/>
              <w:rPr>
                <w:lang w:val="x-none"/>
              </w:rPr>
            </w:pPr>
            <w:r w:rsidRPr="00441CD0">
              <w:rPr>
                <w:lang w:val="en-US"/>
              </w:rPr>
              <w:t>Created Traffic Endpoint</w:t>
            </w:r>
          </w:p>
        </w:tc>
        <w:tc>
          <w:tcPr>
            <w:tcW w:w="1524" w:type="pct"/>
            <w:hideMark/>
          </w:tcPr>
          <w:p w14:paraId="26019CC2" w14:textId="77777777" w:rsidR="004E3D63" w:rsidRPr="00441CD0" w:rsidRDefault="004E3D63" w:rsidP="003927C9">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6E78C41" w14:textId="77777777" w:rsidR="004E3D63" w:rsidRPr="00441CD0" w:rsidRDefault="004E3D63" w:rsidP="003927C9">
            <w:pPr>
              <w:pStyle w:val="TAC"/>
              <w:rPr>
                <w:lang w:val="fr-FR"/>
              </w:rPr>
            </w:pPr>
            <w:r w:rsidRPr="00441CD0">
              <w:rPr>
                <w:lang w:val="fr-FR"/>
              </w:rPr>
              <w:t>Not Applicable</w:t>
            </w:r>
          </w:p>
        </w:tc>
      </w:tr>
      <w:tr w:rsidR="004E3D63" w:rsidRPr="00441CD0" w14:paraId="6A3ADF49" w14:textId="77777777" w:rsidTr="003927C9">
        <w:tc>
          <w:tcPr>
            <w:tcW w:w="846" w:type="pct"/>
            <w:hideMark/>
          </w:tcPr>
          <w:p w14:paraId="3C455913" w14:textId="77777777" w:rsidR="004E3D63" w:rsidRPr="00441CD0" w:rsidRDefault="004E3D63" w:rsidP="003927C9">
            <w:pPr>
              <w:pStyle w:val="TAC"/>
              <w:rPr>
                <w:lang w:val="sv-SE"/>
              </w:rPr>
            </w:pPr>
            <w:r w:rsidRPr="00441CD0">
              <w:rPr>
                <w:lang w:val="sv-SE"/>
              </w:rPr>
              <w:t>129</w:t>
            </w:r>
          </w:p>
        </w:tc>
        <w:tc>
          <w:tcPr>
            <w:tcW w:w="1879" w:type="pct"/>
            <w:hideMark/>
          </w:tcPr>
          <w:p w14:paraId="4B770C89" w14:textId="77777777" w:rsidR="004E3D63" w:rsidRPr="00441CD0" w:rsidRDefault="004E3D63" w:rsidP="003927C9">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3128CD6B" w14:textId="77777777" w:rsidR="004E3D63" w:rsidRPr="00441CD0" w:rsidRDefault="004E3D63" w:rsidP="003927C9">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55D600F" w14:textId="77777777" w:rsidR="004E3D63" w:rsidRPr="00441CD0" w:rsidRDefault="004E3D63" w:rsidP="003927C9">
            <w:pPr>
              <w:pStyle w:val="TAC"/>
              <w:rPr>
                <w:lang w:val="fr-FR"/>
              </w:rPr>
            </w:pPr>
            <w:r w:rsidRPr="00441CD0">
              <w:rPr>
                <w:lang w:val="fr-FR"/>
              </w:rPr>
              <w:t>Not Applicable</w:t>
            </w:r>
          </w:p>
        </w:tc>
      </w:tr>
      <w:tr w:rsidR="004E3D63" w:rsidRPr="00441CD0" w14:paraId="794339E8" w14:textId="77777777" w:rsidTr="003927C9">
        <w:tc>
          <w:tcPr>
            <w:tcW w:w="846" w:type="pct"/>
            <w:hideMark/>
          </w:tcPr>
          <w:p w14:paraId="6F94EA6E" w14:textId="77777777" w:rsidR="004E3D63" w:rsidRPr="00441CD0" w:rsidRDefault="004E3D63" w:rsidP="003927C9">
            <w:pPr>
              <w:pStyle w:val="TAC"/>
              <w:rPr>
                <w:lang w:val="sv-SE"/>
              </w:rPr>
            </w:pPr>
            <w:r w:rsidRPr="00441CD0">
              <w:rPr>
                <w:lang w:val="sv-SE"/>
              </w:rPr>
              <w:t>130</w:t>
            </w:r>
          </w:p>
        </w:tc>
        <w:tc>
          <w:tcPr>
            <w:tcW w:w="1879" w:type="pct"/>
            <w:hideMark/>
          </w:tcPr>
          <w:p w14:paraId="3EF261EA" w14:textId="77777777" w:rsidR="004E3D63" w:rsidRPr="00441CD0" w:rsidRDefault="004E3D63" w:rsidP="003927C9">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73A333D5" w14:textId="77777777" w:rsidR="004E3D63" w:rsidRPr="00441CD0" w:rsidRDefault="004E3D63" w:rsidP="003927C9">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57086CD0" w14:textId="77777777" w:rsidR="004E3D63" w:rsidRPr="00441CD0" w:rsidRDefault="004E3D63" w:rsidP="003927C9">
            <w:pPr>
              <w:pStyle w:val="TAC"/>
              <w:rPr>
                <w:lang w:val="de-DE"/>
              </w:rPr>
            </w:pPr>
            <w:r w:rsidRPr="00441CD0">
              <w:rPr>
                <w:lang w:val="fr-FR"/>
              </w:rPr>
              <w:t>Not Applicable</w:t>
            </w:r>
          </w:p>
        </w:tc>
      </w:tr>
      <w:tr w:rsidR="004E3D63" w:rsidRPr="00441CD0" w14:paraId="5E5562DD" w14:textId="77777777" w:rsidTr="003927C9">
        <w:tc>
          <w:tcPr>
            <w:tcW w:w="846" w:type="pct"/>
            <w:hideMark/>
          </w:tcPr>
          <w:p w14:paraId="23116B06" w14:textId="77777777" w:rsidR="004E3D63" w:rsidRPr="00441CD0" w:rsidRDefault="004E3D63" w:rsidP="003927C9">
            <w:pPr>
              <w:pStyle w:val="TAC"/>
              <w:rPr>
                <w:lang w:val="sv-SE" w:eastAsia="zh-CN"/>
              </w:rPr>
            </w:pPr>
            <w:r w:rsidRPr="00441CD0">
              <w:rPr>
                <w:lang w:val="sv-SE"/>
              </w:rPr>
              <w:t>131</w:t>
            </w:r>
          </w:p>
        </w:tc>
        <w:tc>
          <w:tcPr>
            <w:tcW w:w="1879" w:type="pct"/>
            <w:hideMark/>
          </w:tcPr>
          <w:p w14:paraId="6E4394D3" w14:textId="77777777" w:rsidR="004E3D63" w:rsidRPr="00441CD0" w:rsidRDefault="004E3D63" w:rsidP="003927C9">
            <w:pPr>
              <w:pStyle w:val="TAL"/>
              <w:rPr>
                <w:lang w:val="x-none" w:eastAsia="zh-CN"/>
              </w:rPr>
            </w:pPr>
            <w:r w:rsidRPr="00441CD0">
              <w:rPr>
                <w:lang w:val="en-US"/>
              </w:rPr>
              <w:t>Traffic Endpoint</w:t>
            </w:r>
            <w:r w:rsidRPr="00441CD0">
              <w:t xml:space="preserve"> ID</w:t>
            </w:r>
          </w:p>
        </w:tc>
        <w:tc>
          <w:tcPr>
            <w:tcW w:w="1524" w:type="pct"/>
            <w:hideMark/>
          </w:tcPr>
          <w:p w14:paraId="31B16614" w14:textId="77777777" w:rsidR="004E3D63" w:rsidRPr="00441CD0" w:rsidRDefault="004E3D63" w:rsidP="003927C9">
            <w:pPr>
              <w:pStyle w:val="TAL"/>
            </w:pPr>
            <w:r w:rsidRPr="00441CD0">
              <w:t>Extendable / Clause</w:t>
            </w:r>
            <w:r>
              <w:t> </w:t>
            </w:r>
            <w:r w:rsidRPr="00441CD0">
              <w:t>8.2.92</w:t>
            </w:r>
          </w:p>
        </w:tc>
        <w:tc>
          <w:tcPr>
            <w:tcW w:w="751" w:type="pct"/>
            <w:hideMark/>
          </w:tcPr>
          <w:p w14:paraId="7DA5D7D1" w14:textId="77777777" w:rsidR="004E3D63" w:rsidRPr="00441CD0" w:rsidRDefault="004E3D63" w:rsidP="003927C9">
            <w:pPr>
              <w:pStyle w:val="TAC"/>
              <w:rPr>
                <w:lang w:val="de-DE" w:eastAsia="zh-CN"/>
              </w:rPr>
            </w:pPr>
            <w:r w:rsidRPr="00441CD0">
              <w:rPr>
                <w:lang w:val="de-DE"/>
              </w:rPr>
              <w:t>1</w:t>
            </w:r>
          </w:p>
        </w:tc>
      </w:tr>
      <w:tr w:rsidR="004E3D63" w:rsidRPr="00441CD0" w14:paraId="4A8C191D" w14:textId="77777777" w:rsidTr="003927C9">
        <w:tc>
          <w:tcPr>
            <w:tcW w:w="846" w:type="pct"/>
            <w:hideMark/>
          </w:tcPr>
          <w:p w14:paraId="0CBE8E88" w14:textId="77777777" w:rsidR="004E3D63" w:rsidRPr="00441CD0" w:rsidRDefault="004E3D63" w:rsidP="003927C9">
            <w:pPr>
              <w:pStyle w:val="TAC"/>
              <w:rPr>
                <w:lang w:val="sv-SE"/>
              </w:rPr>
            </w:pPr>
            <w:r w:rsidRPr="00441CD0">
              <w:rPr>
                <w:lang w:val="sv-SE"/>
              </w:rPr>
              <w:t>132</w:t>
            </w:r>
          </w:p>
        </w:tc>
        <w:tc>
          <w:tcPr>
            <w:tcW w:w="1879" w:type="pct"/>
            <w:hideMark/>
          </w:tcPr>
          <w:p w14:paraId="056EAD82" w14:textId="77777777" w:rsidR="004E3D63" w:rsidRPr="00441CD0" w:rsidRDefault="004E3D63" w:rsidP="003927C9">
            <w:pPr>
              <w:pStyle w:val="TAL"/>
              <w:rPr>
                <w:lang w:val="de-DE"/>
              </w:rPr>
            </w:pPr>
            <w:r w:rsidRPr="00441CD0">
              <w:t>Ethernet Packet Filter</w:t>
            </w:r>
          </w:p>
        </w:tc>
        <w:tc>
          <w:tcPr>
            <w:tcW w:w="1524" w:type="pct"/>
            <w:hideMark/>
          </w:tcPr>
          <w:p w14:paraId="02030D40" w14:textId="77777777" w:rsidR="004E3D63" w:rsidRPr="00441CD0" w:rsidRDefault="004E3D63" w:rsidP="003927C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A200C7E"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46FA9DC3" w14:textId="77777777" w:rsidTr="003927C9">
        <w:tc>
          <w:tcPr>
            <w:tcW w:w="846" w:type="pct"/>
            <w:hideMark/>
          </w:tcPr>
          <w:p w14:paraId="7BAC481F" w14:textId="77777777" w:rsidR="004E3D63" w:rsidRPr="00441CD0" w:rsidRDefault="004E3D63" w:rsidP="003927C9">
            <w:pPr>
              <w:pStyle w:val="TAC"/>
              <w:rPr>
                <w:lang w:val="sv-SE"/>
              </w:rPr>
            </w:pPr>
            <w:r w:rsidRPr="00441CD0">
              <w:rPr>
                <w:lang w:val="sv-SE"/>
              </w:rPr>
              <w:t>133</w:t>
            </w:r>
          </w:p>
        </w:tc>
        <w:tc>
          <w:tcPr>
            <w:tcW w:w="1879" w:type="pct"/>
            <w:hideMark/>
          </w:tcPr>
          <w:p w14:paraId="1B57BE42" w14:textId="77777777" w:rsidR="004E3D63" w:rsidRPr="00441CD0" w:rsidRDefault="004E3D63" w:rsidP="003927C9">
            <w:pPr>
              <w:pStyle w:val="TAL"/>
              <w:rPr>
                <w:lang w:val="de-DE"/>
              </w:rPr>
            </w:pPr>
            <w:r w:rsidRPr="00441CD0">
              <w:t>MAC address</w:t>
            </w:r>
          </w:p>
        </w:tc>
        <w:tc>
          <w:tcPr>
            <w:tcW w:w="1524" w:type="pct"/>
            <w:hideMark/>
          </w:tcPr>
          <w:p w14:paraId="102A9A29" w14:textId="77777777" w:rsidR="004E3D63" w:rsidRPr="00441CD0" w:rsidRDefault="004E3D63" w:rsidP="003927C9">
            <w:pPr>
              <w:pStyle w:val="TAL"/>
              <w:rPr>
                <w:lang w:val="x-none"/>
              </w:rPr>
            </w:pPr>
            <w:r w:rsidRPr="00441CD0">
              <w:t>Extendable / Clause</w:t>
            </w:r>
            <w:r>
              <w:t> </w:t>
            </w:r>
            <w:r w:rsidRPr="00441CD0">
              <w:t>8.2.</w:t>
            </w:r>
            <w:r w:rsidRPr="00441CD0">
              <w:rPr>
                <w:lang w:val="sv-SE"/>
              </w:rPr>
              <w:t>93</w:t>
            </w:r>
          </w:p>
        </w:tc>
        <w:tc>
          <w:tcPr>
            <w:tcW w:w="751" w:type="pct"/>
            <w:hideMark/>
          </w:tcPr>
          <w:p w14:paraId="4D68C281" w14:textId="77777777" w:rsidR="004E3D63" w:rsidRPr="00441CD0" w:rsidRDefault="004E3D63" w:rsidP="003927C9">
            <w:pPr>
              <w:pStyle w:val="TAC"/>
              <w:rPr>
                <w:lang w:val="de-DE"/>
              </w:rPr>
            </w:pPr>
            <w:r w:rsidRPr="00441CD0">
              <w:rPr>
                <w:lang w:val="de-DE"/>
              </w:rPr>
              <w:t>1</w:t>
            </w:r>
          </w:p>
        </w:tc>
      </w:tr>
      <w:tr w:rsidR="004E3D63" w:rsidRPr="00441CD0" w14:paraId="3B542B4E" w14:textId="77777777" w:rsidTr="003927C9">
        <w:tc>
          <w:tcPr>
            <w:tcW w:w="846" w:type="pct"/>
            <w:hideMark/>
          </w:tcPr>
          <w:p w14:paraId="178325F2" w14:textId="77777777" w:rsidR="004E3D63" w:rsidRPr="00441CD0" w:rsidRDefault="004E3D63" w:rsidP="003927C9">
            <w:pPr>
              <w:pStyle w:val="TAC"/>
              <w:rPr>
                <w:lang w:val="sv-SE"/>
              </w:rPr>
            </w:pPr>
            <w:r w:rsidRPr="00441CD0">
              <w:rPr>
                <w:lang w:val="sv-SE"/>
              </w:rPr>
              <w:t>134</w:t>
            </w:r>
          </w:p>
        </w:tc>
        <w:tc>
          <w:tcPr>
            <w:tcW w:w="1879" w:type="pct"/>
            <w:hideMark/>
          </w:tcPr>
          <w:p w14:paraId="1D53822B" w14:textId="77777777" w:rsidR="004E3D63" w:rsidRPr="00441CD0" w:rsidRDefault="004E3D63" w:rsidP="003927C9">
            <w:pPr>
              <w:pStyle w:val="TAL"/>
              <w:rPr>
                <w:lang w:val="de-DE"/>
              </w:rPr>
            </w:pPr>
            <w:r w:rsidRPr="00441CD0">
              <w:t>C-TAG</w:t>
            </w:r>
          </w:p>
        </w:tc>
        <w:tc>
          <w:tcPr>
            <w:tcW w:w="1524" w:type="pct"/>
            <w:hideMark/>
          </w:tcPr>
          <w:p w14:paraId="27B56984" w14:textId="77777777" w:rsidR="004E3D63" w:rsidRPr="00441CD0" w:rsidRDefault="004E3D63" w:rsidP="003927C9">
            <w:pPr>
              <w:pStyle w:val="TAL"/>
              <w:rPr>
                <w:lang w:val="x-none"/>
              </w:rPr>
            </w:pPr>
            <w:r w:rsidRPr="00441CD0">
              <w:t>Extendable / Clause</w:t>
            </w:r>
            <w:r>
              <w:t> </w:t>
            </w:r>
            <w:r w:rsidRPr="00441CD0">
              <w:t>8.2.</w:t>
            </w:r>
            <w:r w:rsidRPr="00441CD0">
              <w:rPr>
                <w:lang w:val="sv-SE"/>
              </w:rPr>
              <w:t>94</w:t>
            </w:r>
          </w:p>
        </w:tc>
        <w:tc>
          <w:tcPr>
            <w:tcW w:w="751" w:type="pct"/>
            <w:hideMark/>
          </w:tcPr>
          <w:p w14:paraId="759DA1C6" w14:textId="77777777" w:rsidR="004E3D63" w:rsidRPr="00441CD0" w:rsidRDefault="004E3D63" w:rsidP="003927C9">
            <w:pPr>
              <w:pStyle w:val="TAC"/>
              <w:rPr>
                <w:lang w:val="de-DE"/>
              </w:rPr>
            </w:pPr>
            <w:r w:rsidRPr="00441CD0">
              <w:rPr>
                <w:lang w:val="de-DE"/>
              </w:rPr>
              <w:t>3</w:t>
            </w:r>
          </w:p>
        </w:tc>
      </w:tr>
      <w:tr w:rsidR="004E3D63" w:rsidRPr="00441CD0" w14:paraId="632C95C4" w14:textId="77777777" w:rsidTr="003927C9">
        <w:tc>
          <w:tcPr>
            <w:tcW w:w="846" w:type="pct"/>
            <w:hideMark/>
          </w:tcPr>
          <w:p w14:paraId="270E2B46" w14:textId="77777777" w:rsidR="004E3D63" w:rsidRPr="00441CD0" w:rsidRDefault="004E3D63" w:rsidP="003927C9">
            <w:pPr>
              <w:pStyle w:val="TAC"/>
              <w:rPr>
                <w:lang w:val="sv-SE"/>
              </w:rPr>
            </w:pPr>
            <w:r w:rsidRPr="00441CD0">
              <w:rPr>
                <w:lang w:val="sv-SE"/>
              </w:rPr>
              <w:t>135</w:t>
            </w:r>
          </w:p>
        </w:tc>
        <w:tc>
          <w:tcPr>
            <w:tcW w:w="1879" w:type="pct"/>
            <w:hideMark/>
          </w:tcPr>
          <w:p w14:paraId="659EF165" w14:textId="77777777" w:rsidR="004E3D63" w:rsidRPr="00441CD0" w:rsidRDefault="004E3D63" w:rsidP="003927C9">
            <w:pPr>
              <w:pStyle w:val="TAL"/>
              <w:rPr>
                <w:lang w:val="de-DE"/>
              </w:rPr>
            </w:pPr>
            <w:r w:rsidRPr="00441CD0">
              <w:t>S-TAG</w:t>
            </w:r>
          </w:p>
        </w:tc>
        <w:tc>
          <w:tcPr>
            <w:tcW w:w="1524" w:type="pct"/>
            <w:hideMark/>
          </w:tcPr>
          <w:p w14:paraId="1D9FAF26" w14:textId="77777777" w:rsidR="004E3D63" w:rsidRPr="00441CD0" w:rsidRDefault="004E3D63" w:rsidP="003927C9">
            <w:pPr>
              <w:pStyle w:val="TAL"/>
              <w:rPr>
                <w:lang w:val="x-none"/>
              </w:rPr>
            </w:pPr>
            <w:r w:rsidRPr="00441CD0">
              <w:t>Extendable / Clause</w:t>
            </w:r>
            <w:r>
              <w:t> </w:t>
            </w:r>
            <w:r w:rsidRPr="00441CD0">
              <w:t>8.2.</w:t>
            </w:r>
            <w:r w:rsidRPr="00441CD0">
              <w:rPr>
                <w:lang w:val="sv-SE"/>
              </w:rPr>
              <w:t>95</w:t>
            </w:r>
          </w:p>
        </w:tc>
        <w:tc>
          <w:tcPr>
            <w:tcW w:w="751" w:type="pct"/>
            <w:hideMark/>
          </w:tcPr>
          <w:p w14:paraId="120EF729" w14:textId="77777777" w:rsidR="004E3D63" w:rsidRPr="00441CD0" w:rsidRDefault="004E3D63" w:rsidP="003927C9">
            <w:pPr>
              <w:pStyle w:val="TAC"/>
              <w:rPr>
                <w:lang w:val="de-DE"/>
              </w:rPr>
            </w:pPr>
            <w:r w:rsidRPr="00441CD0">
              <w:rPr>
                <w:lang w:val="de-DE"/>
              </w:rPr>
              <w:t>3</w:t>
            </w:r>
          </w:p>
        </w:tc>
      </w:tr>
      <w:tr w:rsidR="004E3D63" w:rsidRPr="00441CD0" w14:paraId="40348509" w14:textId="77777777" w:rsidTr="003927C9">
        <w:tc>
          <w:tcPr>
            <w:tcW w:w="846" w:type="pct"/>
            <w:hideMark/>
          </w:tcPr>
          <w:p w14:paraId="407A710C" w14:textId="77777777" w:rsidR="004E3D63" w:rsidRPr="00441CD0" w:rsidRDefault="004E3D63" w:rsidP="003927C9">
            <w:pPr>
              <w:pStyle w:val="TAC"/>
              <w:rPr>
                <w:lang w:val="sv-SE"/>
              </w:rPr>
            </w:pPr>
            <w:r w:rsidRPr="00441CD0">
              <w:rPr>
                <w:lang w:val="sv-SE"/>
              </w:rPr>
              <w:t>136</w:t>
            </w:r>
          </w:p>
        </w:tc>
        <w:tc>
          <w:tcPr>
            <w:tcW w:w="1879" w:type="pct"/>
            <w:hideMark/>
          </w:tcPr>
          <w:p w14:paraId="344FA1F7" w14:textId="77777777" w:rsidR="004E3D63" w:rsidRPr="00441CD0" w:rsidRDefault="004E3D63" w:rsidP="003927C9">
            <w:pPr>
              <w:pStyle w:val="TAL"/>
              <w:rPr>
                <w:lang w:val="de-DE"/>
              </w:rPr>
            </w:pPr>
            <w:proofErr w:type="spellStart"/>
            <w:r w:rsidRPr="00441CD0">
              <w:rPr>
                <w:lang w:val="de-DE"/>
              </w:rPr>
              <w:t>Ethertype</w:t>
            </w:r>
            <w:proofErr w:type="spellEnd"/>
          </w:p>
        </w:tc>
        <w:tc>
          <w:tcPr>
            <w:tcW w:w="1524" w:type="pct"/>
            <w:hideMark/>
          </w:tcPr>
          <w:p w14:paraId="6E055AF1" w14:textId="77777777" w:rsidR="004E3D63" w:rsidRPr="00441CD0" w:rsidRDefault="004E3D63" w:rsidP="003927C9">
            <w:pPr>
              <w:pStyle w:val="TAL"/>
              <w:rPr>
                <w:lang w:val="x-none"/>
              </w:rPr>
            </w:pPr>
            <w:r w:rsidRPr="00441CD0">
              <w:t>Extendable / Clause</w:t>
            </w:r>
            <w:r>
              <w:t> </w:t>
            </w:r>
            <w:r w:rsidRPr="00441CD0">
              <w:t>8.2.</w:t>
            </w:r>
            <w:r w:rsidRPr="00441CD0">
              <w:rPr>
                <w:lang w:val="sv-SE"/>
              </w:rPr>
              <w:t>96</w:t>
            </w:r>
          </w:p>
        </w:tc>
        <w:tc>
          <w:tcPr>
            <w:tcW w:w="751" w:type="pct"/>
            <w:hideMark/>
          </w:tcPr>
          <w:p w14:paraId="5E7EC410" w14:textId="77777777" w:rsidR="004E3D63" w:rsidRPr="00441CD0" w:rsidRDefault="004E3D63" w:rsidP="003927C9">
            <w:pPr>
              <w:pStyle w:val="TAC"/>
              <w:rPr>
                <w:lang w:val="de-DE"/>
              </w:rPr>
            </w:pPr>
            <w:r w:rsidRPr="00441CD0">
              <w:rPr>
                <w:lang w:val="sv-SE"/>
              </w:rPr>
              <w:t>2</w:t>
            </w:r>
          </w:p>
        </w:tc>
      </w:tr>
      <w:tr w:rsidR="004E3D63" w:rsidRPr="00441CD0" w14:paraId="72084CE7" w14:textId="77777777" w:rsidTr="003927C9">
        <w:tc>
          <w:tcPr>
            <w:tcW w:w="846" w:type="pct"/>
            <w:hideMark/>
          </w:tcPr>
          <w:p w14:paraId="39E08156" w14:textId="77777777" w:rsidR="004E3D63" w:rsidRPr="00441CD0" w:rsidRDefault="004E3D63" w:rsidP="003927C9">
            <w:pPr>
              <w:pStyle w:val="TAC"/>
              <w:rPr>
                <w:lang w:val="sv-SE"/>
              </w:rPr>
            </w:pPr>
            <w:r w:rsidRPr="00441CD0">
              <w:rPr>
                <w:lang w:val="sv-SE"/>
              </w:rPr>
              <w:t>137</w:t>
            </w:r>
          </w:p>
        </w:tc>
        <w:tc>
          <w:tcPr>
            <w:tcW w:w="1879" w:type="pct"/>
            <w:hideMark/>
          </w:tcPr>
          <w:p w14:paraId="74CE9CA0" w14:textId="77777777" w:rsidR="004E3D63" w:rsidRPr="00441CD0" w:rsidRDefault="004E3D63" w:rsidP="003927C9">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55BA4E8" w14:textId="77777777" w:rsidR="004E3D63" w:rsidRPr="00441CD0" w:rsidRDefault="004E3D63" w:rsidP="003927C9">
            <w:pPr>
              <w:pStyle w:val="TAL"/>
            </w:pPr>
            <w:r w:rsidRPr="00441CD0">
              <w:t>Extendable / Clause</w:t>
            </w:r>
            <w:r>
              <w:t> </w:t>
            </w:r>
            <w:r w:rsidRPr="00441CD0">
              <w:t>8.2.</w:t>
            </w:r>
            <w:r w:rsidRPr="00441CD0">
              <w:rPr>
                <w:lang w:val="sv-SE"/>
              </w:rPr>
              <w:t>97</w:t>
            </w:r>
          </w:p>
        </w:tc>
        <w:tc>
          <w:tcPr>
            <w:tcW w:w="751" w:type="pct"/>
            <w:hideMark/>
          </w:tcPr>
          <w:p w14:paraId="17D218A6" w14:textId="77777777" w:rsidR="004E3D63" w:rsidRPr="00441CD0" w:rsidRDefault="004E3D63" w:rsidP="003927C9">
            <w:pPr>
              <w:pStyle w:val="TAC"/>
              <w:rPr>
                <w:lang w:val="sv-SE"/>
              </w:rPr>
            </w:pPr>
            <w:r w:rsidRPr="00441CD0">
              <w:rPr>
                <w:lang w:val="sv-SE"/>
              </w:rPr>
              <w:t>1</w:t>
            </w:r>
          </w:p>
        </w:tc>
      </w:tr>
      <w:tr w:rsidR="004E3D63" w:rsidRPr="00441CD0" w14:paraId="11EB38F7" w14:textId="77777777" w:rsidTr="003927C9">
        <w:tc>
          <w:tcPr>
            <w:tcW w:w="846" w:type="pct"/>
            <w:hideMark/>
          </w:tcPr>
          <w:p w14:paraId="437B2763" w14:textId="77777777" w:rsidR="004E3D63" w:rsidRPr="00441CD0" w:rsidRDefault="004E3D63" w:rsidP="003927C9">
            <w:pPr>
              <w:pStyle w:val="TAC"/>
              <w:rPr>
                <w:lang w:val="sv-SE"/>
              </w:rPr>
            </w:pPr>
            <w:r w:rsidRPr="00441CD0">
              <w:rPr>
                <w:lang w:val="sv-SE"/>
              </w:rPr>
              <w:t>138</w:t>
            </w:r>
          </w:p>
        </w:tc>
        <w:tc>
          <w:tcPr>
            <w:tcW w:w="1879" w:type="pct"/>
            <w:hideMark/>
          </w:tcPr>
          <w:p w14:paraId="66A2E957" w14:textId="77777777" w:rsidR="004E3D63" w:rsidRPr="00441CD0" w:rsidRDefault="004E3D63" w:rsidP="003927C9">
            <w:pPr>
              <w:pStyle w:val="TAL"/>
              <w:rPr>
                <w:lang w:val="x-none" w:eastAsia="zh-CN"/>
              </w:rPr>
            </w:pPr>
            <w:r w:rsidRPr="00441CD0">
              <w:t>Ethernet Filter ID</w:t>
            </w:r>
          </w:p>
        </w:tc>
        <w:tc>
          <w:tcPr>
            <w:tcW w:w="1524" w:type="pct"/>
            <w:hideMark/>
          </w:tcPr>
          <w:p w14:paraId="12DE896C" w14:textId="77777777" w:rsidR="004E3D63" w:rsidRPr="00441CD0" w:rsidRDefault="004E3D63" w:rsidP="003927C9">
            <w:pPr>
              <w:pStyle w:val="TAL"/>
            </w:pPr>
            <w:r w:rsidRPr="00441CD0">
              <w:t>Extendable / Clause</w:t>
            </w:r>
            <w:r>
              <w:t> </w:t>
            </w:r>
            <w:r w:rsidRPr="00441CD0">
              <w:t>8.2.</w:t>
            </w:r>
            <w:r w:rsidRPr="00441CD0">
              <w:rPr>
                <w:lang w:val="sv-SE"/>
              </w:rPr>
              <w:t>98</w:t>
            </w:r>
          </w:p>
        </w:tc>
        <w:tc>
          <w:tcPr>
            <w:tcW w:w="751" w:type="pct"/>
            <w:hideMark/>
          </w:tcPr>
          <w:p w14:paraId="7E4AAD67" w14:textId="77777777" w:rsidR="004E3D63" w:rsidRPr="00441CD0" w:rsidRDefault="004E3D63" w:rsidP="003927C9">
            <w:pPr>
              <w:pStyle w:val="TAC"/>
              <w:rPr>
                <w:lang w:val="sv-SE"/>
              </w:rPr>
            </w:pPr>
            <w:r w:rsidRPr="00441CD0">
              <w:rPr>
                <w:lang w:val="sv-SE"/>
              </w:rPr>
              <w:t>4</w:t>
            </w:r>
          </w:p>
        </w:tc>
      </w:tr>
      <w:tr w:rsidR="004E3D63" w:rsidRPr="00441CD0" w14:paraId="6A5A037E" w14:textId="77777777" w:rsidTr="003927C9">
        <w:tc>
          <w:tcPr>
            <w:tcW w:w="846" w:type="pct"/>
            <w:hideMark/>
          </w:tcPr>
          <w:p w14:paraId="07F5089E" w14:textId="77777777" w:rsidR="004E3D63" w:rsidRPr="00441CD0" w:rsidRDefault="004E3D63" w:rsidP="003927C9">
            <w:pPr>
              <w:pStyle w:val="TAC"/>
              <w:rPr>
                <w:lang w:val="sv-SE"/>
              </w:rPr>
            </w:pPr>
            <w:r w:rsidRPr="00441CD0">
              <w:rPr>
                <w:lang w:val="sv-SE"/>
              </w:rPr>
              <w:t>139</w:t>
            </w:r>
          </w:p>
        </w:tc>
        <w:tc>
          <w:tcPr>
            <w:tcW w:w="1879" w:type="pct"/>
            <w:hideMark/>
          </w:tcPr>
          <w:p w14:paraId="5E58414E" w14:textId="77777777" w:rsidR="004E3D63" w:rsidRPr="00441CD0" w:rsidRDefault="004E3D63" w:rsidP="003927C9">
            <w:pPr>
              <w:pStyle w:val="TAL"/>
            </w:pPr>
            <w:r w:rsidRPr="00441CD0">
              <w:t>Ethernet Filter Properties</w:t>
            </w:r>
          </w:p>
        </w:tc>
        <w:tc>
          <w:tcPr>
            <w:tcW w:w="1524" w:type="pct"/>
            <w:hideMark/>
          </w:tcPr>
          <w:p w14:paraId="7ACE381B" w14:textId="77777777" w:rsidR="004E3D63" w:rsidRPr="00441CD0" w:rsidRDefault="004E3D63" w:rsidP="003927C9">
            <w:pPr>
              <w:pStyle w:val="TAL"/>
              <w:rPr>
                <w:lang w:val="x-none"/>
              </w:rPr>
            </w:pPr>
            <w:r w:rsidRPr="00441CD0">
              <w:t>Extendable / Clause</w:t>
            </w:r>
            <w:r>
              <w:t> </w:t>
            </w:r>
            <w:r w:rsidRPr="00441CD0">
              <w:t>8.2.</w:t>
            </w:r>
            <w:r w:rsidRPr="00441CD0">
              <w:rPr>
                <w:lang w:val="sv-SE"/>
              </w:rPr>
              <w:t>99</w:t>
            </w:r>
          </w:p>
        </w:tc>
        <w:tc>
          <w:tcPr>
            <w:tcW w:w="751" w:type="pct"/>
            <w:hideMark/>
          </w:tcPr>
          <w:p w14:paraId="544B5DCA" w14:textId="77777777" w:rsidR="004E3D63" w:rsidRPr="00441CD0" w:rsidRDefault="004E3D63" w:rsidP="003927C9">
            <w:pPr>
              <w:pStyle w:val="TAC"/>
              <w:rPr>
                <w:lang w:val="sv-SE"/>
              </w:rPr>
            </w:pPr>
            <w:r w:rsidRPr="00441CD0">
              <w:rPr>
                <w:lang w:val="sv-SE"/>
              </w:rPr>
              <w:t>1</w:t>
            </w:r>
          </w:p>
        </w:tc>
      </w:tr>
      <w:tr w:rsidR="004E3D63" w:rsidRPr="00441CD0" w14:paraId="1A46EFCC" w14:textId="77777777" w:rsidTr="003927C9">
        <w:tc>
          <w:tcPr>
            <w:tcW w:w="846" w:type="pct"/>
            <w:hideMark/>
          </w:tcPr>
          <w:p w14:paraId="1A44F54F" w14:textId="77777777" w:rsidR="004E3D63" w:rsidRPr="00441CD0" w:rsidRDefault="004E3D63" w:rsidP="003927C9">
            <w:pPr>
              <w:pStyle w:val="TAC"/>
              <w:rPr>
                <w:lang w:val="sv-SE"/>
              </w:rPr>
            </w:pPr>
            <w:r w:rsidRPr="00441CD0">
              <w:rPr>
                <w:lang w:val="sv-SE"/>
              </w:rPr>
              <w:t>140</w:t>
            </w:r>
          </w:p>
        </w:tc>
        <w:tc>
          <w:tcPr>
            <w:tcW w:w="1879" w:type="pct"/>
            <w:hideMark/>
          </w:tcPr>
          <w:p w14:paraId="628386D4" w14:textId="77777777" w:rsidR="004E3D63" w:rsidRPr="00441CD0" w:rsidRDefault="004E3D63" w:rsidP="003927C9">
            <w:pPr>
              <w:pStyle w:val="TAL"/>
              <w:rPr>
                <w:lang w:val="x-none"/>
              </w:rPr>
            </w:pPr>
            <w:r w:rsidRPr="00441CD0">
              <w:t>Suggested Buffering Packets Count</w:t>
            </w:r>
          </w:p>
        </w:tc>
        <w:tc>
          <w:tcPr>
            <w:tcW w:w="1524" w:type="pct"/>
            <w:hideMark/>
          </w:tcPr>
          <w:p w14:paraId="6AD85685" w14:textId="77777777" w:rsidR="004E3D63" w:rsidRPr="00441CD0" w:rsidRDefault="004E3D63" w:rsidP="003927C9">
            <w:pPr>
              <w:pStyle w:val="TAL"/>
            </w:pPr>
            <w:r w:rsidRPr="00441CD0">
              <w:t>Extendable / Clause</w:t>
            </w:r>
            <w:r>
              <w:t> </w:t>
            </w:r>
            <w:r w:rsidRPr="00441CD0">
              <w:t>8.2.100</w:t>
            </w:r>
          </w:p>
        </w:tc>
        <w:tc>
          <w:tcPr>
            <w:tcW w:w="751" w:type="pct"/>
          </w:tcPr>
          <w:p w14:paraId="087C0E8D" w14:textId="77777777" w:rsidR="004E3D63" w:rsidRPr="00441CD0" w:rsidRDefault="004E3D63" w:rsidP="003927C9">
            <w:pPr>
              <w:pStyle w:val="TAC"/>
              <w:rPr>
                <w:lang w:val="fr-FR"/>
              </w:rPr>
            </w:pPr>
            <w:r w:rsidRPr="00441CD0">
              <w:rPr>
                <w:lang w:val="de-DE"/>
              </w:rPr>
              <w:t>1</w:t>
            </w:r>
          </w:p>
        </w:tc>
      </w:tr>
      <w:tr w:rsidR="004E3D63" w:rsidRPr="00441CD0" w14:paraId="7932766E" w14:textId="77777777" w:rsidTr="003927C9">
        <w:tc>
          <w:tcPr>
            <w:tcW w:w="846" w:type="pct"/>
            <w:hideMark/>
          </w:tcPr>
          <w:p w14:paraId="2E6A1DE8" w14:textId="77777777" w:rsidR="004E3D63" w:rsidRPr="00441CD0" w:rsidRDefault="004E3D63" w:rsidP="003927C9">
            <w:pPr>
              <w:pStyle w:val="TAC"/>
              <w:rPr>
                <w:lang w:val="sv-SE"/>
              </w:rPr>
            </w:pPr>
            <w:r w:rsidRPr="00441CD0">
              <w:rPr>
                <w:lang w:val="sv-SE"/>
              </w:rPr>
              <w:t>141</w:t>
            </w:r>
          </w:p>
        </w:tc>
        <w:tc>
          <w:tcPr>
            <w:tcW w:w="1879" w:type="pct"/>
            <w:hideMark/>
          </w:tcPr>
          <w:p w14:paraId="380A1AFC" w14:textId="77777777" w:rsidR="004E3D63" w:rsidRPr="00441CD0" w:rsidRDefault="004E3D63" w:rsidP="003927C9">
            <w:pPr>
              <w:pStyle w:val="TAL"/>
              <w:rPr>
                <w:lang w:val="x-none"/>
              </w:rPr>
            </w:pPr>
            <w:r w:rsidRPr="00441CD0">
              <w:t>User ID</w:t>
            </w:r>
          </w:p>
        </w:tc>
        <w:tc>
          <w:tcPr>
            <w:tcW w:w="1524" w:type="pct"/>
            <w:hideMark/>
          </w:tcPr>
          <w:p w14:paraId="76B9F6E2" w14:textId="77777777" w:rsidR="004E3D63" w:rsidRPr="00441CD0" w:rsidRDefault="004E3D63" w:rsidP="003927C9">
            <w:pPr>
              <w:pStyle w:val="TAL"/>
            </w:pPr>
            <w:r w:rsidRPr="00441CD0">
              <w:t>Extendable / Clause</w:t>
            </w:r>
            <w:r>
              <w:t> </w:t>
            </w:r>
            <w:r w:rsidRPr="00441CD0">
              <w:t>8.2.</w:t>
            </w:r>
            <w:r w:rsidRPr="00441CD0">
              <w:rPr>
                <w:lang w:val="sv-SE"/>
              </w:rPr>
              <w:t>101</w:t>
            </w:r>
          </w:p>
        </w:tc>
        <w:tc>
          <w:tcPr>
            <w:tcW w:w="751" w:type="pct"/>
            <w:hideMark/>
          </w:tcPr>
          <w:p w14:paraId="574124ED" w14:textId="77777777" w:rsidR="004E3D63" w:rsidRPr="00441CD0" w:rsidRDefault="004E3D63" w:rsidP="003927C9">
            <w:pPr>
              <w:pStyle w:val="TAC"/>
              <w:rPr>
                <w:lang w:val="sv-SE"/>
              </w:rPr>
            </w:pPr>
            <w:r w:rsidRPr="00441CD0">
              <w:rPr>
                <w:lang w:val="sv-SE"/>
              </w:rPr>
              <w:t>1</w:t>
            </w:r>
          </w:p>
        </w:tc>
      </w:tr>
      <w:tr w:rsidR="004E3D63" w:rsidRPr="00441CD0" w14:paraId="7C6BFEFB" w14:textId="77777777" w:rsidTr="003927C9">
        <w:tc>
          <w:tcPr>
            <w:tcW w:w="846" w:type="pct"/>
            <w:hideMark/>
          </w:tcPr>
          <w:p w14:paraId="1FF64E1A" w14:textId="77777777" w:rsidR="004E3D63" w:rsidRPr="00441CD0" w:rsidRDefault="004E3D63" w:rsidP="003927C9">
            <w:pPr>
              <w:pStyle w:val="TAC"/>
              <w:rPr>
                <w:lang w:val="sv-SE"/>
              </w:rPr>
            </w:pPr>
            <w:r w:rsidRPr="00441CD0">
              <w:rPr>
                <w:lang w:val="sv-SE"/>
              </w:rPr>
              <w:t>142</w:t>
            </w:r>
          </w:p>
        </w:tc>
        <w:tc>
          <w:tcPr>
            <w:tcW w:w="1879" w:type="pct"/>
            <w:hideMark/>
          </w:tcPr>
          <w:p w14:paraId="471F03E7" w14:textId="77777777" w:rsidR="004E3D63" w:rsidRPr="00441CD0" w:rsidRDefault="004E3D63" w:rsidP="003927C9">
            <w:pPr>
              <w:pStyle w:val="TAL"/>
              <w:rPr>
                <w:lang w:val="x-none"/>
              </w:rPr>
            </w:pPr>
            <w:r w:rsidRPr="00441CD0">
              <w:t>Ethernet PDU Session Information</w:t>
            </w:r>
          </w:p>
        </w:tc>
        <w:tc>
          <w:tcPr>
            <w:tcW w:w="1524" w:type="pct"/>
            <w:hideMark/>
          </w:tcPr>
          <w:p w14:paraId="0BE58133" w14:textId="77777777" w:rsidR="004E3D63" w:rsidRPr="00441CD0" w:rsidRDefault="004E3D63" w:rsidP="003927C9">
            <w:pPr>
              <w:pStyle w:val="TAL"/>
            </w:pPr>
            <w:r w:rsidRPr="00441CD0">
              <w:t>Extendable / Clause</w:t>
            </w:r>
            <w:r>
              <w:t> </w:t>
            </w:r>
            <w:r w:rsidRPr="00441CD0">
              <w:t>8.2.</w:t>
            </w:r>
            <w:r w:rsidRPr="00441CD0">
              <w:rPr>
                <w:lang w:val="sv-SE"/>
              </w:rPr>
              <w:t>102</w:t>
            </w:r>
          </w:p>
        </w:tc>
        <w:tc>
          <w:tcPr>
            <w:tcW w:w="751" w:type="pct"/>
            <w:hideMark/>
          </w:tcPr>
          <w:p w14:paraId="7E9A318E" w14:textId="77777777" w:rsidR="004E3D63" w:rsidRPr="00441CD0" w:rsidRDefault="004E3D63" w:rsidP="003927C9">
            <w:pPr>
              <w:pStyle w:val="TAC"/>
              <w:rPr>
                <w:lang w:val="sv-SE"/>
              </w:rPr>
            </w:pPr>
            <w:r w:rsidRPr="00441CD0">
              <w:rPr>
                <w:lang w:val="sv-SE"/>
              </w:rPr>
              <w:t>1</w:t>
            </w:r>
          </w:p>
        </w:tc>
      </w:tr>
      <w:tr w:rsidR="004E3D63" w:rsidRPr="00441CD0" w14:paraId="0F0F8E30" w14:textId="77777777" w:rsidTr="003927C9">
        <w:tc>
          <w:tcPr>
            <w:tcW w:w="846" w:type="pct"/>
            <w:hideMark/>
          </w:tcPr>
          <w:p w14:paraId="5621E0B0" w14:textId="77777777" w:rsidR="004E3D63" w:rsidRPr="00441CD0" w:rsidRDefault="004E3D63" w:rsidP="003927C9">
            <w:pPr>
              <w:pStyle w:val="TAC"/>
              <w:rPr>
                <w:lang w:val="de-DE"/>
              </w:rPr>
            </w:pPr>
            <w:r w:rsidRPr="00441CD0">
              <w:rPr>
                <w:lang w:val="de-DE"/>
              </w:rPr>
              <w:t>143</w:t>
            </w:r>
          </w:p>
        </w:tc>
        <w:tc>
          <w:tcPr>
            <w:tcW w:w="1879" w:type="pct"/>
            <w:hideMark/>
          </w:tcPr>
          <w:p w14:paraId="6CB5A35D" w14:textId="77777777" w:rsidR="004E3D63" w:rsidRPr="00441CD0" w:rsidRDefault="004E3D63" w:rsidP="003927C9">
            <w:pPr>
              <w:pStyle w:val="TAL"/>
              <w:rPr>
                <w:lang w:val="x-none"/>
              </w:rPr>
            </w:pPr>
            <w:r w:rsidRPr="00441CD0">
              <w:t>Ethernet Traffic Information</w:t>
            </w:r>
          </w:p>
        </w:tc>
        <w:tc>
          <w:tcPr>
            <w:tcW w:w="1524" w:type="pct"/>
            <w:hideMark/>
          </w:tcPr>
          <w:p w14:paraId="0F49286A" w14:textId="77777777" w:rsidR="004E3D63" w:rsidRPr="00441CD0" w:rsidRDefault="004E3D63" w:rsidP="003927C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4A02747" w14:textId="77777777" w:rsidR="004E3D63" w:rsidRPr="00441CD0" w:rsidRDefault="004E3D63" w:rsidP="003927C9">
            <w:pPr>
              <w:pStyle w:val="TAC"/>
              <w:rPr>
                <w:lang w:val="fr-FR"/>
              </w:rPr>
            </w:pPr>
            <w:r w:rsidRPr="00441CD0">
              <w:rPr>
                <w:lang w:val="fr-FR"/>
              </w:rPr>
              <w:t>Not Applicable</w:t>
            </w:r>
          </w:p>
        </w:tc>
      </w:tr>
      <w:tr w:rsidR="004E3D63" w:rsidRPr="00441CD0" w14:paraId="39CBC902" w14:textId="77777777" w:rsidTr="003927C9">
        <w:tc>
          <w:tcPr>
            <w:tcW w:w="846" w:type="pct"/>
            <w:hideMark/>
          </w:tcPr>
          <w:p w14:paraId="62CE6E2C" w14:textId="77777777" w:rsidR="004E3D63" w:rsidRPr="00441CD0" w:rsidRDefault="004E3D63" w:rsidP="003927C9">
            <w:pPr>
              <w:pStyle w:val="TAC"/>
              <w:rPr>
                <w:lang w:val="sv-SE"/>
              </w:rPr>
            </w:pPr>
            <w:r w:rsidRPr="00441CD0">
              <w:rPr>
                <w:lang w:val="sv-SE"/>
              </w:rPr>
              <w:t>144</w:t>
            </w:r>
          </w:p>
        </w:tc>
        <w:tc>
          <w:tcPr>
            <w:tcW w:w="1879" w:type="pct"/>
            <w:hideMark/>
          </w:tcPr>
          <w:p w14:paraId="24658AAB" w14:textId="77777777" w:rsidR="004E3D63" w:rsidRPr="00441CD0" w:rsidRDefault="004E3D63" w:rsidP="003927C9">
            <w:pPr>
              <w:pStyle w:val="TAL"/>
              <w:rPr>
                <w:lang w:val="x-none"/>
              </w:rPr>
            </w:pPr>
            <w:r w:rsidRPr="00441CD0">
              <w:t>MAC Addresses Detected</w:t>
            </w:r>
          </w:p>
        </w:tc>
        <w:tc>
          <w:tcPr>
            <w:tcW w:w="1524" w:type="pct"/>
            <w:hideMark/>
          </w:tcPr>
          <w:p w14:paraId="66857F30" w14:textId="77777777" w:rsidR="004E3D63" w:rsidRPr="00441CD0" w:rsidRDefault="004E3D63" w:rsidP="003927C9">
            <w:pPr>
              <w:pStyle w:val="TAL"/>
            </w:pPr>
            <w:r w:rsidRPr="00441CD0">
              <w:t>Extendable / Clause</w:t>
            </w:r>
            <w:r>
              <w:t> </w:t>
            </w:r>
            <w:r w:rsidRPr="00441CD0">
              <w:t>8.2.</w:t>
            </w:r>
            <w:r w:rsidRPr="00441CD0">
              <w:rPr>
                <w:lang w:val="sv-SE"/>
              </w:rPr>
              <w:t>103</w:t>
            </w:r>
          </w:p>
        </w:tc>
        <w:tc>
          <w:tcPr>
            <w:tcW w:w="751" w:type="pct"/>
            <w:hideMark/>
          </w:tcPr>
          <w:p w14:paraId="2A6D2FB4" w14:textId="77777777" w:rsidR="004E3D63" w:rsidRPr="00441CD0" w:rsidRDefault="004E3D63" w:rsidP="003927C9">
            <w:pPr>
              <w:pStyle w:val="TAC"/>
              <w:rPr>
                <w:lang w:val="sv-SE"/>
              </w:rPr>
            </w:pPr>
            <w:r w:rsidRPr="00441CD0">
              <w:rPr>
                <w:lang w:val="sv-SE"/>
              </w:rPr>
              <w:t>7</w:t>
            </w:r>
          </w:p>
        </w:tc>
      </w:tr>
      <w:tr w:rsidR="004E3D63" w:rsidRPr="00441CD0" w14:paraId="4783801D" w14:textId="77777777" w:rsidTr="003927C9">
        <w:tc>
          <w:tcPr>
            <w:tcW w:w="846" w:type="pct"/>
            <w:hideMark/>
          </w:tcPr>
          <w:p w14:paraId="59EB298B" w14:textId="77777777" w:rsidR="004E3D63" w:rsidRPr="00441CD0" w:rsidRDefault="004E3D63" w:rsidP="003927C9">
            <w:pPr>
              <w:pStyle w:val="TAC"/>
              <w:rPr>
                <w:lang w:val="sv-SE"/>
              </w:rPr>
            </w:pPr>
            <w:r w:rsidRPr="00441CD0">
              <w:rPr>
                <w:lang w:val="sv-SE"/>
              </w:rPr>
              <w:t>145</w:t>
            </w:r>
          </w:p>
        </w:tc>
        <w:tc>
          <w:tcPr>
            <w:tcW w:w="1879" w:type="pct"/>
            <w:hideMark/>
          </w:tcPr>
          <w:p w14:paraId="2DA58ED7" w14:textId="77777777" w:rsidR="004E3D63" w:rsidRPr="00441CD0" w:rsidRDefault="004E3D63" w:rsidP="003927C9">
            <w:pPr>
              <w:pStyle w:val="TAL"/>
              <w:rPr>
                <w:lang w:val="x-none"/>
              </w:rPr>
            </w:pPr>
            <w:r w:rsidRPr="00441CD0">
              <w:t>MAC Addresses Removed</w:t>
            </w:r>
          </w:p>
        </w:tc>
        <w:tc>
          <w:tcPr>
            <w:tcW w:w="1524" w:type="pct"/>
            <w:hideMark/>
          </w:tcPr>
          <w:p w14:paraId="4365A3AC" w14:textId="77777777" w:rsidR="004E3D63" w:rsidRPr="00441CD0" w:rsidRDefault="004E3D63" w:rsidP="003927C9">
            <w:pPr>
              <w:pStyle w:val="TAL"/>
            </w:pPr>
            <w:r w:rsidRPr="00441CD0">
              <w:t>Extendable / Clause</w:t>
            </w:r>
            <w:r>
              <w:t> </w:t>
            </w:r>
            <w:r w:rsidRPr="00441CD0">
              <w:t>8.2.</w:t>
            </w:r>
            <w:r w:rsidRPr="00441CD0">
              <w:rPr>
                <w:lang w:val="sv-SE"/>
              </w:rPr>
              <w:t>104</w:t>
            </w:r>
          </w:p>
        </w:tc>
        <w:tc>
          <w:tcPr>
            <w:tcW w:w="751" w:type="pct"/>
            <w:hideMark/>
          </w:tcPr>
          <w:p w14:paraId="2D44E7F5" w14:textId="77777777" w:rsidR="004E3D63" w:rsidRPr="00441CD0" w:rsidRDefault="004E3D63" w:rsidP="003927C9">
            <w:pPr>
              <w:pStyle w:val="TAC"/>
              <w:rPr>
                <w:lang w:val="sv-SE"/>
              </w:rPr>
            </w:pPr>
            <w:r w:rsidRPr="00441CD0">
              <w:rPr>
                <w:lang w:val="sv-SE"/>
              </w:rPr>
              <w:t>7</w:t>
            </w:r>
          </w:p>
        </w:tc>
      </w:tr>
      <w:tr w:rsidR="004E3D63" w:rsidRPr="00441CD0" w14:paraId="449D21A4" w14:textId="77777777" w:rsidTr="003927C9">
        <w:tc>
          <w:tcPr>
            <w:tcW w:w="846" w:type="pct"/>
            <w:hideMark/>
          </w:tcPr>
          <w:p w14:paraId="1AD6B7C6" w14:textId="77777777" w:rsidR="004E3D63" w:rsidRPr="00441CD0" w:rsidRDefault="004E3D63" w:rsidP="003927C9">
            <w:pPr>
              <w:pStyle w:val="TAC"/>
              <w:rPr>
                <w:lang w:val="sv-SE"/>
              </w:rPr>
            </w:pPr>
            <w:r w:rsidRPr="00441CD0">
              <w:rPr>
                <w:lang w:val="sv-SE"/>
              </w:rPr>
              <w:t>146</w:t>
            </w:r>
          </w:p>
        </w:tc>
        <w:tc>
          <w:tcPr>
            <w:tcW w:w="1879" w:type="pct"/>
            <w:hideMark/>
          </w:tcPr>
          <w:p w14:paraId="3A54D53C" w14:textId="77777777" w:rsidR="004E3D63" w:rsidRPr="00441CD0" w:rsidRDefault="004E3D63" w:rsidP="003927C9">
            <w:pPr>
              <w:pStyle w:val="TAL"/>
              <w:rPr>
                <w:lang w:val="x-none"/>
              </w:rPr>
            </w:pPr>
            <w:r w:rsidRPr="00441CD0">
              <w:t>Ethernet Inactivity Timer</w:t>
            </w:r>
          </w:p>
        </w:tc>
        <w:tc>
          <w:tcPr>
            <w:tcW w:w="1524" w:type="pct"/>
            <w:hideMark/>
          </w:tcPr>
          <w:p w14:paraId="63854260" w14:textId="77777777" w:rsidR="004E3D63" w:rsidRPr="00441CD0" w:rsidRDefault="004E3D63" w:rsidP="003927C9">
            <w:pPr>
              <w:pStyle w:val="TAL"/>
            </w:pPr>
            <w:r w:rsidRPr="00441CD0">
              <w:t>Extendable / Clause</w:t>
            </w:r>
            <w:r>
              <w:t> </w:t>
            </w:r>
            <w:r w:rsidRPr="00441CD0">
              <w:t>8.2.</w:t>
            </w:r>
            <w:r w:rsidRPr="00441CD0">
              <w:rPr>
                <w:lang w:val="sv-SE"/>
              </w:rPr>
              <w:t>105</w:t>
            </w:r>
          </w:p>
        </w:tc>
        <w:tc>
          <w:tcPr>
            <w:tcW w:w="751" w:type="pct"/>
            <w:hideMark/>
          </w:tcPr>
          <w:p w14:paraId="0A504614" w14:textId="77777777" w:rsidR="004E3D63" w:rsidRPr="00441CD0" w:rsidRDefault="004E3D63" w:rsidP="003927C9">
            <w:pPr>
              <w:pStyle w:val="TAC"/>
              <w:rPr>
                <w:lang w:val="sv-SE"/>
              </w:rPr>
            </w:pPr>
            <w:r w:rsidRPr="00441CD0">
              <w:rPr>
                <w:lang w:val="sv-SE"/>
              </w:rPr>
              <w:t>4</w:t>
            </w:r>
          </w:p>
        </w:tc>
      </w:tr>
      <w:tr w:rsidR="004E3D63" w:rsidRPr="00441CD0" w14:paraId="2ACDEFDB" w14:textId="77777777" w:rsidTr="003927C9">
        <w:tc>
          <w:tcPr>
            <w:tcW w:w="846" w:type="pct"/>
            <w:hideMark/>
          </w:tcPr>
          <w:p w14:paraId="5B206924" w14:textId="77777777" w:rsidR="004E3D63" w:rsidRPr="00441CD0" w:rsidRDefault="004E3D63" w:rsidP="003927C9">
            <w:pPr>
              <w:pStyle w:val="TAC"/>
              <w:rPr>
                <w:lang w:val="sv-SE"/>
              </w:rPr>
            </w:pPr>
            <w:r w:rsidRPr="00441CD0">
              <w:rPr>
                <w:lang w:val="sv-SE"/>
              </w:rPr>
              <w:t>147</w:t>
            </w:r>
          </w:p>
        </w:tc>
        <w:tc>
          <w:tcPr>
            <w:tcW w:w="1879" w:type="pct"/>
            <w:hideMark/>
          </w:tcPr>
          <w:p w14:paraId="056E7EBF" w14:textId="77777777" w:rsidR="004E3D63" w:rsidRPr="00441CD0" w:rsidRDefault="004E3D63" w:rsidP="003927C9">
            <w:pPr>
              <w:pStyle w:val="TAL"/>
              <w:rPr>
                <w:lang w:val="sv-SE"/>
              </w:rPr>
            </w:pPr>
            <w:r w:rsidRPr="00441CD0">
              <w:rPr>
                <w:lang w:val="en-US"/>
              </w:rPr>
              <w:t>Additional Monitoring Time</w:t>
            </w:r>
          </w:p>
        </w:tc>
        <w:tc>
          <w:tcPr>
            <w:tcW w:w="1524" w:type="pct"/>
            <w:hideMark/>
          </w:tcPr>
          <w:p w14:paraId="7B0111BE" w14:textId="77777777" w:rsidR="004E3D63" w:rsidRPr="00441CD0" w:rsidRDefault="004E3D63" w:rsidP="003927C9">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7312943D" w14:textId="77777777" w:rsidR="004E3D63" w:rsidRPr="00441CD0" w:rsidRDefault="004E3D63" w:rsidP="003927C9">
            <w:pPr>
              <w:pStyle w:val="TAC"/>
              <w:rPr>
                <w:lang w:val="sv-SE"/>
              </w:rPr>
            </w:pPr>
            <w:r w:rsidRPr="00441CD0">
              <w:rPr>
                <w:lang w:val="de-DE"/>
              </w:rPr>
              <w:t xml:space="preserve">Not </w:t>
            </w:r>
            <w:proofErr w:type="spellStart"/>
            <w:r w:rsidRPr="00441CD0">
              <w:rPr>
                <w:lang w:val="de-DE"/>
              </w:rPr>
              <w:t>Applicable</w:t>
            </w:r>
            <w:proofErr w:type="spellEnd"/>
          </w:p>
        </w:tc>
      </w:tr>
      <w:tr w:rsidR="004E3D63" w:rsidRPr="00441CD0" w14:paraId="0F69591E" w14:textId="77777777" w:rsidTr="003927C9">
        <w:tc>
          <w:tcPr>
            <w:tcW w:w="846" w:type="pct"/>
            <w:hideMark/>
          </w:tcPr>
          <w:p w14:paraId="39777C9A" w14:textId="77777777" w:rsidR="004E3D63" w:rsidRPr="00441CD0" w:rsidRDefault="004E3D63" w:rsidP="003927C9">
            <w:pPr>
              <w:pStyle w:val="TAC"/>
              <w:rPr>
                <w:lang w:val="sv-SE"/>
              </w:rPr>
            </w:pPr>
            <w:r w:rsidRPr="00441CD0">
              <w:rPr>
                <w:lang w:val="sv-SE"/>
              </w:rPr>
              <w:t>148</w:t>
            </w:r>
          </w:p>
        </w:tc>
        <w:tc>
          <w:tcPr>
            <w:tcW w:w="1879" w:type="pct"/>
            <w:hideMark/>
          </w:tcPr>
          <w:p w14:paraId="37F3E3D5" w14:textId="77777777" w:rsidR="004E3D63" w:rsidRPr="00441CD0" w:rsidRDefault="004E3D63" w:rsidP="003927C9">
            <w:pPr>
              <w:pStyle w:val="TAL"/>
              <w:rPr>
                <w:lang w:val="x-none"/>
              </w:rPr>
            </w:pPr>
            <w:r w:rsidRPr="00441CD0">
              <w:t>Event Quota</w:t>
            </w:r>
          </w:p>
        </w:tc>
        <w:tc>
          <w:tcPr>
            <w:tcW w:w="1524" w:type="pct"/>
            <w:hideMark/>
          </w:tcPr>
          <w:p w14:paraId="22782B96" w14:textId="77777777" w:rsidR="004E3D63" w:rsidRPr="00441CD0" w:rsidRDefault="004E3D63" w:rsidP="003927C9">
            <w:pPr>
              <w:pStyle w:val="TAL"/>
            </w:pPr>
            <w:r w:rsidRPr="00441CD0">
              <w:rPr>
                <w:szCs w:val="16"/>
              </w:rPr>
              <w:t>Extendable</w:t>
            </w:r>
            <w:r w:rsidRPr="00441CD0">
              <w:t xml:space="preserve"> / Clause</w:t>
            </w:r>
            <w:r>
              <w:t> </w:t>
            </w:r>
            <w:r w:rsidRPr="00441CD0">
              <w:t>8.2.112</w:t>
            </w:r>
          </w:p>
        </w:tc>
        <w:tc>
          <w:tcPr>
            <w:tcW w:w="751" w:type="pct"/>
            <w:hideMark/>
          </w:tcPr>
          <w:p w14:paraId="772CDEB9" w14:textId="77777777" w:rsidR="004E3D63" w:rsidRPr="00441CD0" w:rsidRDefault="004E3D63" w:rsidP="003927C9">
            <w:pPr>
              <w:pStyle w:val="TAC"/>
              <w:rPr>
                <w:lang w:val="sv-SE"/>
              </w:rPr>
            </w:pPr>
            <w:r w:rsidRPr="00441CD0">
              <w:rPr>
                <w:lang w:val="fr-FR"/>
              </w:rPr>
              <w:t>4</w:t>
            </w:r>
          </w:p>
        </w:tc>
      </w:tr>
      <w:tr w:rsidR="004E3D63" w:rsidRPr="00441CD0" w14:paraId="4B6B4870" w14:textId="77777777" w:rsidTr="003927C9">
        <w:tc>
          <w:tcPr>
            <w:tcW w:w="846" w:type="pct"/>
            <w:hideMark/>
          </w:tcPr>
          <w:p w14:paraId="578C9BC1" w14:textId="77777777" w:rsidR="004E3D63" w:rsidRPr="00441CD0" w:rsidRDefault="004E3D63" w:rsidP="003927C9">
            <w:pPr>
              <w:pStyle w:val="TAC"/>
              <w:rPr>
                <w:lang w:val="sv-SE"/>
              </w:rPr>
            </w:pPr>
            <w:r w:rsidRPr="00441CD0">
              <w:rPr>
                <w:lang w:val="sv-SE"/>
              </w:rPr>
              <w:t>149</w:t>
            </w:r>
          </w:p>
        </w:tc>
        <w:tc>
          <w:tcPr>
            <w:tcW w:w="1879" w:type="pct"/>
            <w:hideMark/>
          </w:tcPr>
          <w:p w14:paraId="48401C5F" w14:textId="77777777" w:rsidR="004E3D63" w:rsidRPr="00441CD0" w:rsidRDefault="004E3D63" w:rsidP="003927C9">
            <w:pPr>
              <w:pStyle w:val="TAL"/>
              <w:rPr>
                <w:lang w:val="x-none"/>
              </w:rPr>
            </w:pPr>
            <w:r w:rsidRPr="00441CD0">
              <w:t>Event Threshold</w:t>
            </w:r>
          </w:p>
        </w:tc>
        <w:tc>
          <w:tcPr>
            <w:tcW w:w="1524" w:type="pct"/>
            <w:hideMark/>
          </w:tcPr>
          <w:p w14:paraId="5E8D3982" w14:textId="77777777" w:rsidR="004E3D63" w:rsidRPr="00441CD0" w:rsidRDefault="004E3D63" w:rsidP="003927C9">
            <w:pPr>
              <w:pStyle w:val="TAL"/>
            </w:pPr>
            <w:r w:rsidRPr="00441CD0">
              <w:rPr>
                <w:szCs w:val="16"/>
              </w:rPr>
              <w:t>Extendable</w:t>
            </w:r>
            <w:r w:rsidRPr="00441CD0">
              <w:t xml:space="preserve"> / Clause</w:t>
            </w:r>
            <w:r>
              <w:t> </w:t>
            </w:r>
            <w:r w:rsidRPr="00441CD0">
              <w:t>8.2.113</w:t>
            </w:r>
          </w:p>
        </w:tc>
        <w:tc>
          <w:tcPr>
            <w:tcW w:w="751" w:type="pct"/>
            <w:hideMark/>
          </w:tcPr>
          <w:p w14:paraId="6AE417A0" w14:textId="77777777" w:rsidR="004E3D63" w:rsidRPr="00441CD0" w:rsidRDefault="004E3D63" w:rsidP="003927C9">
            <w:pPr>
              <w:pStyle w:val="TAC"/>
              <w:rPr>
                <w:lang w:val="sv-SE"/>
              </w:rPr>
            </w:pPr>
            <w:r w:rsidRPr="00441CD0">
              <w:rPr>
                <w:lang w:val="fr-FR"/>
              </w:rPr>
              <w:t>4</w:t>
            </w:r>
          </w:p>
        </w:tc>
      </w:tr>
      <w:tr w:rsidR="004E3D63" w:rsidRPr="00441CD0" w14:paraId="13F46684" w14:textId="77777777" w:rsidTr="003927C9">
        <w:tc>
          <w:tcPr>
            <w:tcW w:w="846" w:type="pct"/>
            <w:hideMark/>
          </w:tcPr>
          <w:p w14:paraId="6DC6DF81" w14:textId="77777777" w:rsidR="004E3D63" w:rsidRPr="00441CD0" w:rsidRDefault="004E3D63" w:rsidP="003927C9">
            <w:pPr>
              <w:pStyle w:val="TAC"/>
              <w:rPr>
                <w:lang w:val="sv-SE"/>
              </w:rPr>
            </w:pPr>
            <w:r w:rsidRPr="00441CD0">
              <w:rPr>
                <w:lang w:val="sv-SE"/>
              </w:rPr>
              <w:t>150</w:t>
            </w:r>
          </w:p>
        </w:tc>
        <w:tc>
          <w:tcPr>
            <w:tcW w:w="1879" w:type="pct"/>
            <w:hideMark/>
          </w:tcPr>
          <w:p w14:paraId="01794A82" w14:textId="77777777" w:rsidR="004E3D63" w:rsidRPr="00441CD0" w:rsidRDefault="004E3D63" w:rsidP="003927C9">
            <w:pPr>
              <w:pStyle w:val="TAL"/>
              <w:rPr>
                <w:lang w:val="x-none"/>
              </w:rPr>
            </w:pPr>
            <w:r w:rsidRPr="00441CD0">
              <w:t>Subsequent Event Quota</w:t>
            </w:r>
          </w:p>
        </w:tc>
        <w:tc>
          <w:tcPr>
            <w:tcW w:w="1524" w:type="pct"/>
            <w:hideMark/>
          </w:tcPr>
          <w:p w14:paraId="252C0D68" w14:textId="77777777" w:rsidR="004E3D63" w:rsidRPr="00441CD0" w:rsidRDefault="004E3D63" w:rsidP="003927C9">
            <w:pPr>
              <w:pStyle w:val="TAL"/>
            </w:pPr>
            <w:r w:rsidRPr="00441CD0">
              <w:t>Extendable / Clause</w:t>
            </w:r>
            <w:r>
              <w:t> </w:t>
            </w:r>
            <w:r w:rsidRPr="00441CD0">
              <w:t>8.2.</w:t>
            </w:r>
            <w:r w:rsidRPr="00441CD0">
              <w:rPr>
                <w:lang w:val="sv-SE"/>
              </w:rPr>
              <w:t>106</w:t>
            </w:r>
          </w:p>
        </w:tc>
        <w:tc>
          <w:tcPr>
            <w:tcW w:w="751" w:type="pct"/>
            <w:hideMark/>
          </w:tcPr>
          <w:p w14:paraId="260B20C2" w14:textId="77777777" w:rsidR="004E3D63" w:rsidRPr="00441CD0" w:rsidRDefault="004E3D63" w:rsidP="003927C9">
            <w:pPr>
              <w:pStyle w:val="TAC"/>
              <w:rPr>
                <w:lang w:val="sv-SE"/>
              </w:rPr>
            </w:pPr>
            <w:r w:rsidRPr="00441CD0">
              <w:rPr>
                <w:lang w:val="sv-SE"/>
              </w:rPr>
              <w:t>4</w:t>
            </w:r>
          </w:p>
        </w:tc>
      </w:tr>
      <w:tr w:rsidR="004E3D63" w:rsidRPr="00441CD0" w14:paraId="30548B72" w14:textId="77777777" w:rsidTr="003927C9">
        <w:tc>
          <w:tcPr>
            <w:tcW w:w="846" w:type="pct"/>
            <w:hideMark/>
          </w:tcPr>
          <w:p w14:paraId="220DA258" w14:textId="77777777" w:rsidR="004E3D63" w:rsidRPr="00441CD0" w:rsidRDefault="004E3D63" w:rsidP="003927C9">
            <w:pPr>
              <w:pStyle w:val="TAC"/>
              <w:rPr>
                <w:lang w:val="sv-SE"/>
              </w:rPr>
            </w:pPr>
            <w:r w:rsidRPr="00441CD0">
              <w:rPr>
                <w:lang w:val="sv-SE"/>
              </w:rPr>
              <w:t>151</w:t>
            </w:r>
          </w:p>
        </w:tc>
        <w:tc>
          <w:tcPr>
            <w:tcW w:w="1879" w:type="pct"/>
            <w:hideMark/>
          </w:tcPr>
          <w:p w14:paraId="0019D7A3" w14:textId="77777777" w:rsidR="004E3D63" w:rsidRPr="00441CD0" w:rsidRDefault="004E3D63" w:rsidP="003927C9">
            <w:pPr>
              <w:pStyle w:val="TAL"/>
              <w:rPr>
                <w:lang w:val="x-none"/>
              </w:rPr>
            </w:pPr>
            <w:r w:rsidRPr="00441CD0">
              <w:t>Subsequent Event Threshold</w:t>
            </w:r>
          </w:p>
        </w:tc>
        <w:tc>
          <w:tcPr>
            <w:tcW w:w="1524" w:type="pct"/>
            <w:hideMark/>
          </w:tcPr>
          <w:p w14:paraId="7A7232E2" w14:textId="77777777" w:rsidR="004E3D63" w:rsidRPr="00441CD0" w:rsidRDefault="004E3D63" w:rsidP="003927C9">
            <w:pPr>
              <w:pStyle w:val="TAL"/>
            </w:pPr>
            <w:r w:rsidRPr="00441CD0">
              <w:t>Extendable / Clause</w:t>
            </w:r>
            <w:r>
              <w:t> </w:t>
            </w:r>
            <w:r w:rsidRPr="00441CD0">
              <w:t>8.2.</w:t>
            </w:r>
            <w:r w:rsidRPr="00441CD0">
              <w:rPr>
                <w:lang w:val="sv-SE"/>
              </w:rPr>
              <w:t>107</w:t>
            </w:r>
          </w:p>
        </w:tc>
        <w:tc>
          <w:tcPr>
            <w:tcW w:w="751" w:type="pct"/>
            <w:hideMark/>
          </w:tcPr>
          <w:p w14:paraId="0A17062C" w14:textId="77777777" w:rsidR="004E3D63" w:rsidRPr="00441CD0" w:rsidRDefault="004E3D63" w:rsidP="003927C9">
            <w:pPr>
              <w:pStyle w:val="TAC"/>
              <w:rPr>
                <w:lang w:val="sv-SE"/>
              </w:rPr>
            </w:pPr>
            <w:r w:rsidRPr="00441CD0">
              <w:rPr>
                <w:lang w:val="sv-SE"/>
              </w:rPr>
              <w:t>4</w:t>
            </w:r>
          </w:p>
        </w:tc>
      </w:tr>
      <w:tr w:rsidR="004E3D63" w:rsidRPr="00441CD0" w14:paraId="08D5C8CC" w14:textId="77777777" w:rsidTr="003927C9">
        <w:tc>
          <w:tcPr>
            <w:tcW w:w="846" w:type="pct"/>
            <w:hideMark/>
          </w:tcPr>
          <w:p w14:paraId="36765680" w14:textId="77777777" w:rsidR="004E3D63" w:rsidRPr="00441CD0" w:rsidRDefault="004E3D63" w:rsidP="003927C9">
            <w:pPr>
              <w:pStyle w:val="TAC"/>
              <w:rPr>
                <w:lang w:val="sv-SE"/>
              </w:rPr>
            </w:pPr>
            <w:r w:rsidRPr="00441CD0">
              <w:rPr>
                <w:lang w:val="sv-SE"/>
              </w:rPr>
              <w:t>152</w:t>
            </w:r>
          </w:p>
        </w:tc>
        <w:tc>
          <w:tcPr>
            <w:tcW w:w="1879" w:type="pct"/>
            <w:hideMark/>
          </w:tcPr>
          <w:p w14:paraId="74E14E47" w14:textId="77777777" w:rsidR="004E3D63" w:rsidRPr="00441CD0" w:rsidRDefault="004E3D63" w:rsidP="003927C9">
            <w:pPr>
              <w:pStyle w:val="TAL"/>
            </w:pPr>
            <w:r w:rsidRPr="00441CD0">
              <w:t>Trace Information</w:t>
            </w:r>
          </w:p>
        </w:tc>
        <w:tc>
          <w:tcPr>
            <w:tcW w:w="1524" w:type="pct"/>
            <w:hideMark/>
          </w:tcPr>
          <w:p w14:paraId="0284FB93" w14:textId="77777777" w:rsidR="004E3D63" w:rsidRPr="00441CD0" w:rsidRDefault="004E3D63" w:rsidP="003927C9">
            <w:pPr>
              <w:pStyle w:val="TAL"/>
              <w:rPr>
                <w:lang w:val="x-none"/>
              </w:rPr>
            </w:pPr>
            <w:r w:rsidRPr="00441CD0">
              <w:t>Extendable / Clause</w:t>
            </w:r>
            <w:r>
              <w:t> </w:t>
            </w:r>
            <w:r w:rsidRPr="00441CD0">
              <w:t>8.2.108</w:t>
            </w:r>
          </w:p>
        </w:tc>
        <w:tc>
          <w:tcPr>
            <w:tcW w:w="751" w:type="pct"/>
            <w:hideMark/>
          </w:tcPr>
          <w:p w14:paraId="42B3DA98" w14:textId="77777777" w:rsidR="004E3D63" w:rsidRPr="00441CD0" w:rsidRDefault="004E3D63" w:rsidP="003927C9">
            <w:pPr>
              <w:pStyle w:val="TAC"/>
              <w:rPr>
                <w:lang w:val="sv-SE"/>
              </w:rPr>
            </w:pPr>
            <w:r w:rsidRPr="00441CD0">
              <w:rPr>
                <w:lang w:val="sv-SE"/>
              </w:rPr>
              <w:t>7</w:t>
            </w:r>
          </w:p>
        </w:tc>
      </w:tr>
      <w:tr w:rsidR="004E3D63" w:rsidRPr="00441CD0" w14:paraId="09A9D5FF" w14:textId="77777777" w:rsidTr="003927C9">
        <w:tc>
          <w:tcPr>
            <w:tcW w:w="846" w:type="pct"/>
            <w:hideMark/>
          </w:tcPr>
          <w:p w14:paraId="0C8500D8" w14:textId="77777777" w:rsidR="004E3D63" w:rsidRPr="00441CD0" w:rsidRDefault="004E3D63" w:rsidP="003927C9">
            <w:pPr>
              <w:pStyle w:val="TAC"/>
              <w:rPr>
                <w:lang w:val="sv-SE"/>
              </w:rPr>
            </w:pPr>
            <w:r w:rsidRPr="00441CD0">
              <w:rPr>
                <w:lang w:val="sv-SE"/>
              </w:rPr>
              <w:t>153</w:t>
            </w:r>
          </w:p>
        </w:tc>
        <w:tc>
          <w:tcPr>
            <w:tcW w:w="1879" w:type="pct"/>
            <w:hideMark/>
          </w:tcPr>
          <w:p w14:paraId="657E23ED" w14:textId="77777777" w:rsidR="004E3D63" w:rsidRPr="00441CD0" w:rsidRDefault="004E3D63" w:rsidP="003927C9">
            <w:pPr>
              <w:pStyle w:val="TAL"/>
            </w:pPr>
            <w:r w:rsidRPr="00441CD0">
              <w:t>Framed-Route</w:t>
            </w:r>
          </w:p>
        </w:tc>
        <w:tc>
          <w:tcPr>
            <w:tcW w:w="1524" w:type="pct"/>
            <w:hideMark/>
          </w:tcPr>
          <w:p w14:paraId="3335238C" w14:textId="77777777" w:rsidR="004E3D63" w:rsidRPr="00441CD0" w:rsidRDefault="004E3D63" w:rsidP="003927C9">
            <w:pPr>
              <w:pStyle w:val="TAL"/>
              <w:rPr>
                <w:lang w:val="x-none"/>
              </w:rPr>
            </w:pPr>
            <w:r w:rsidRPr="00441CD0">
              <w:t>Variable Length / Clause</w:t>
            </w:r>
            <w:r>
              <w:t> </w:t>
            </w:r>
            <w:r w:rsidRPr="00441CD0">
              <w:t>8.2.</w:t>
            </w:r>
            <w:r w:rsidRPr="00441CD0">
              <w:rPr>
                <w:lang w:val="sv-SE"/>
              </w:rPr>
              <w:t>109</w:t>
            </w:r>
          </w:p>
        </w:tc>
        <w:tc>
          <w:tcPr>
            <w:tcW w:w="751" w:type="pct"/>
            <w:hideMark/>
          </w:tcPr>
          <w:p w14:paraId="18A193A5" w14:textId="77777777" w:rsidR="004E3D63" w:rsidRPr="00441CD0" w:rsidRDefault="004E3D63" w:rsidP="003927C9">
            <w:pPr>
              <w:pStyle w:val="TAC"/>
              <w:rPr>
                <w:lang w:val="sv-SE"/>
              </w:rPr>
            </w:pPr>
            <w:r w:rsidRPr="00441CD0">
              <w:rPr>
                <w:lang w:val="de-DE"/>
              </w:rPr>
              <w:t xml:space="preserve">Not </w:t>
            </w:r>
            <w:proofErr w:type="spellStart"/>
            <w:r w:rsidRPr="00441CD0">
              <w:rPr>
                <w:lang w:val="de-DE"/>
              </w:rPr>
              <w:t>Applicable</w:t>
            </w:r>
            <w:proofErr w:type="spellEnd"/>
          </w:p>
        </w:tc>
      </w:tr>
      <w:tr w:rsidR="004E3D63" w:rsidRPr="00441CD0" w14:paraId="03B48CF9" w14:textId="77777777" w:rsidTr="003927C9">
        <w:tc>
          <w:tcPr>
            <w:tcW w:w="846" w:type="pct"/>
            <w:hideMark/>
          </w:tcPr>
          <w:p w14:paraId="53833BD4" w14:textId="77777777" w:rsidR="004E3D63" w:rsidRPr="00441CD0" w:rsidRDefault="004E3D63" w:rsidP="003927C9">
            <w:pPr>
              <w:pStyle w:val="TAC"/>
              <w:rPr>
                <w:lang w:val="sv-SE"/>
              </w:rPr>
            </w:pPr>
            <w:r w:rsidRPr="00441CD0">
              <w:rPr>
                <w:lang w:val="sv-SE"/>
              </w:rPr>
              <w:t>154</w:t>
            </w:r>
          </w:p>
        </w:tc>
        <w:tc>
          <w:tcPr>
            <w:tcW w:w="1879" w:type="pct"/>
            <w:hideMark/>
          </w:tcPr>
          <w:p w14:paraId="6C9B0396" w14:textId="77777777" w:rsidR="004E3D63" w:rsidRPr="00441CD0" w:rsidRDefault="004E3D63" w:rsidP="003927C9">
            <w:pPr>
              <w:pStyle w:val="TAL"/>
            </w:pPr>
            <w:r w:rsidRPr="00441CD0">
              <w:t>Framed-Routing</w:t>
            </w:r>
          </w:p>
        </w:tc>
        <w:tc>
          <w:tcPr>
            <w:tcW w:w="1524" w:type="pct"/>
            <w:hideMark/>
          </w:tcPr>
          <w:p w14:paraId="11E58DF4" w14:textId="77777777" w:rsidR="004E3D63" w:rsidRPr="00441CD0" w:rsidRDefault="004E3D63" w:rsidP="003927C9">
            <w:pPr>
              <w:pStyle w:val="TAL"/>
              <w:rPr>
                <w:lang w:val="x-none"/>
              </w:rPr>
            </w:pPr>
            <w:r w:rsidRPr="00441CD0">
              <w:t>Fixed Length / Clause</w:t>
            </w:r>
            <w:r>
              <w:t> </w:t>
            </w:r>
            <w:r w:rsidRPr="00441CD0">
              <w:t>8.2.</w:t>
            </w:r>
            <w:r w:rsidRPr="00441CD0">
              <w:rPr>
                <w:lang w:val="sv-SE"/>
              </w:rPr>
              <w:t>110</w:t>
            </w:r>
          </w:p>
        </w:tc>
        <w:tc>
          <w:tcPr>
            <w:tcW w:w="751" w:type="pct"/>
            <w:hideMark/>
          </w:tcPr>
          <w:p w14:paraId="2E8371E1" w14:textId="77777777" w:rsidR="004E3D63" w:rsidRPr="00441CD0" w:rsidRDefault="004E3D63" w:rsidP="003927C9">
            <w:pPr>
              <w:pStyle w:val="TAC"/>
              <w:rPr>
                <w:lang w:val="sv-SE"/>
              </w:rPr>
            </w:pPr>
            <w:r w:rsidRPr="00441CD0">
              <w:rPr>
                <w:lang w:val="sv-SE"/>
              </w:rPr>
              <w:t>4</w:t>
            </w:r>
          </w:p>
        </w:tc>
      </w:tr>
      <w:tr w:rsidR="004E3D63" w:rsidRPr="00441CD0" w14:paraId="56C00901" w14:textId="77777777" w:rsidTr="003927C9">
        <w:tc>
          <w:tcPr>
            <w:tcW w:w="846" w:type="pct"/>
            <w:hideMark/>
          </w:tcPr>
          <w:p w14:paraId="4090E3D4" w14:textId="77777777" w:rsidR="004E3D63" w:rsidRPr="00441CD0" w:rsidRDefault="004E3D63" w:rsidP="003927C9">
            <w:pPr>
              <w:pStyle w:val="TAC"/>
              <w:rPr>
                <w:lang w:val="sv-SE"/>
              </w:rPr>
            </w:pPr>
            <w:r w:rsidRPr="00441CD0">
              <w:rPr>
                <w:lang w:val="sv-SE"/>
              </w:rPr>
              <w:t>155</w:t>
            </w:r>
          </w:p>
        </w:tc>
        <w:tc>
          <w:tcPr>
            <w:tcW w:w="1879" w:type="pct"/>
            <w:hideMark/>
          </w:tcPr>
          <w:p w14:paraId="11811EC6" w14:textId="77777777" w:rsidR="004E3D63" w:rsidRPr="00441CD0" w:rsidRDefault="004E3D63" w:rsidP="003927C9">
            <w:pPr>
              <w:pStyle w:val="TAL"/>
            </w:pPr>
            <w:r w:rsidRPr="00441CD0">
              <w:t>Framed-IPv6-Route</w:t>
            </w:r>
          </w:p>
        </w:tc>
        <w:tc>
          <w:tcPr>
            <w:tcW w:w="1524" w:type="pct"/>
            <w:hideMark/>
          </w:tcPr>
          <w:p w14:paraId="218654D8" w14:textId="77777777" w:rsidR="004E3D63" w:rsidRPr="00441CD0" w:rsidRDefault="004E3D63" w:rsidP="003927C9">
            <w:pPr>
              <w:pStyle w:val="TAL"/>
              <w:rPr>
                <w:lang w:val="x-none"/>
              </w:rPr>
            </w:pPr>
            <w:r w:rsidRPr="00441CD0">
              <w:t>Variable Length / Clause</w:t>
            </w:r>
            <w:r>
              <w:t> </w:t>
            </w:r>
            <w:r w:rsidRPr="00441CD0">
              <w:t>8.2.</w:t>
            </w:r>
            <w:r w:rsidRPr="00441CD0">
              <w:rPr>
                <w:lang w:val="sv-SE"/>
              </w:rPr>
              <w:t>111</w:t>
            </w:r>
          </w:p>
        </w:tc>
        <w:tc>
          <w:tcPr>
            <w:tcW w:w="751" w:type="pct"/>
            <w:hideMark/>
          </w:tcPr>
          <w:p w14:paraId="39719DD0" w14:textId="77777777" w:rsidR="004E3D63" w:rsidRPr="00441CD0" w:rsidRDefault="004E3D63" w:rsidP="003927C9">
            <w:pPr>
              <w:pStyle w:val="TAC"/>
              <w:rPr>
                <w:lang w:val="sv-SE"/>
              </w:rPr>
            </w:pPr>
            <w:r w:rsidRPr="00441CD0">
              <w:rPr>
                <w:lang w:val="de-DE"/>
              </w:rPr>
              <w:t xml:space="preserve">Not </w:t>
            </w:r>
            <w:proofErr w:type="spellStart"/>
            <w:r w:rsidRPr="00441CD0">
              <w:rPr>
                <w:lang w:val="de-DE"/>
              </w:rPr>
              <w:t>Applicable</w:t>
            </w:r>
            <w:proofErr w:type="spellEnd"/>
          </w:p>
        </w:tc>
      </w:tr>
      <w:tr w:rsidR="004E3D63" w:rsidRPr="00441CD0" w14:paraId="4BFC1D19" w14:textId="77777777" w:rsidTr="003927C9">
        <w:tc>
          <w:tcPr>
            <w:tcW w:w="846" w:type="pct"/>
            <w:hideMark/>
          </w:tcPr>
          <w:p w14:paraId="20266067" w14:textId="77777777" w:rsidR="004E3D63" w:rsidRPr="00441CD0" w:rsidRDefault="004E3D63" w:rsidP="003927C9">
            <w:pPr>
              <w:pStyle w:val="TAC"/>
              <w:rPr>
                <w:lang w:val="sv-SE"/>
              </w:rPr>
            </w:pPr>
            <w:r w:rsidRPr="00441CD0">
              <w:rPr>
                <w:lang w:val="sv-SE"/>
              </w:rPr>
              <w:t>156</w:t>
            </w:r>
          </w:p>
        </w:tc>
        <w:tc>
          <w:tcPr>
            <w:tcW w:w="1879" w:type="pct"/>
            <w:hideMark/>
          </w:tcPr>
          <w:p w14:paraId="7B4D1E9D" w14:textId="77777777" w:rsidR="004E3D63" w:rsidRPr="00441CD0" w:rsidRDefault="004E3D63" w:rsidP="003927C9">
            <w:pPr>
              <w:pStyle w:val="TAL"/>
              <w:rPr>
                <w:lang w:val="x-none"/>
              </w:rPr>
            </w:pPr>
            <w:r w:rsidRPr="00441CD0">
              <w:t xml:space="preserve">Time Stamp </w:t>
            </w:r>
          </w:p>
        </w:tc>
        <w:tc>
          <w:tcPr>
            <w:tcW w:w="1524" w:type="pct"/>
            <w:hideMark/>
          </w:tcPr>
          <w:p w14:paraId="589C6D03" w14:textId="77777777" w:rsidR="004E3D63" w:rsidRPr="00441CD0" w:rsidRDefault="004E3D63" w:rsidP="003927C9">
            <w:pPr>
              <w:pStyle w:val="TAL"/>
            </w:pPr>
            <w:r w:rsidRPr="00441CD0">
              <w:t>Extendable / Clause</w:t>
            </w:r>
            <w:r>
              <w:t> </w:t>
            </w:r>
            <w:r w:rsidRPr="00441CD0">
              <w:t>8.2.</w:t>
            </w:r>
            <w:r w:rsidRPr="00441CD0">
              <w:rPr>
                <w:lang w:val="sv-SE"/>
              </w:rPr>
              <w:t>114</w:t>
            </w:r>
          </w:p>
        </w:tc>
        <w:tc>
          <w:tcPr>
            <w:tcW w:w="751" w:type="pct"/>
            <w:hideMark/>
          </w:tcPr>
          <w:p w14:paraId="040EEF39" w14:textId="77777777" w:rsidR="004E3D63" w:rsidRPr="00441CD0" w:rsidRDefault="004E3D63" w:rsidP="003927C9">
            <w:pPr>
              <w:pStyle w:val="TAC"/>
              <w:rPr>
                <w:lang w:val="de-DE"/>
              </w:rPr>
            </w:pPr>
            <w:r w:rsidRPr="00441CD0">
              <w:rPr>
                <w:lang w:val="sv-SE"/>
              </w:rPr>
              <w:t>4</w:t>
            </w:r>
          </w:p>
        </w:tc>
      </w:tr>
      <w:tr w:rsidR="004E3D63" w:rsidRPr="00441CD0" w14:paraId="66CBEFA3" w14:textId="77777777" w:rsidTr="003927C9">
        <w:tc>
          <w:tcPr>
            <w:tcW w:w="846" w:type="pct"/>
            <w:hideMark/>
          </w:tcPr>
          <w:p w14:paraId="21F5152F" w14:textId="77777777" w:rsidR="004E3D63" w:rsidRPr="00441CD0" w:rsidRDefault="004E3D63" w:rsidP="003927C9">
            <w:pPr>
              <w:pStyle w:val="TAC"/>
              <w:rPr>
                <w:lang w:val="sv-SE"/>
              </w:rPr>
            </w:pPr>
            <w:r w:rsidRPr="00441CD0">
              <w:rPr>
                <w:lang w:val="sv-SE"/>
              </w:rPr>
              <w:t>157</w:t>
            </w:r>
          </w:p>
        </w:tc>
        <w:tc>
          <w:tcPr>
            <w:tcW w:w="1879" w:type="pct"/>
            <w:hideMark/>
          </w:tcPr>
          <w:p w14:paraId="523A8264" w14:textId="77777777" w:rsidR="004E3D63" w:rsidRPr="00441CD0" w:rsidRDefault="004E3D63" w:rsidP="003927C9">
            <w:pPr>
              <w:pStyle w:val="TAL"/>
              <w:rPr>
                <w:lang w:val="x-none"/>
              </w:rPr>
            </w:pPr>
            <w:r w:rsidRPr="00441CD0">
              <w:t>Averaging Window</w:t>
            </w:r>
          </w:p>
        </w:tc>
        <w:tc>
          <w:tcPr>
            <w:tcW w:w="1524" w:type="pct"/>
            <w:hideMark/>
          </w:tcPr>
          <w:p w14:paraId="29A919C2" w14:textId="77777777" w:rsidR="004E3D63" w:rsidRPr="00441CD0" w:rsidRDefault="004E3D63" w:rsidP="003927C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74E02BD" w14:textId="77777777" w:rsidR="004E3D63" w:rsidRPr="00441CD0" w:rsidRDefault="004E3D63" w:rsidP="003927C9">
            <w:pPr>
              <w:pStyle w:val="TAC"/>
              <w:rPr>
                <w:lang w:val="de-DE"/>
              </w:rPr>
            </w:pPr>
            <w:r w:rsidRPr="00441CD0">
              <w:rPr>
                <w:lang w:val="de-DE"/>
              </w:rPr>
              <w:t>4</w:t>
            </w:r>
          </w:p>
        </w:tc>
      </w:tr>
      <w:tr w:rsidR="004E3D63" w:rsidRPr="00441CD0" w14:paraId="71223C16" w14:textId="77777777" w:rsidTr="003927C9">
        <w:tc>
          <w:tcPr>
            <w:tcW w:w="846" w:type="pct"/>
            <w:hideMark/>
          </w:tcPr>
          <w:p w14:paraId="38B53E65" w14:textId="77777777" w:rsidR="004E3D63" w:rsidRPr="00441CD0" w:rsidRDefault="004E3D63" w:rsidP="003927C9">
            <w:pPr>
              <w:pStyle w:val="TAC"/>
              <w:rPr>
                <w:lang w:val="sv-SE"/>
              </w:rPr>
            </w:pPr>
            <w:r w:rsidRPr="00441CD0">
              <w:rPr>
                <w:lang w:val="sv-SE"/>
              </w:rPr>
              <w:t>158</w:t>
            </w:r>
          </w:p>
        </w:tc>
        <w:tc>
          <w:tcPr>
            <w:tcW w:w="1879" w:type="pct"/>
            <w:hideMark/>
          </w:tcPr>
          <w:p w14:paraId="1C277E0A" w14:textId="77777777" w:rsidR="004E3D63" w:rsidRPr="00441CD0" w:rsidRDefault="004E3D63" w:rsidP="003927C9">
            <w:pPr>
              <w:pStyle w:val="TAL"/>
              <w:rPr>
                <w:lang w:val="x-none"/>
              </w:rPr>
            </w:pPr>
            <w:r w:rsidRPr="00441CD0">
              <w:t>Paging Policy Indicator</w:t>
            </w:r>
          </w:p>
        </w:tc>
        <w:tc>
          <w:tcPr>
            <w:tcW w:w="1524" w:type="pct"/>
            <w:hideMark/>
          </w:tcPr>
          <w:p w14:paraId="321AF4D7" w14:textId="77777777" w:rsidR="004E3D63" w:rsidRPr="00441CD0" w:rsidRDefault="004E3D63" w:rsidP="003927C9">
            <w:pPr>
              <w:pStyle w:val="TAL"/>
            </w:pPr>
            <w:r w:rsidRPr="00441CD0">
              <w:t>Extendable / Clause</w:t>
            </w:r>
            <w:r>
              <w:t> </w:t>
            </w:r>
            <w:r w:rsidRPr="00441CD0">
              <w:t>8.2.116</w:t>
            </w:r>
          </w:p>
        </w:tc>
        <w:tc>
          <w:tcPr>
            <w:tcW w:w="751" w:type="pct"/>
            <w:hideMark/>
          </w:tcPr>
          <w:p w14:paraId="4F2FA037" w14:textId="77777777" w:rsidR="004E3D63" w:rsidRPr="00441CD0" w:rsidRDefault="004E3D63" w:rsidP="003927C9">
            <w:pPr>
              <w:pStyle w:val="TAC"/>
              <w:rPr>
                <w:lang w:val="sv-SE"/>
              </w:rPr>
            </w:pPr>
            <w:r w:rsidRPr="00441CD0">
              <w:rPr>
                <w:lang w:val="de-DE"/>
              </w:rPr>
              <w:t>1</w:t>
            </w:r>
          </w:p>
        </w:tc>
      </w:tr>
      <w:tr w:rsidR="004E3D63" w:rsidRPr="00441CD0" w14:paraId="1FD5104A" w14:textId="77777777" w:rsidTr="003927C9">
        <w:tc>
          <w:tcPr>
            <w:tcW w:w="846" w:type="pct"/>
            <w:hideMark/>
          </w:tcPr>
          <w:p w14:paraId="49681D97" w14:textId="77777777" w:rsidR="004E3D63" w:rsidRPr="00441CD0" w:rsidRDefault="004E3D63" w:rsidP="003927C9">
            <w:pPr>
              <w:pStyle w:val="TAC"/>
            </w:pPr>
            <w:r w:rsidRPr="00441CD0">
              <w:t>159</w:t>
            </w:r>
          </w:p>
        </w:tc>
        <w:tc>
          <w:tcPr>
            <w:tcW w:w="1879" w:type="pct"/>
            <w:hideMark/>
          </w:tcPr>
          <w:p w14:paraId="3A43FE9A" w14:textId="77777777" w:rsidR="004E3D63" w:rsidRPr="00441CD0" w:rsidRDefault="004E3D63" w:rsidP="003927C9">
            <w:pPr>
              <w:pStyle w:val="TAL"/>
              <w:rPr>
                <w:lang w:val="x-none"/>
              </w:rPr>
            </w:pPr>
            <w:r w:rsidRPr="00441CD0">
              <w:rPr>
                <w:lang w:eastAsia="zh-CN"/>
              </w:rPr>
              <w:t>APN/DNN</w:t>
            </w:r>
          </w:p>
        </w:tc>
        <w:tc>
          <w:tcPr>
            <w:tcW w:w="1524" w:type="pct"/>
            <w:hideMark/>
          </w:tcPr>
          <w:p w14:paraId="5D8B1E21" w14:textId="77777777" w:rsidR="004E3D63" w:rsidRPr="00441CD0" w:rsidRDefault="004E3D63" w:rsidP="003927C9">
            <w:pPr>
              <w:pStyle w:val="TAL"/>
              <w:rPr>
                <w:sz w:val="16"/>
                <w:szCs w:val="16"/>
              </w:rPr>
            </w:pPr>
            <w:r w:rsidRPr="00441CD0">
              <w:t>Variable Length / Clause</w:t>
            </w:r>
            <w:r>
              <w:t> </w:t>
            </w:r>
            <w:r w:rsidRPr="00441CD0">
              <w:t>8.2.117</w:t>
            </w:r>
          </w:p>
        </w:tc>
        <w:tc>
          <w:tcPr>
            <w:tcW w:w="751" w:type="pct"/>
            <w:hideMark/>
          </w:tcPr>
          <w:p w14:paraId="3D0FBD11" w14:textId="77777777" w:rsidR="004E3D63" w:rsidRPr="00441CD0" w:rsidRDefault="004E3D63" w:rsidP="003927C9">
            <w:pPr>
              <w:pStyle w:val="TAC"/>
              <w:rPr>
                <w:lang w:val="fr-FR"/>
              </w:rPr>
            </w:pPr>
            <w:r w:rsidRPr="00441CD0">
              <w:rPr>
                <w:lang w:val="de-DE"/>
              </w:rPr>
              <w:t xml:space="preserve">Not </w:t>
            </w:r>
            <w:proofErr w:type="spellStart"/>
            <w:r w:rsidRPr="00441CD0">
              <w:rPr>
                <w:lang w:val="de-DE"/>
              </w:rPr>
              <w:t>Applicable</w:t>
            </w:r>
            <w:proofErr w:type="spellEnd"/>
          </w:p>
        </w:tc>
      </w:tr>
      <w:tr w:rsidR="004E3D63" w:rsidRPr="00441CD0" w14:paraId="54243D1E" w14:textId="77777777" w:rsidTr="003927C9">
        <w:tc>
          <w:tcPr>
            <w:tcW w:w="846" w:type="pct"/>
            <w:hideMark/>
          </w:tcPr>
          <w:p w14:paraId="4BDEBBED" w14:textId="77777777" w:rsidR="004E3D63" w:rsidRPr="00441CD0" w:rsidRDefault="004E3D63" w:rsidP="003927C9">
            <w:pPr>
              <w:pStyle w:val="TAC"/>
            </w:pPr>
            <w:r w:rsidRPr="00441CD0">
              <w:t>160</w:t>
            </w:r>
          </w:p>
        </w:tc>
        <w:tc>
          <w:tcPr>
            <w:tcW w:w="1879" w:type="pct"/>
            <w:hideMark/>
          </w:tcPr>
          <w:p w14:paraId="3ADC5328" w14:textId="77777777" w:rsidR="004E3D63" w:rsidRPr="00441CD0" w:rsidRDefault="004E3D63" w:rsidP="003927C9">
            <w:pPr>
              <w:pStyle w:val="TAL"/>
              <w:rPr>
                <w:lang w:val="x-none"/>
              </w:rPr>
            </w:pPr>
            <w:r w:rsidRPr="00441CD0">
              <w:rPr>
                <w:lang w:eastAsia="zh-CN"/>
              </w:rPr>
              <w:t>3GPP Interface Type</w:t>
            </w:r>
          </w:p>
        </w:tc>
        <w:tc>
          <w:tcPr>
            <w:tcW w:w="1524" w:type="pct"/>
            <w:hideMark/>
          </w:tcPr>
          <w:p w14:paraId="316EFA20" w14:textId="77777777" w:rsidR="004E3D63" w:rsidRPr="00441CD0" w:rsidRDefault="004E3D63" w:rsidP="003927C9">
            <w:pPr>
              <w:pStyle w:val="TAL"/>
              <w:rPr>
                <w:sz w:val="16"/>
                <w:szCs w:val="16"/>
              </w:rPr>
            </w:pPr>
            <w:r w:rsidRPr="00441CD0">
              <w:t>Extendable / Clause</w:t>
            </w:r>
            <w:r>
              <w:t> </w:t>
            </w:r>
            <w:r w:rsidRPr="00441CD0">
              <w:t>8.2.118</w:t>
            </w:r>
          </w:p>
        </w:tc>
        <w:tc>
          <w:tcPr>
            <w:tcW w:w="751" w:type="pct"/>
            <w:hideMark/>
          </w:tcPr>
          <w:p w14:paraId="097E7A3D" w14:textId="77777777" w:rsidR="004E3D63" w:rsidRPr="00441CD0" w:rsidRDefault="004E3D63" w:rsidP="003927C9">
            <w:pPr>
              <w:pStyle w:val="TAC"/>
              <w:rPr>
                <w:lang w:val="fr-FR"/>
              </w:rPr>
            </w:pPr>
            <w:r w:rsidRPr="00441CD0">
              <w:rPr>
                <w:lang w:val="fr-FR" w:eastAsia="zh-CN"/>
              </w:rPr>
              <w:t>1</w:t>
            </w:r>
          </w:p>
        </w:tc>
      </w:tr>
      <w:tr w:rsidR="004E3D63" w:rsidRPr="00441CD0" w14:paraId="09102896" w14:textId="77777777" w:rsidTr="003927C9">
        <w:tc>
          <w:tcPr>
            <w:tcW w:w="846" w:type="pct"/>
            <w:hideMark/>
          </w:tcPr>
          <w:p w14:paraId="0D498244" w14:textId="77777777" w:rsidR="004E3D63" w:rsidRPr="00441CD0" w:rsidRDefault="004E3D63" w:rsidP="003927C9">
            <w:pPr>
              <w:pStyle w:val="TAC"/>
              <w:rPr>
                <w:lang w:val="sv-SE"/>
              </w:rPr>
            </w:pPr>
            <w:r w:rsidRPr="00441CD0">
              <w:rPr>
                <w:lang w:val="sv-SE"/>
              </w:rPr>
              <w:t>161</w:t>
            </w:r>
          </w:p>
        </w:tc>
        <w:tc>
          <w:tcPr>
            <w:tcW w:w="1879" w:type="pct"/>
            <w:hideMark/>
          </w:tcPr>
          <w:p w14:paraId="5817206D" w14:textId="77777777" w:rsidR="004E3D63" w:rsidRPr="00441CD0" w:rsidRDefault="004E3D63" w:rsidP="003927C9">
            <w:pPr>
              <w:pStyle w:val="TAL"/>
              <w:rPr>
                <w:lang w:val="x-none"/>
              </w:rPr>
            </w:pPr>
            <w:proofErr w:type="spellStart"/>
            <w:r w:rsidRPr="00441CD0">
              <w:t>PFCPSRReq</w:t>
            </w:r>
            <w:proofErr w:type="spellEnd"/>
            <w:r w:rsidRPr="00441CD0">
              <w:t>-Flags</w:t>
            </w:r>
          </w:p>
        </w:tc>
        <w:tc>
          <w:tcPr>
            <w:tcW w:w="1524" w:type="pct"/>
            <w:hideMark/>
          </w:tcPr>
          <w:p w14:paraId="0A43D882" w14:textId="77777777" w:rsidR="004E3D63" w:rsidRPr="00441CD0" w:rsidRDefault="004E3D63" w:rsidP="003927C9">
            <w:pPr>
              <w:pStyle w:val="TAL"/>
            </w:pPr>
            <w:r w:rsidRPr="00441CD0">
              <w:t>Extendable / Clause</w:t>
            </w:r>
            <w:r>
              <w:t> </w:t>
            </w:r>
            <w:r w:rsidRPr="00441CD0">
              <w:t>8.2.119</w:t>
            </w:r>
          </w:p>
        </w:tc>
        <w:tc>
          <w:tcPr>
            <w:tcW w:w="751" w:type="pct"/>
            <w:hideMark/>
          </w:tcPr>
          <w:p w14:paraId="67D59DB5" w14:textId="77777777" w:rsidR="004E3D63" w:rsidRPr="00441CD0" w:rsidRDefault="004E3D63" w:rsidP="003927C9">
            <w:pPr>
              <w:pStyle w:val="TAC"/>
              <w:rPr>
                <w:lang w:val="de-DE"/>
              </w:rPr>
            </w:pPr>
            <w:r w:rsidRPr="00441CD0">
              <w:rPr>
                <w:lang w:val="de-DE"/>
              </w:rPr>
              <w:t>1</w:t>
            </w:r>
          </w:p>
        </w:tc>
      </w:tr>
      <w:tr w:rsidR="004E3D63" w:rsidRPr="00441CD0" w14:paraId="40EC7D4A" w14:textId="77777777" w:rsidTr="003927C9">
        <w:tc>
          <w:tcPr>
            <w:tcW w:w="846" w:type="pct"/>
            <w:hideMark/>
          </w:tcPr>
          <w:p w14:paraId="4BF1B152" w14:textId="77777777" w:rsidR="004E3D63" w:rsidRPr="00441CD0" w:rsidRDefault="004E3D63" w:rsidP="003927C9">
            <w:pPr>
              <w:pStyle w:val="TAC"/>
              <w:rPr>
                <w:lang w:val="sv-SE"/>
              </w:rPr>
            </w:pPr>
            <w:r w:rsidRPr="00441CD0">
              <w:rPr>
                <w:lang w:val="sv-SE"/>
              </w:rPr>
              <w:t>162</w:t>
            </w:r>
          </w:p>
        </w:tc>
        <w:tc>
          <w:tcPr>
            <w:tcW w:w="1879" w:type="pct"/>
            <w:hideMark/>
          </w:tcPr>
          <w:p w14:paraId="122C84C9" w14:textId="77777777" w:rsidR="004E3D63" w:rsidRPr="00441CD0" w:rsidRDefault="004E3D63" w:rsidP="003927C9">
            <w:pPr>
              <w:pStyle w:val="TAL"/>
              <w:rPr>
                <w:lang w:val="x-none"/>
              </w:rPr>
            </w:pPr>
            <w:proofErr w:type="spellStart"/>
            <w:r w:rsidRPr="00441CD0">
              <w:t>PFCPAUReq</w:t>
            </w:r>
            <w:proofErr w:type="spellEnd"/>
            <w:r w:rsidRPr="00441CD0">
              <w:t>-Flags</w:t>
            </w:r>
          </w:p>
        </w:tc>
        <w:tc>
          <w:tcPr>
            <w:tcW w:w="1524" w:type="pct"/>
            <w:hideMark/>
          </w:tcPr>
          <w:p w14:paraId="50EEDF5F" w14:textId="77777777" w:rsidR="004E3D63" w:rsidRPr="00441CD0" w:rsidRDefault="004E3D63" w:rsidP="003927C9">
            <w:pPr>
              <w:pStyle w:val="TAL"/>
            </w:pPr>
            <w:r w:rsidRPr="00441CD0">
              <w:t>Extendable / Clause</w:t>
            </w:r>
            <w:r>
              <w:t> </w:t>
            </w:r>
            <w:r w:rsidRPr="00441CD0">
              <w:t>8.2.120</w:t>
            </w:r>
          </w:p>
        </w:tc>
        <w:tc>
          <w:tcPr>
            <w:tcW w:w="751" w:type="pct"/>
            <w:hideMark/>
          </w:tcPr>
          <w:p w14:paraId="76FC1CDF" w14:textId="77777777" w:rsidR="004E3D63" w:rsidRPr="00441CD0" w:rsidRDefault="004E3D63" w:rsidP="003927C9">
            <w:pPr>
              <w:pStyle w:val="TAC"/>
              <w:rPr>
                <w:lang w:val="de-DE"/>
              </w:rPr>
            </w:pPr>
            <w:r w:rsidRPr="00441CD0">
              <w:rPr>
                <w:lang w:val="de-DE"/>
              </w:rPr>
              <w:t>1</w:t>
            </w:r>
          </w:p>
        </w:tc>
      </w:tr>
      <w:tr w:rsidR="004E3D63" w:rsidRPr="00441CD0" w14:paraId="223CC0AA" w14:textId="77777777" w:rsidTr="003927C9">
        <w:tc>
          <w:tcPr>
            <w:tcW w:w="846" w:type="pct"/>
            <w:hideMark/>
          </w:tcPr>
          <w:p w14:paraId="4B8F5779" w14:textId="77777777" w:rsidR="004E3D63" w:rsidRPr="00441CD0" w:rsidRDefault="004E3D63" w:rsidP="003927C9">
            <w:pPr>
              <w:pStyle w:val="TAC"/>
              <w:rPr>
                <w:lang w:val="sv-SE"/>
              </w:rPr>
            </w:pPr>
            <w:r w:rsidRPr="00441CD0">
              <w:rPr>
                <w:lang w:val="sv-SE"/>
              </w:rPr>
              <w:t>163</w:t>
            </w:r>
          </w:p>
        </w:tc>
        <w:tc>
          <w:tcPr>
            <w:tcW w:w="1879" w:type="pct"/>
            <w:hideMark/>
          </w:tcPr>
          <w:p w14:paraId="551BA3C2" w14:textId="77777777" w:rsidR="004E3D63" w:rsidRPr="00441CD0" w:rsidRDefault="004E3D63" w:rsidP="003927C9">
            <w:pPr>
              <w:pStyle w:val="TAL"/>
              <w:rPr>
                <w:lang w:val="x-none"/>
              </w:rPr>
            </w:pPr>
            <w:r w:rsidRPr="00441CD0">
              <w:t>Activation Time</w:t>
            </w:r>
          </w:p>
        </w:tc>
        <w:tc>
          <w:tcPr>
            <w:tcW w:w="1524" w:type="pct"/>
            <w:hideMark/>
          </w:tcPr>
          <w:p w14:paraId="20662B69" w14:textId="77777777" w:rsidR="004E3D63" w:rsidRPr="00441CD0" w:rsidRDefault="004E3D63" w:rsidP="003927C9">
            <w:pPr>
              <w:pStyle w:val="TAL"/>
            </w:pPr>
            <w:r w:rsidRPr="00441CD0">
              <w:t>Extendable / Clause</w:t>
            </w:r>
            <w:r>
              <w:t> </w:t>
            </w:r>
            <w:r w:rsidRPr="00441CD0">
              <w:t>8.2.121</w:t>
            </w:r>
          </w:p>
        </w:tc>
        <w:tc>
          <w:tcPr>
            <w:tcW w:w="751" w:type="pct"/>
            <w:hideMark/>
          </w:tcPr>
          <w:p w14:paraId="0A9C1E22" w14:textId="77777777" w:rsidR="004E3D63" w:rsidRPr="00441CD0" w:rsidRDefault="004E3D63" w:rsidP="003927C9">
            <w:pPr>
              <w:pStyle w:val="TAC"/>
              <w:rPr>
                <w:lang w:val="de-DE"/>
              </w:rPr>
            </w:pPr>
            <w:r w:rsidRPr="00441CD0">
              <w:rPr>
                <w:lang w:val="de-DE"/>
              </w:rPr>
              <w:t>4</w:t>
            </w:r>
          </w:p>
        </w:tc>
      </w:tr>
      <w:tr w:rsidR="004E3D63" w:rsidRPr="00441CD0" w14:paraId="535405D2" w14:textId="77777777" w:rsidTr="003927C9">
        <w:tc>
          <w:tcPr>
            <w:tcW w:w="846" w:type="pct"/>
            <w:hideMark/>
          </w:tcPr>
          <w:p w14:paraId="0FB80A16" w14:textId="77777777" w:rsidR="004E3D63" w:rsidRPr="00441CD0" w:rsidRDefault="004E3D63" w:rsidP="003927C9">
            <w:pPr>
              <w:pStyle w:val="TAC"/>
              <w:rPr>
                <w:lang w:val="sv-SE"/>
              </w:rPr>
            </w:pPr>
            <w:r w:rsidRPr="00441CD0">
              <w:rPr>
                <w:lang w:val="sv-SE"/>
              </w:rPr>
              <w:t>164</w:t>
            </w:r>
          </w:p>
        </w:tc>
        <w:tc>
          <w:tcPr>
            <w:tcW w:w="1879" w:type="pct"/>
            <w:hideMark/>
          </w:tcPr>
          <w:p w14:paraId="226796AE" w14:textId="77777777" w:rsidR="004E3D63" w:rsidRPr="00441CD0" w:rsidRDefault="004E3D63" w:rsidP="003927C9">
            <w:pPr>
              <w:pStyle w:val="TAL"/>
              <w:rPr>
                <w:lang w:val="x-none"/>
              </w:rPr>
            </w:pPr>
            <w:r w:rsidRPr="00441CD0">
              <w:t>Deactivation Time</w:t>
            </w:r>
          </w:p>
        </w:tc>
        <w:tc>
          <w:tcPr>
            <w:tcW w:w="1524" w:type="pct"/>
            <w:hideMark/>
          </w:tcPr>
          <w:p w14:paraId="7B0C5CE3" w14:textId="77777777" w:rsidR="004E3D63" w:rsidRPr="00441CD0" w:rsidRDefault="004E3D63" w:rsidP="003927C9">
            <w:pPr>
              <w:pStyle w:val="TAL"/>
            </w:pPr>
            <w:r w:rsidRPr="00441CD0">
              <w:t>Extendable / Clause</w:t>
            </w:r>
            <w:r>
              <w:t> </w:t>
            </w:r>
            <w:r w:rsidRPr="00441CD0">
              <w:t>8.2.122</w:t>
            </w:r>
          </w:p>
        </w:tc>
        <w:tc>
          <w:tcPr>
            <w:tcW w:w="751" w:type="pct"/>
            <w:hideMark/>
          </w:tcPr>
          <w:p w14:paraId="24545BD7" w14:textId="77777777" w:rsidR="004E3D63" w:rsidRPr="00441CD0" w:rsidRDefault="004E3D63" w:rsidP="003927C9">
            <w:pPr>
              <w:pStyle w:val="TAC"/>
              <w:rPr>
                <w:lang w:val="de-DE"/>
              </w:rPr>
            </w:pPr>
            <w:r w:rsidRPr="00441CD0">
              <w:rPr>
                <w:lang w:val="de-DE"/>
              </w:rPr>
              <w:t>4</w:t>
            </w:r>
          </w:p>
        </w:tc>
      </w:tr>
      <w:tr w:rsidR="004E3D63" w:rsidRPr="00441CD0" w14:paraId="405190EA" w14:textId="77777777" w:rsidTr="003927C9">
        <w:tc>
          <w:tcPr>
            <w:tcW w:w="846" w:type="pct"/>
            <w:hideMark/>
          </w:tcPr>
          <w:p w14:paraId="59702467" w14:textId="77777777" w:rsidR="004E3D63" w:rsidRPr="00441CD0" w:rsidRDefault="004E3D63" w:rsidP="003927C9">
            <w:pPr>
              <w:pStyle w:val="TAC"/>
              <w:rPr>
                <w:lang w:val="sv-SE"/>
              </w:rPr>
            </w:pPr>
            <w:r w:rsidRPr="00441CD0">
              <w:t>165</w:t>
            </w:r>
          </w:p>
        </w:tc>
        <w:tc>
          <w:tcPr>
            <w:tcW w:w="1879" w:type="pct"/>
            <w:hideMark/>
          </w:tcPr>
          <w:p w14:paraId="3E315876" w14:textId="77777777" w:rsidR="004E3D63" w:rsidRPr="00441CD0" w:rsidRDefault="004E3D63" w:rsidP="003927C9">
            <w:pPr>
              <w:pStyle w:val="TAL"/>
              <w:rPr>
                <w:lang w:val="x-none"/>
              </w:rPr>
            </w:pPr>
            <w:r w:rsidRPr="00441CD0">
              <w:rPr>
                <w:lang w:val="en-US"/>
              </w:rPr>
              <w:t>Create MAR</w:t>
            </w:r>
          </w:p>
        </w:tc>
        <w:tc>
          <w:tcPr>
            <w:tcW w:w="1524" w:type="pct"/>
            <w:hideMark/>
          </w:tcPr>
          <w:p w14:paraId="061B86EE" w14:textId="77777777" w:rsidR="004E3D63" w:rsidRPr="00441CD0" w:rsidRDefault="004E3D63" w:rsidP="003927C9">
            <w:pPr>
              <w:pStyle w:val="TAL"/>
            </w:pPr>
            <w:r w:rsidRPr="00441CD0">
              <w:t>Extendable / Table 7.5.2</w:t>
            </w:r>
            <w:r w:rsidRPr="00441CD0">
              <w:rPr>
                <w:lang w:val="de-DE"/>
              </w:rPr>
              <w:t>.8-1</w:t>
            </w:r>
          </w:p>
        </w:tc>
        <w:tc>
          <w:tcPr>
            <w:tcW w:w="751" w:type="pct"/>
            <w:hideMark/>
          </w:tcPr>
          <w:p w14:paraId="691406B1" w14:textId="77777777" w:rsidR="004E3D63" w:rsidRPr="00441CD0" w:rsidRDefault="004E3D63" w:rsidP="003927C9">
            <w:pPr>
              <w:pStyle w:val="TAC"/>
              <w:rPr>
                <w:lang w:val="de-DE"/>
              </w:rPr>
            </w:pPr>
            <w:r w:rsidRPr="00441CD0">
              <w:rPr>
                <w:lang w:val="fr-FR"/>
              </w:rPr>
              <w:t>Not Applicable</w:t>
            </w:r>
          </w:p>
        </w:tc>
      </w:tr>
      <w:tr w:rsidR="004E3D63" w:rsidRPr="00441CD0" w14:paraId="047EA7E0" w14:textId="77777777" w:rsidTr="003927C9">
        <w:tc>
          <w:tcPr>
            <w:tcW w:w="846" w:type="pct"/>
            <w:hideMark/>
          </w:tcPr>
          <w:p w14:paraId="143127F8" w14:textId="77777777" w:rsidR="004E3D63" w:rsidRPr="00441CD0" w:rsidRDefault="004E3D63" w:rsidP="003927C9">
            <w:pPr>
              <w:pStyle w:val="TAC"/>
              <w:rPr>
                <w:lang w:val="sv-SE"/>
              </w:rPr>
            </w:pPr>
            <w:r w:rsidRPr="00441CD0">
              <w:t>166</w:t>
            </w:r>
          </w:p>
        </w:tc>
        <w:tc>
          <w:tcPr>
            <w:tcW w:w="1879" w:type="pct"/>
            <w:hideMark/>
          </w:tcPr>
          <w:p w14:paraId="3CD70918" w14:textId="77777777" w:rsidR="004E3D63" w:rsidRPr="00441CD0" w:rsidRDefault="004E3D63" w:rsidP="003927C9">
            <w:pPr>
              <w:pStyle w:val="TAL"/>
              <w:rPr>
                <w:lang w:val="x-none"/>
              </w:rPr>
            </w:pPr>
            <w:r w:rsidRPr="00441CD0">
              <w:t>3GPP Access Forwarding Action Information</w:t>
            </w:r>
          </w:p>
        </w:tc>
        <w:tc>
          <w:tcPr>
            <w:tcW w:w="1524" w:type="pct"/>
            <w:hideMark/>
          </w:tcPr>
          <w:p w14:paraId="2084B9CF" w14:textId="77777777" w:rsidR="004E3D63" w:rsidRPr="00441CD0" w:rsidRDefault="004E3D63" w:rsidP="003927C9">
            <w:pPr>
              <w:pStyle w:val="TAL"/>
            </w:pPr>
            <w:r w:rsidRPr="00441CD0">
              <w:t>Extendable / Table 7.5.2</w:t>
            </w:r>
            <w:r w:rsidRPr="00441CD0">
              <w:rPr>
                <w:lang w:val="de-DE"/>
              </w:rPr>
              <w:t>.</w:t>
            </w:r>
            <w:r w:rsidRPr="00441CD0">
              <w:t>8</w:t>
            </w:r>
            <w:r w:rsidRPr="00441CD0">
              <w:rPr>
                <w:lang w:val="de-DE"/>
              </w:rPr>
              <w:t>-2</w:t>
            </w:r>
          </w:p>
        </w:tc>
        <w:tc>
          <w:tcPr>
            <w:tcW w:w="751" w:type="pct"/>
            <w:hideMark/>
          </w:tcPr>
          <w:p w14:paraId="1ED8F6BE" w14:textId="77777777" w:rsidR="004E3D63" w:rsidRPr="00441CD0" w:rsidRDefault="004E3D63" w:rsidP="003927C9">
            <w:pPr>
              <w:pStyle w:val="TAC"/>
              <w:rPr>
                <w:lang w:val="de-DE"/>
              </w:rPr>
            </w:pPr>
            <w:r w:rsidRPr="00441CD0">
              <w:rPr>
                <w:lang w:val="fr-FR"/>
              </w:rPr>
              <w:t>Not Applicable</w:t>
            </w:r>
          </w:p>
        </w:tc>
      </w:tr>
      <w:tr w:rsidR="004E3D63" w:rsidRPr="00441CD0" w14:paraId="73CEA0E7" w14:textId="77777777" w:rsidTr="003927C9">
        <w:tc>
          <w:tcPr>
            <w:tcW w:w="846" w:type="pct"/>
            <w:hideMark/>
          </w:tcPr>
          <w:p w14:paraId="09FAEF7B" w14:textId="77777777" w:rsidR="004E3D63" w:rsidRPr="00441CD0" w:rsidRDefault="004E3D63" w:rsidP="003927C9">
            <w:pPr>
              <w:pStyle w:val="TAC"/>
            </w:pPr>
            <w:r w:rsidRPr="00441CD0">
              <w:t>167</w:t>
            </w:r>
          </w:p>
        </w:tc>
        <w:tc>
          <w:tcPr>
            <w:tcW w:w="1879" w:type="pct"/>
            <w:hideMark/>
          </w:tcPr>
          <w:p w14:paraId="7AC1F083" w14:textId="77777777" w:rsidR="004E3D63" w:rsidRPr="00441CD0" w:rsidRDefault="004E3D63" w:rsidP="003927C9">
            <w:pPr>
              <w:pStyle w:val="TAL"/>
              <w:rPr>
                <w:lang w:val="x-none"/>
              </w:rPr>
            </w:pPr>
            <w:r w:rsidRPr="00441CD0">
              <w:t>Non-3GPP Access Forwarding Action Information</w:t>
            </w:r>
          </w:p>
        </w:tc>
        <w:tc>
          <w:tcPr>
            <w:tcW w:w="1524" w:type="pct"/>
            <w:hideMark/>
          </w:tcPr>
          <w:p w14:paraId="7D34BF95" w14:textId="77777777" w:rsidR="004E3D63" w:rsidRPr="00441CD0" w:rsidRDefault="004E3D63" w:rsidP="003927C9">
            <w:pPr>
              <w:pStyle w:val="TAL"/>
            </w:pPr>
            <w:r w:rsidRPr="00441CD0">
              <w:t>Extendable / Table 7.5.2</w:t>
            </w:r>
            <w:r w:rsidRPr="00441CD0">
              <w:rPr>
                <w:lang w:val="de-DE"/>
              </w:rPr>
              <w:t>.</w:t>
            </w:r>
            <w:r w:rsidRPr="00441CD0">
              <w:t>8</w:t>
            </w:r>
            <w:r w:rsidRPr="00441CD0">
              <w:rPr>
                <w:lang w:val="de-DE"/>
              </w:rPr>
              <w:t>-3</w:t>
            </w:r>
          </w:p>
        </w:tc>
        <w:tc>
          <w:tcPr>
            <w:tcW w:w="751" w:type="pct"/>
            <w:hideMark/>
          </w:tcPr>
          <w:p w14:paraId="6BA6A9D7" w14:textId="77777777" w:rsidR="004E3D63" w:rsidRPr="00441CD0" w:rsidRDefault="004E3D63" w:rsidP="003927C9">
            <w:pPr>
              <w:pStyle w:val="TAC"/>
              <w:rPr>
                <w:lang w:val="fr-FR"/>
              </w:rPr>
            </w:pPr>
            <w:r w:rsidRPr="00441CD0">
              <w:rPr>
                <w:lang w:val="fr-FR"/>
              </w:rPr>
              <w:t>Not Applicable</w:t>
            </w:r>
          </w:p>
        </w:tc>
      </w:tr>
      <w:tr w:rsidR="004E3D63" w:rsidRPr="00441CD0" w14:paraId="66F54E4C" w14:textId="77777777" w:rsidTr="003927C9">
        <w:tc>
          <w:tcPr>
            <w:tcW w:w="846" w:type="pct"/>
            <w:hideMark/>
          </w:tcPr>
          <w:p w14:paraId="58FFAB3D" w14:textId="77777777" w:rsidR="004E3D63" w:rsidRPr="00441CD0" w:rsidRDefault="004E3D63" w:rsidP="003927C9">
            <w:pPr>
              <w:pStyle w:val="TAC"/>
              <w:rPr>
                <w:lang w:val="sv-SE"/>
              </w:rPr>
            </w:pPr>
            <w:r w:rsidRPr="00441CD0">
              <w:t>168</w:t>
            </w:r>
          </w:p>
        </w:tc>
        <w:tc>
          <w:tcPr>
            <w:tcW w:w="1879" w:type="pct"/>
            <w:hideMark/>
          </w:tcPr>
          <w:p w14:paraId="63591D99" w14:textId="77777777" w:rsidR="004E3D63" w:rsidRPr="00441CD0" w:rsidRDefault="004E3D63" w:rsidP="003927C9">
            <w:pPr>
              <w:pStyle w:val="TAL"/>
              <w:rPr>
                <w:lang w:val="x-none"/>
              </w:rPr>
            </w:pPr>
            <w:r w:rsidRPr="00441CD0">
              <w:rPr>
                <w:lang w:val="en-US"/>
              </w:rPr>
              <w:t>Remove MAR</w:t>
            </w:r>
          </w:p>
        </w:tc>
        <w:tc>
          <w:tcPr>
            <w:tcW w:w="1524" w:type="pct"/>
            <w:hideMark/>
          </w:tcPr>
          <w:p w14:paraId="6CD159A3" w14:textId="77777777" w:rsidR="004E3D63" w:rsidRPr="00441CD0" w:rsidRDefault="004E3D63" w:rsidP="003927C9">
            <w:pPr>
              <w:pStyle w:val="TAL"/>
            </w:pPr>
            <w:r w:rsidRPr="00441CD0">
              <w:t>Extendable / Table 7.5.4</w:t>
            </w:r>
            <w:r w:rsidRPr="00441CD0">
              <w:rPr>
                <w:lang w:val="de-DE"/>
              </w:rPr>
              <w:t>.15-1</w:t>
            </w:r>
          </w:p>
        </w:tc>
        <w:tc>
          <w:tcPr>
            <w:tcW w:w="751" w:type="pct"/>
            <w:hideMark/>
          </w:tcPr>
          <w:p w14:paraId="3668A100" w14:textId="77777777" w:rsidR="004E3D63" w:rsidRPr="00441CD0" w:rsidRDefault="004E3D63" w:rsidP="003927C9">
            <w:pPr>
              <w:pStyle w:val="TAC"/>
              <w:rPr>
                <w:lang w:val="de-DE"/>
              </w:rPr>
            </w:pPr>
            <w:r w:rsidRPr="00441CD0">
              <w:rPr>
                <w:lang w:val="fr-FR"/>
              </w:rPr>
              <w:t>Not Applicable</w:t>
            </w:r>
          </w:p>
        </w:tc>
      </w:tr>
      <w:tr w:rsidR="004E3D63" w:rsidRPr="00441CD0" w14:paraId="2821DC9B" w14:textId="77777777" w:rsidTr="003927C9">
        <w:tc>
          <w:tcPr>
            <w:tcW w:w="846" w:type="pct"/>
            <w:hideMark/>
          </w:tcPr>
          <w:p w14:paraId="6BC99685" w14:textId="77777777" w:rsidR="004E3D63" w:rsidRPr="00441CD0" w:rsidRDefault="004E3D63" w:rsidP="003927C9">
            <w:pPr>
              <w:pStyle w:val="TAC"/>
              <w:rPr>
                <w:lang w:val="sv-SE"/>
              </w:rPr>
            </w:pPr>
            <w:r w:rsidRPr="00441CD0">
              <w:t>169</w:t>
            </w:r>
          </w:p>
        </w:tc>
        <w:tc>
          <w:tcPr>
            <w:tcW w:w="1879" w:type="pct"/>
            <w:hideMark/>
          </w:tcPr>
          <w:p w14:paraId="2FA04F26" w14:textId="77777777" w:rsidR="004E3D63" w:rsidRPr="00441CD0" w:rsidRDefault="004E3D63" w:rsidP="003927C9">
            <w:pPr>
              <w:pStyle w:val="TAL"/>
              <w:rPr>
                <w:lang w:val="x-none"/>
              </w:rPr>
            </w:pPr>
            <w:r w:rsidRPr="00441CD0">
              <w:rPr>
                <w:lang w:val="fr-FR"/>
              </w:rPr>
              <w:t>Update MAR</w:t>
            </w:r>
          </w:p>
        </w:tc>
        <w:tc>
          <w:tcPr>
            <w:tcW w:w="1524" w:type="pct"/>
            <w:hideMark/>
          </w:tcPr>
          <w:p w14:paraId="34092EC3" w14:textId="77777777" w:rsidR="004E3D63" w:rsidRPr="00441CD0" w:rsidRDefault="004E3D63" w:rsidP="003927C9">
            <w:pPr>
              <w:pStyle w:val="TAL"/>
            </w:pPr>
            <w:r w:rsidRPr="00441CD0">
              <w:t>Extendable / Table 7.5.4</w:t>
            </w:r>
            <w:r w:rsidRPr="00441CD0">
              <w:rPr>
                <w:lang w:val="de-DE"/>
              </w:rPr>
              <w:t>.</w:t>
            </w:r>
            <w:r w:rsidRPr="00441CD0">
              <w:t>16</w:t>
            </w:r>
            <w:r w:rsidRPr="00441CD0">
              <w:rPr>
                <w:lang w:val="de-DE"/>
              </w:rPr>
              <w:t>-1</w:t>
            </w:r>
          </w:p>
        </w:tc>
        <w:tc>
          <w:tcPr>
            <w:tcW w:w="751" w:type="pct"/>
            <w:hideMark/>
          </w:tcPr>
          <w:p w14:paraId="5F53AD07" w14:textId="77777777" w:rsidR="004E3D63" w:rsidRPr="00441CD0" w:rsidRDefault="004E3D63" w:rsidP="003927C9">
            <w:pPr>
              <w:pStyle w:val="TAC"/>
              <w:rPr>
                <w:lang w:val="de-DE"/>
              </w:rPr>
            </w:pPr>
            <w:r w:rsidRPr="00441CD0">
              <w:rPr>
                <w:lang w:val="fr-FR"/>
              </w:rPr>
              <w:t>Not Applicable</w:t>
            </w:r>
          </w:p>
        </w:tc>
      </w:tr>
      <w:tr w:rsidR="004E3D63" w:rsidRPr="00441CD0" w14:paraId="0F91C7FD" w14:textId="77777777" w:rsidTr="003927C9">
        <w:tc>
          <w:tcPr>
            <w:tcW w:w="846" w:type="pct"/>
            <w:hideMark/>
          </w:tcPr>
          <w:p w14:paraId="3618F1D6" w14:textId="77777777" w:rsidR="004E3D63" w:rsidRPr="00441CD0" w:rsidRDefault="004E3D63" w:rsidP="003927C9">
            <w:pPr>
              <w:pStyle w:val="TAC"/>
              <w:rPr>
                <w:lang w:val="sv-SE"/>
              </w:rPr>
            </w:pPr>
            <w:r w:rsidRPr="00441CD0">
              <w:rPr>
                <w:lang w:val="sv-SE"/>
              </w:rPr>
              <w:t>170</w:t>
            </w:r>
          </w:p>
        </w:tc>
        <w:tc>
          <w:tcPr>
            <w:tcW w:w="1879" w:type="pct"/>
            <w:hideMark/>
          </w:tcPr>
          <w:p w14:paraId="76027C2D" w14:textId="77777777" w:rsidR="004E3D63" w:rsidRPr="00441CD0" w:rsidRDefault="004E3D63" w:rsidP="003927C9">
            <w:pPr>
              <w:pStyle w:val="TAL"/>
              <w:rPr>
                <w:lang w:val="x-none"/>
              </w:rPr>
            </w:pPr>
            <w:r w:rsidRPr="00441CD0">
              <w:t>MAR ID</w:t>
            </w:r>
          </w:p>
        </w:tc>
        <w:tc>
          <w:tcPr>
            <w:tcW w:w="1524" w:type="pct"/>
            <w:hideMark/>
          </w:tcPr>
          <w:p w14:paraId="5862B798" w14:textId="77777777" w:rsidR="004E3D63" w:rsidRPr="00441CD0" w:rsidRDefault="004E3D63" w:rsidP="003927C9">
            <w:pPr>
              <w:pStyle w:val="TAL"/>
            </w:pPr>
            <w:r w:rsidRPr="00441CD0">
              <w:t>Extendable / Clause</w:t>
            </w:r>
            <w:r>
              <w:t> </w:t>
            </w:r>
            <w:r w:rsidRPr="00441CD0">
              <w:t>8.2.123</w:t>
            </w:r>
          </w:p>
        </w:tc>
        <w:tc>
          <w:tcPr>
            <w:tcW w:w="751" w:type="pct"/>
            <w:hideMark/>
          </w:tcPr>
          <w:p w14:paraId="5E2A15C3" w14:textId="77777777" w:rsidR="004E3D63" w:rsidRPr="00441CD0" w:rsidRDefault="004E3D63" w:rsidP="003927C9">
            <w:pPr>
              <w:pStyle w:val="TAC"/>
              <w:rPr>
                <w:lang w:val="fr-FR"/>
              </w:rPr>
            </w:pPr>
            <w:r w:rsidRPr="00441CD0">
              <w:rPr>
                <w:lang w:val="fr-FR"/>
              </w:rPr>
              <w:t>2</w:t>
            </w:r>
          </w:p>
        </w:tc>
      </w:tr>
      <w:tr w:rsidR="004E3D63" w:rsidRPr="00441CD0" w14:paraId="39B7E8BD" w14:textId="77777777" w:rsidTr="003927C9">
        <w:tc>
          <w:tcPr>
            <w:tcW w:w="846" w:type="pct"/>
            <w:hideMark/>
          </w:tcPr>
          <w:p w14:paraId="66B1E8D5" w14:textId="77777777" w:rsidR="004E3D63" w:rsidRPr="00441CD0" w:rsidRDefault="004E3D63" w:rsidP="003927C9">
            <w:pPr>
              <w:pStyle w:val="TAC"/>
              <w:rPr>
                <w:lang w:val="sv-SE"/>
              </w:rPr>
            </w:pPr>
            <w:r w:rsidRPr="00441CD0">
              <w:rPr>
                <w:lang w:val="sv-SE"/>
              </w:rPr>
              <w:t>171</w:t>
            </w:r>
          </w:p>
        </w:tc>
        <w:tc>
          <w:tcPr>
            <w:tcW w:w="1879" w:type="pct"/>
            <w:hideMark/>
          </w:tcPr>
          <w:p w14:paraId="523E2EDC" w14:textId="77777777" w:rsidR="004E3D63" w:rsidRPr="00441CD0" w:rsidRDefault="004E3D63" w:rsidP="003927C9">
            <w:pPr>
              <w:pStyle w:val="TAL"/>
              <w:rPr>
                <w:lang w:val="x-none"/>
              </w:rPr>
            </w:pPr>
            <w:r w:rsidRPr="00441CD0">
              <w:t>Steering Functionality</w:t>
            </w:r>
          </w:p>
        </w:tc>
        <w:tc>
          <w:tcPr>
            <w:tcW w:w="1524" w:type="pct"/>
            <w:hideMark/>
          </w:tcPr>
          <w:p w14:paraId="369894F3" w14:textId="77777777" w:rsidR="004E3D63" w:rsidRPr="00441CD0" w:rsidRDefault="004E3D63" w:rsidP="003927C9">
            <w:pPr>
              <w:pStyle w:val="TAL"/>
            </w:pPr>
            <w:r w:rsidRPr="00441CD0">
              <w:t>Extendable / Clause</w:t>
            </w:r>
            <w:r>
              <w:t> </w:t>
            </w:r>
            <w:r w:rsidRPr="00441CD0">
              <w:t>8.2.124</w:t>
            </w:r>
          </w:p>
        </w:tc>
        <w:tc>
          <w:tcPr>
            <w:tcW w:w="751" w:type="pct"/>
            <w:hideMark/>
          </w:tcPr>
          <w:p w14:paraId="1696FEC1" w14:textId="77777777" w:rsidR="004E3D63" w:rsidRPr="00441CD0" w:rsidRDefault="004E3D63" w:rsidP="003927C9">
            <w:pPr>
              <w:pStyle w:val="TAC"/>
              <w:rPr>
                <w:lang w:val="de-DE"/>
              </w:rPr>
            </w:pPr>
            <w:r w:rsidRPr="00441CD0">
              <w:rPr>
                <w:lang w:val="de-DE"/>
              </w:rPr>
              <w:t>1</w:t>
            </w:r>
          </w:p>
        </w:tc>
      </w:tr>
      <w:tr w:rsidR="004E3D63" w:rsidRPr="00441CD0" w14:paraId="1D9F5FF2" w14:textId="77777777" w:rsidTr="003927C9">
        <w:tc>
          <w:tcPr>
            <w:tcW w:w="846" w:type="pct"/>
            <w:hideMark/>
          </w:tcPr>
          <w:p w14:paraId="5F685E18" w14:textId="77777777" w:rsidR="004E3D63" w:rsidRPr="00441CD0" w:rsidRDefault="004E3D63" w:rsidP="003927C9">
            <w:pPr>
              <w:pStyle w:val="TAC"/>
              <w:rPr>
                <w:lang w:val="sv-SE"/>
              </w:rPr>
            </w:pPr>
            <w:r w:rsidRPr="00441CD0">
              <w:rPr>
                <w:lang w:val="sv-SE"/>
              </w:rPr>
              <w:t>172</w:t>
            </w:r>
          </w:p>
        </w:tc>
        <w:tc>
          <w:tcPr>
            <w:tcW w:w="1879" w:type="pct"/>
            <w:hideMark/>
          </w:tcPr>
          <w:p w14:paraId="41EEAAD7" w14:textId="77777777" w:rsidR="004E3D63" w:rsidRPr="00441CD0" w:rsidRDefault="004E3D63" w:rsidP="003927C9">
            <w:pPr>
              <w:pStyle w:val="TAL"/>
              <w:rPr>
                <w:lang w:val="x-none"/>
              </w:rPr>
            </w:pPr>
            <w:r w:rsidRPr="00441CD0">
              <w:t>Steering Mode</w:t>
            </w:r>
          </w:p>
        </w:tc>
        <w:tc>
          <w:tcPr>
            <w:tcW w:w="1524" w:type="pct"/>
            <w:hideMark/>
          </w:tcPr>
          <w:p w14:paraId="7C1CD810" w14:textId="77777777" w:rsidR="004E3D63" w:rsidRPr="00441CD0" w:rsidRDefault="004E3D63" w:rsidP="003927C9">
            <w:pPr>
              <w:pStyle w:val="TAL"/>
            </w:pPr>
            <w:r w:rsidRPr="00441CD0">
              <w:t>Extendable / Clause</w:t>
            </w:r>
            <w:r>
              <w:t> </w:t>
            </w:r>
            <w:r w:rsidRPr="00441CD0">
              <w:t>8.2.125</w:t>
            </w:r>
          </w:p>
        </w:tc>
        <w:tc>
          <w:tcPr>
            <w:tcW w:w="751" w:type="pct"/>
            <w:hideMark/>
          </w:tcPr>
          <w:p w14:paraId="7999D578" w14:textId="77777777" w:rsidR="004E3D63" w:rsidRPr="00441CD0" w:rsidRDefault="004E3D63" w:rsidP="003927C9">
            <w:pPr>
              <w:pStyle w:val="TAC"/>
              <w:rPr>
                <w:lang w:val="de-DE"/>
              </w:rPr>
            </w:pPr>
            <w:r w:rsidRPr="00441CD0">
              <w:rPr>
                <w:lang w:val="de-DE"/>
              </w:rPr>
              <w:t>1</w:t>
            </w:r>
          </w:p>
        </w:tc>
      </w:tr>
      <w:tr w:rsidR="004E3D63" w:rsidRPr="00441CD0" w14:paraId="181A7F75" w14:textId="77777777" w:rsidTr="003927C9">
        <w:tc>
          <w:tcPr>
            <w:tcW w:w="846" w:type="pct"/>
            <w:hideMark/>
          </w:tcPr>
          <w:p w14:paraId="06308A6E" w14:textId="77777777" w:rsidR="004E3D63" w:rsidRPr="00441CD0" w:rsidRDefault="004E3D63" w:rsidP="003927C9">
            <w:pPr>
              <w:pStyle w:val="TAC"/>
              <w:rPr>
                <w:lang w:val="sv-SE"/>
              </w:rPr>
            </w:pPr>
            <w:r w:rsidRPr="00441CD0">
              <w:rPr>
                <w:lang w:val="sv-SE"/>
              </w:rPr>
              <w:t>173</w:t>
            </w:r>
          </w:p>
        </w:tc>
        <w:tc>
          <w:tcPr>
            <w:tcW w:w="1879" w:type="pct"/>
            <w:hideMark/>
          </w:tcPr>
          <w:p w14:paraId="0F3B4454" w14:textId="77777777" w:rsidR="004E3D63" w:rsidRPr="00441CD0" w:rsidRDefault="004E3D63" w:rsidP="003927C9">
            <w:pPr>
              <w:pStyle w:val="TAL"/>
              <w:rPr>
                <w:lang w:val="x-none"/>
              </w:rPr>
            </w:pPr>
            <w:r w:rsidRPr="00441CD0">
              <w:t>Weight</w:t>
            </w:r>
          </w:p>
        </w:tc>
        <w:tc>
          <w:tcPr>
            <w:tcW w:w="1524" w:type="pct"/>
            <w:hideMark/>
          </w:tcPr>
          <w:p w14:paraId="6FB8FDFD" w14:textId="77777777" w:rsidR="004E3D63" w:rsidRPr="00441CD0" w:rsidRDefault="004E3D63" w:rsidP="003927C9">
            <w:pPr>
              <w:pStyle w:val="TAL"/>
            </w:pPr>
            <w:r w:rsidRPr="00441CD0">
              <w:t>Fixed / Clause</w:t>
            </w:r>
            <w:r>
              <w:t> </w:t>
            </w:r>
            <w:r w:rsidRPr="00441CD0">
              <w:t>8.2.126</w:t>
            </w:r>
          </w:p>
        </w:tc>
        <w:tc>
          <w:tcPr>
            <w:tcW w:w="751" w:type="pct"/>
            <w:hideMark/>
          </w:tcPr>
          <w:p w14:paraId="26F4CAF2" w14:textId="77777777" w:rsidR="004E3D63" w:rsidRPr="00441CD0" w:rsidRDefault="004E3D63" w:rsidP="003927C9">
            <w:pPr>
              <w:pStyle w:val="TAC"/>
              <w:rPr>
                <w:lang w:val="de-DE"/>
              </w:rPr>
            </w:pPr>
            <w:r w:rsidRPr="00441CD0">
              <w:rPr>
                <w:lang w:val="de-DE"/>
              </w:rPr>
              <w:t>1</w:t>
            </w:r>
          </w:p>
        </w:tc>
      </w:tr>
      <w:tr w:rsidR="004E3D63" w:rsidRPr="00441CD0" w14:paraId="584AEB0E" w14:textId="77777777" w:rsidTr="003927C9">
        <w:tc>
          <w:tcPr>
            <w:tcW w:w="846" w:type="pct"/>
            <w:hideMark/>
          </w:tcPr>
          <w:p w14:paraId="4B98614D" w14:textId="77777777" w:rsidR="004E3D63" w:rsidRPr="00441CD0" w:rsidRDefault="004E3D63" w:rsidP="003927C9">
            <w:pPr>
              <w:pStyle w:val="TAC"/>
              <w:rPr>
                <w:lang w:val="sv-SE"/>
              </w:rPr>
            </w:pPr>
            <w:r w:rsidRPr="00441CD0">
              <w:rPr>
                <w:lang w:val="sv-SE"/>
              </w:rPr>
              <w:t>174</w:t>
            </w:r>
          </w:p>
        </w:tc>
        <w:tc>
          <w:tcPr>
            <w:tcW w:w="1879" w:type="pct"/>
            <w:hideMark/>
          </w:tcPr>
          <w:p w14:paraId="2FD9B0D9" w14:textId="77777777" w:rsidR="004E3D63" w:rsidRPr="00441CD0" w:rsidRDefault="004E3D63" w:rsidP="003927C9">
            <w:pPr>
              <w:pStyle w:val="TAL"/>
              <w:rPr>
                <w:lang w:val="x-none"/>
              </w:rPr>
            </w:pPr>
            <w:r w:rsidRPr="00441CD0">
              <w:t>Priority</w:t>
            </w:r>
          </w:p>
        </w:tc>
        <w:tc>
          <w:tcPr>
            <w:tcW w:w="1524" w:type="pct"/>
            <w:hideMark/>
          </w:tcPr>
          <w:p w14:paraId="4D62418F" w14:textId="77777777" w:rsidR="004E3D63" w:rsidRPr="00441CD0" w:rsidRDefault="004E3D63" w:rsidP="003927C9">
            <w:pPr>
              <w:pStyle w:val="TAL"/>
            </w:pPr>
            <w:r w:rsidRPr="00441CD0">
              <w:t>Extendable / Clause</w:t>
            </w:r>
            <w:r>
              <w:t> </w:t>
            </w:r>
            <w:r w:rsidRPr="00441CD0">
              <w:t>8.2.127</w:t>
            </w:r>
          </w:p>
        </w:tc>
        <w:tc>
          <w:tcPr>
            <w:tcW w:w="751" w:type="pct"/>
            <w:hideMark/>
          </w:tcPr>
          <w:p w14:paraId="4D79E4CA" w14:textId="77777777" w:rsidR="004E3D63" w:rsidRPr="00441CD0" w:rsidRDefault="004E3D63" w:rsidP="003927C9">
            <w:pPr>
              <w:pStyle w:val="TAC"/>
              <w:rPr>
                <w:lang w:val="de-DE"/>
              </w:rPr>
            </w:pPr>
            <w:r w:rsidRPr="00441CD0">
              <w:rPr>
                <w:lang w:val="de-DE"/>
              </w:rPr>
              <w:t>1</w:t>
            </w:r>
          </w:p>
        </w:tc>
      </w:tr>
      <w:tr w:rsidR="004E3D63" w:rsidRPr="00441CD0" w14:paraId="1B907FFA" w14:textId="77777777" w:rsidTr="003927C9">
        <w:tc>
          <w:tcPr>
            <w:tcW w:w="846" w:type="pct"/>
            <w:hideMark/>
          </w:tcPr>
          <w:p w14:paraId="4D28517A" w14:textId="77777777" w:rsidR="004E3D63" w:rsidRPr="00441CD0" w:rsidRDefault="004E3D63" w:rsidP="003927C9">
            <w:pPr>
              <w:pStyle w:val="TAC"/>
              <w:rPr>
                <w:lang w:val="sv-SE"/>
              </w:rPr>
            </w:pPr>
            <w:r w:rsidRPr="00441CD0">
              <w:t>175</w:t>
            </w:r>
          </w:p>
        </w:tc>
        <w:tc>
          <w:tcPr>
            <w:tcW w:w="1879" w:type="pct"/>
            <w:hideMark/>
          </w:tcPr>
          <w:p w14:paraId="1ECA838C" w14:textId="77777777" w:rsidR="004E3D63" w:rsidRPr="00441CD0" w:rsidRDefault="004E3D63" w:rsidP="003927C9">
            <w:pPr>
              <w:pStyle w:val="TAL"/>
              <w:rPr>
                <w:lang w:val="x-none"/>
              </w:rPr>
            </w:pPr>
            <w:r w:rsidRPr="00441CD0">
              <w:t>Update 3GPP Access Forwarding Action Information</w:t>
            </w:r>
          </w:p>
        </w:tc>
        <w:tc>
          <w:tcPr>
            <w:tcW w:w="1524" w:type="pct"/>
            <w:hideMark/>
          </w:tcPr>
          <w:p w14:paraId="5A255D9C" w14:textId="77777777" w:rsidR="004E3D63" w:rsidRPr="00441CD0" w:rsidRDefault="004E3D63" w:rsidP="003927C9">
            <w:pPr>
              <w:pStyle w:val="TAL"/>
            </w:pPr>
            <w:r w:rsidRPr="00441CD0">
              <w:t>Extendable / Table 7.5.4</w:t>
            </w:r>
            <w:r w:rsidRPr="00441CD0">
              <w:rPr>
                <w:lang w:val="de-DE"/>
              </w:rPr>
              <w:t>.</w:t>
            </w:r>
            <w:r w:rsidRPr="00441CD0">
              <w:t>16</w:t>
            </w:r>
            <w:r w:rsidRPr="00441CD0">
              <w:rPr>
                <w:lang w:val="de-DE"/>
              </w:rPr>
              <w:t>-2</w:t>
            </w:r>
          </w:p>
        </w:tc>
        <w:tc>
          <w:tcPr>
            <w:tcW w:w="751" w:type="pct"/>
            <w:hideMark/>
          </w:tcPr>
          <w:p w14:paraId="66851C03" w14:textId="77777777" w:rsidR="004E3D63" w:rsidRPr="00441CD0" w:rsidRDefault="004E3D63" w:rsidP="003927C9">
            <w:pPr>
              <w:pStyle w:val="TAC"/>
              <w:rPr>
                <w:lang w:val="de-DE"/>
              </w:rPr>
            </w:pPr>
            <w:r w:rsidRPr="00441CD0">
              <w:rPr>
                <w:lang w:val="fr-FR"/>
              </w:rPr>
              <w:t>Not Applicable</w:t>
            </w:r>
          </w:p>
        </w:tc>
      </w:tr>
      <w:tr w:rsidR="004E3D63" w:rsidRPr="00441CD0" w14:paraId="303B4E03" w14:textId="77777777" w:rsidTr="003927C9">
        <w:tc>
          <w:tcPr>
            <w:tcW w:w="846" w:type="pct"/>
            <w:hideMark/>
          </w:tcPr>
          <w:p w14:paraId="118A47FB" w14:textId="77777777" w:rsidR="004E3D63" w:rsidRPr="00441CD0" w:rsidRDefault="004E3D63" w:rsidP="003927C9">
            <w:pPr>
              <w:pStyle w:val="TAC"/>
              <w:rPr>
                <w:lang w:val="sv-SE"/>
              </w:rPr>
            </w:pPr>
            <w:r w:rsidRPr="00441CD0">
              <w:t>176</w:t>
            </w:r>
          </w:p>
        </w:tc>
        <w:tc>
          <w:tcPr>
            <w:tcW w:w="1879" w:type="pct"/>
            <w:hideMark/>
          </w:tcPr>
          <w:p w14:paraId="00F81778" w14:textId="77777777" w:rsidR="004E3D63" w:rsidRPr="00441CD0" w:rsidRDefault="004E3D63" w:rsidP="003927C9">
            <w:pPr>
              <w:pStyle w:val="TAL"/>
              <w:rPr>
                <w:lang w:val="x-none"/>
              </w:rPr>
            </w:pPr>
            <w:r w:rsidRPr="00441CD0">
              <w:t>Update Non 3GPP Access Forwarding Action Information</w:t>
            </w:r>
          </w:p>
        </w:tc>
        <w:tc>
          <w:tcPr>
            <w:tcW w:w="1524" w:type="pct"/>
            <w:hideMark/>
          </w:tcPr>
          <w:p w14:paraId="48A8FB4F" w14:textId="77777777" w:rsidR="004E3D63" w:rsidRPr="00441CD0" w:rsidRDefault="004E3D63" w:rsidP="003927C9">
            <w:pPr>
              <w:pStyle w:val="TAL"/>
            </w:pPr>
            <w:r w:rsidRPr="00441CD0">
              <w:t>Extendable / Table 7.5.4</w:t>
            </w:r>
            <w:r w:rsidRPr="00441CD0">
              <w:rPr>
                <w:lang w:val="de-DE"/>
              </w:rPr>
              <w:t>.16-3</w:t>
            </w:r>
          </w:p>
        </w:tc>
        <w:tc>
          <w:tcPr>
            <w:tcW w:w="751" w:type="pct"/>
            <w:hideMark/>
          </w:tcPr>
          <w:p w14:paraId="15BDDFB1" w14:textId="77777777" w:rsidR="004E3D63" w:rsidRPr="00441CD0" w:rsidRDefault="004E3D63" w:rsidP="003927C9">
            <w:pPr>
              <w:pStyle w:val="TAC"/>
              <w:rPr>
                <w:lang w:val="de-DE"/>
              </w:rPr>
            </w:pPr>
            <w:r w:rsidRPr="00441CD0">
              <w:rPr>
                <w:lang w:val="fr-FR"/>
              </w:rPr>
              <w:t>Not Applicable</w:t>
            </w:r>
          </w:p>
        </w:tc>
      </w:tr>
      <w:tr w:rsidR="004E3D63" w:rsidRPr="00441CD0" w14:paraId="553DE3C2" w14:textId="77777777" w:rsidTr="003927C9">
        <w:tc>
          <w:tcPr>
            <w:tcW w:w="846" w:type="pct"/>
            <w:hideMark/>
          </w:tcPr>
          <w:p w14:paraId="6E2C9238" w14:textId="77777777" w:rsidR="004E3D63" w:rsidRPr="00441CD0" w:rsidRDefault="004E3D63" w:rsidP="003927C9">
            <w:pPr>
              <w:pStyle w:val="TAC"/>
              <w:rPr>
                <w:lang w:val="sv-SE"/>
              </w:rPr>
            </w:pPr>
            <w:r w:rsidRPr="00441CD0">
              <w:rPr>
                <w:lang w:val="sv-SE"/>
              </w:rPr>
              <w:t>177</w:t>
            </w:r>
          </w:p>
        </w:tc>
        <w:tc>
          <w:tcPr>
            <w:tcW w:w="1879" w:type="pct"/>
            <w:hideMark/>
          </w:tcPr>
          <w:p w14:paraId="3EF252F9" w14:textId="77777777" w:rsidR="004E3D63" w:rsidRPr="00441CD0" w:rsidRDefault="004E3D63" w:rsidP="003927C9">
            <w:pPr>
              <w:pStyle w:val="TAL"/>
              <w:rPr>
                <w:lang w:val="x-none"/>
              </w:rPr>
            </w:pPr>
            <w:r w:rsidRPr="00441CD0">
              <w:t>UE IP address Pool Identity</w:t>
            </w:r>
          </w:p>
        </w:tc>
        <w:tc>
          <w:tcPr>
            <w:tcW w:w="1524" w:type="pct"/>
            <w:hideMark/>
          </w:tcPr>
          <w:p w14:paraId="7165F232" w14:textId="77777777" w:rsidR="004E3D63" w:rsidRPr="00441CD0" w:rsidRDefault="004E3D63" w:rsidP="003927C9">
            <w:pPr>
              <w:pStyle w:val="TAL"/>
            </w:pPr>
            <w:r w:rsidRPr="00441CD0">
              <w:t>Extendable / Clause</w:t>
            </w:r>
            <w:r>
              <w:t> </w:t>
            </w:r>
            <w:r w:rsidRPr="00441CD0">
              <w:t>8.2.128</w:t>
            </w:r>
          </w:p>
        </w:tc>
        <w:tc>
          <w:tcPr>
            <w:tcW w:w="751" w:type="pct"/>
            <w:hideMark/>
          </w:tcPr>
          <w:p w14:paraId="6F095CE6" w14:textId="77777777" w:rsidR="004E3D63" w:rsidRPr="00441CD0" w:rsidRDefault="004E3D63" w:rsidP="003927C9">
            <w:pPr>
              <w:pStyle w:val="TAC"/>
              <w:rPr>
                <w:lang w:val="de-DE"/>
              </w:rPr>
            </w:pPr>
            <w:r w:rsidRPr="00441CD0">
              <w:rPr>
                <w:lang w:val="de-DE"/>
              </w:rPr>
              <w:t>2</w:t>
            </w:r>
          </w:p>
        </w:tc>
      </w:tr>
      <w:tr w:rsidR="004E3D63" w:rsidRPr="00441CD0" w14:paraId="51671EF9" w14:textId="77777777" w:rsidTr="003927C9">
        <w:tc>
          <w:tcPr>
            <w:tcW w:w="846" w:type="pct"/>
            <w:hideMark/>
          </w:tcPr>
          <w:p w14:paraId="42575B39" w14:textId="77777777" w:rsidR="004E3D63" w:rsidRPr="00441CD0" w:rsidRDefault="004E3D63" w:rsidP="003927C9">
            <w:pPr>
              <w:pStyle w:val="TAC"/>
              <w:rPr>
                <w:lang w:val="sv-SE"/>
              </w:rPr>
            </w:pPr>
            <w:r w:rsidRPr="00441CD0">
              <w:rPr>
                <w:lang w:val="sv-SE"/>
              </w:rPr>
              <w:t>178</w:t>
            </w:r>
          </w:p>
        </w:tc>
        <w:tc>
          <w:tcPr>
            <w:tcW w:w="1879" w:type="pct"/>
            <w:hideMark/>
          </w:tcPr>
          <w:p w14:paraId="2C537A11" w14:textId="77777777" w:rsidR="004E3D63" w:rsidRPr="00441CD0" w:rsidRDefault="004E3D63" w:rsidP="003927C9">
            <w:pPr>
              <w:pStyle w:val="TAL"/>
              <w:rPr>
                <w:lang w:val="x-none"/>
              </w:rPr>
            </w:pPr>
            <w:r w:rsidRPr="00441CD0">
              <w:t>Alternative SMF IP Address</w:t>
            </w:r>
          </w:p>
        </w:tc>
        <w:tc>
          <w:tcPr>
            <w:tcW w:w="1524" w:type="pct"/>
            <w:hideMark/>
          </w:tcPr>
          <w:p w14:paraId="197EA848" w14:textId="77777777" w:rsidR="004E3D63" w:rsidRPr="00441CD0" w:rsidRDefault="004E3D63" w:rsidP="003927C9">
            <w:pPr>
              <w:pStyle w:val="TAL"/>
            </w:pPr>
            <w:r w:rsidRPr="00441CD0">
              <w:t>Extendable / Clause</w:t>
            </w:r>
            <w:r>
              <w:t> </w:t>
            </w:r>
            <w:r w:rsidRPr="00441CD0">
              <w:t>8.2.129</w:t>
            </w:r>
          </w:p>
        </w:tc>
        <w:tc>
          <w:tcPr>
            <w:tcW w:w="751" w:type="pct"/>
            <w:hideMark/>
          </w:tcPr>
          <w:p w14:paraId="2B0A9E49" w14:textId="77777777" w:rsidR="004E3D63" w:rsidRPr="00441CD0" w:rsidRDefault="004E3D63" w:rsidP="003927C9">
            <w:pPr>
              <w:pStyle w:val="TAC"/>
              <w:rPr>
                <w:lang w:val="sv-SE"/>
              </w:rPr>
            </w:pPr>
            <w:r w:rsidRPr="00441CD0">
              <w:rPr>
                <w:lang w:val="de-DE"/>
              </w:rPr>
              <w:t>1</w:t>
            </w:r>
          </w:p>
        </w:tc>
      </w:tr>
      <w:tr w:rsidR="004E3D63" w:rsidRPr="00441CD0" w14:paraId="0D8911C7" w14:textId="77777777" w:rsidTr="003927C9">
        <w:tc>
          <w:tcPr>
            <w:tcW w:w="846" w:type="pct"/>
            <w:hideMark/>
          </w:tcPr>
          <w:p w14:paraId="7C1C2918" w14:textId="77777777" w:rsidR="004E3D63" w:rsidRPr="00441CD0" w:rsidRDefault="004E3D63" w:rsidP="003927C9">
            <w:pPr>
              <w:pStyle w:val="TAC"/>
              <w:rPr>
                <w:lang w:val="sv-SE"/>
              </w:rPr>
            </w:pPr>
            <w:r w:rsidRPr="00441CD0">
              <w:rPr>
                <w:lang w:val="sv-SE"/>
              </w:rPr>
              <w:t>179</w:t>
            </w:r>
          </w:p>
        </w:tc>
        <w:tc>
          <w:tcPr>
            <w:tcW w:w="1879" w:type="pct"/>
            <w:hideMark/>
          </w:tcPr>
          <w:p w14:paraId="5F617A79" w14:textId="77777777" w:rsidR="004E3D63" w:rsidRPr="00441CD0" w:rsidRDefault="004E3D63" w:rsidP="003927C9">
            <w:pPr>
              <w:pStyle w:val="TAL"/>
              <w:rPr>
                <w:lang w:val="x-none"/>
              </w:rPr>
            </w:pPr>
            <w:r w:rsidRPr="00441CD0">
              <w:rPr>
                <w:noProof/>
              </w:rPr>
              <w:t>Packet Replication and Detection Carry-On Information</w:t>
            </w:r>
          </w:p>
        </w:tc>
        <w:tc>
          <w:tcPr>
            <w:tcW w:w="1524" w:type="pct"/>
            <w:hideMark/>
          </w:tcPr>
          <w:p w14:paraId="39A45E6E" w14:textId="77777777" w:rsidR="004E3D63" w:rsidRPr="00441CD0" w:rsidRDefault="004E3D63" w:rsidP="003927C9">
            <w:pPr>
              <w:pStyle w:val="TAL"/>
            </w:pPr>
            <w:r w:rsidRPr="00441CD0">
              <w:t>Extendable / Clause</w:t>
            </w:r>
            <w:r>
              <w:t> </w:t>
            </w:r>
            <w:r w:rsidRPr="00441CD0">
              <w:t>8.2.130</w:t>
            </w:r>
          </w:p>
        </w:tc>
        <w:tc>
          <w:tcPr>
            <w:tcW w:w="751" w:type="pct"/>
            <w:hideMark/>
          </w:tcPr>
          <w:p w14:paraId="71C78011" w14:textId="77777777" w:rsidR="004E3D63" w:rsidRPr="00441CD0" w:rsidRDefault="004E3D63" w:rsidP="003927C9">
            <w:pPr>
              <w:pStyle w:val="TAC"/>
              <w:rPr>
                <w:lang w:val="de-DE"/>
              </w:rPr>
            </w:pPr>
            <w:r w:rsidRPr="00441CD0">
              <w:rPr>
                <w:lang w:val="de-DE"/>
              </w:rPr>
              <w:t>1</w:t>
            </w:r>
          </w:p>
        </w:tc>
      </w:tr>
      <w:tr w:rsidR="004E3D63" w:rsidRPr="00441CD0" w14:paraId="78A54F6F" w14:textId="77777777" w:rsidTr="003927C9">
        <w:tc>
          <w:tcPr>
            <w:tcW w:w="846" w:type="pct"/>
            <w:hideMark/>
          </w:tcPr>
          <w:p w14:paraId="5E7BADAC" w14:textId="77777777" w:rsidR="004E3D63" w:rsidRPr="00441CD0" w:rsidRDefault="004E3D63" w:rsidP="003927C9">
            <w:pPr>
              <w:pStyle w:val="TAC"/>
              <w:rPr>
                <w:lang w:val="sv-SE"/>
              </w:rPr>
            </w:pPr>
            <w:r w:rsidRPr="00441CD0">
              <w:rPr>
                <w:lang w:val="sv-SE"/>
              </w:rPr>
              <w:t>180</w:t>
            </w:r>
          </w:p>
        </w:tc>
        <w:tc>
          <w:tcPr>
            <w:tcW w:w="1879" w:type="pct"/>
            <w:hideMark/>
          </w:tcPr>
          <w:p w14:paraId="49C28A08" w14:textId="77777777" w:rsidR="004E3D63" w:rsidRPr="00441CD0" w:rsidRDefault="004E3D63" w:rsidP="003927C9">
            <w:pPr>
              <w:pStyle w:val="TAL"/>
              <w:rPr>
                <w:lang w:val="x-none"/>
              </w:rPr>
            </w:pPr>
            <w:r w:rsidRPr="00441CD0">
              <w:t>SMF Set ID</w:t>
            </w:r>
          </w:p>
        </w:tc>
        <w:tc>
          <w:tcPr>
            <w:tcW w:w="1524" w:type="pct"/>
            <w:hideMark/>
          </w:tcPr>
          <w:p w14:paraId="473639FC" w14:textId="77777777" w:rsidR="004E3D63" w:rsidRPr="00441CD0" w:rsidRDefault="004E3D63" w:rsidP="003927C9">
            <w:pPr>
              <w:pStyle w:val="TAL"/>
            </w:pPr>
            <w:r w:rsidRPr="00441CD0">
              <w:t>Extendable / Clause</w:t>
            </w:r>
            <w:r>
              <w:t> </w:t>
            </w:r>
            <w:r w:rsidRPr="00441CD0">
              <w:t>8.2.131</w:t>
            </w:r>
          </w:p>
        </w:tc>
        <w:tc>
          <w:tcPr>
            <w:tcW w:w="751" w:type="pct"/>
            <w:hideMark/>
          </w:tcPr>
          <w:p w14:paraId="065B53AA" w14:textId="77777777" w:rsidR="004E3D63" w:rsidRPr="00441CD0" w:rsidRDefault="004E3D63" w:rsidP="003927C9">
            <w:pPr>
              <w:pStyle w:val="TAC"/>
              <w:rPr>
                <w:lang w:val="sv-SE"/>
              </w:rPr>
            </w:pPr>
            <w:r w:rsidRPr="00441CD0">
              <w:rPr>
                <w:lang w:val="de-DE"/>
              </w:rPr>
              <w:t xml:space="preserve">Not </w:t>
            </w:r>
            <w:proofErr w:type="spellStart"/>
            <w:r w:rsidRPr="00441CD0">
              <w:rPr>
                <w:lang w:val="de-DE"/>
              </w:rPr>
              <w:t>applicable</w:t>
            </w:r>
            <w:proofErr w:type="spellEnd"/>
          </w:p>
        </w:tc>
      </w:tr>
      <w:tr w:rsidR="004E3D63" w:rsidRPr="00441CD0" w14:paraId="505D50D6" w14:textId="77777777" w:rsidTr="003927C9">
        <w:tc>
          <w:tcPr>
            <w:tcW w:w="846" w:type="pct"/>
            <w:hideMark/>
          </w:tcPr>
          <w:p w14:paraId="78E55BBE" w14:textId="77777777" w:rsidR="004E3D63" w:rsidRPr="00441CD0" w:rsidRDefault="004E3D63" w:rsidP="003927C9">
            <w:pPr>
              <w:pStyle w:val="TAC"/>
              <w:rPr>
                <w:lang w:val="sv-SE"/>
              </w:rPr>
            </w:pPr>
            <w:r w:rsidRPr="00441CD0">
              <w:t>181</w:t>
            </w:r>
          </w:p>
        </w:tc>
        <w:tc>
          <w:tcPr>
            <w:tcW w:w="1879" w:type="pct"/>
            <w:hideMark/>
          </w:tcPr>
          <w:p w14:paraId="11FD8322" w14:textId="77777777" w:rsidR="004E3D63" w:rsidRPr="00441CD0" w:rsidRDefault="004E3D63" w:rsidP="003927C9">
            <w:pPr>
              <w:pStyle w:val="TAL"/>
              <w:rPr>
                <w:lang w:val="x-none"/>
              </w:rPr>
            </w:pPr>
            <w:r w:rsidRPr="00441CD0">
              <w:rPr>
                <w:lang w:eastAsia="zh-CN"/>
              </w:rPr>
              <w:t>Quota Validity Time</w:t>
            </w:r>
          </w:p>
        </w:tc>
        <w:tc>
          <w:tcPr>
            <w:tcW w:w="1524" w:type="pct"/>
            <w:hideMark/>
          </w:tcPr>
          <w:p w14:paraId="459C739C" w14:textId="77777777" w:rsidR="004E3D63" w:rsidRPr="00441CD0" w:rsidRDefault="004E3D63" w:rsidP="003927C9">
            <w:pPr>
              <w:pStyle w:val="TAL"/>
            </w:pPr>
            <w:r w:rsidRPr="00441CD0">
              <w:t>Extendable / Clause</w:t>
            </w:r>
            <w:r>
              <w:t> </w:t>
            </w:r>
            <w:r w:rsidRPr="00441CD0">
              <w:t>8.2.132</w:t>
            </w:r>
          </w:p>
        </w:tc>
        <w:tc>
          <w:tcPr>
            <w:tcW w:w="751" w:type="pct"/>
            <w:hideMark/>
          </w:tcPr>
          <w:p w14:paraId="1E0C13B9" w14:textId="77777777" w:rsidR="004E3D63" w:rsidRPr="00441CD0" w:rsidRDefault="004E3D63" w:rsidP="003927C9">
            <w:pPr>
              <w:pStyle w:val="TAC"/>
              <w:rPr>
                <w:lang w:val="de-DE"/>
              </w:rPr>
            </w:pPr>
            <w:r w:rsidRPr="00441CD0">
              <w:rPr>
                <w:lang w:val="fr-FR" w:eastAsia="zh-CN"/>
              </w:rPr>
              <w:t>4</w:t>
            </w:r>
          </w:p>
        </w:tc>
      </w:tr>
      <w:tr w:rsidR="004E3D63" w:rsidRPr="00441CD0" w14:paraId="5DFB0392" w14:textId="77777777" w:rsidTr="003927C9">
        <w:tc>
          <w:tcPr>
            <w:tcW w:w="846" w:type="pct"/>
          </w:tcPr>
          <w:p w14:paraId="26F2F72A" w14:textId="77777777" w:rsidR="004E3D63" w:rsidRPr="00441CD0" w:rsidRDefault="004E3D63" w:rsidP="003927C9">
            <w:pPr>
              <w:pStyle w:val="TAC"/>
              <w:rPr>
                <w:lang w:val="fr-FR"/>
              </w:rPr>
            </w:pPr>
            <w:r w:rsidRPr="00441CD0">
              <w:rPr>
                <w:lang w:val="fr-FR"/>
              </w:rPr>
              <w:t>182</w:t>
            </w:r>
          </w:p>
        </w:tc>
        <w:tc>
          <w:tcPr>
            <w:tcW w:w="1879" w:type="pct"/>
          </w:tcPr>
          <w:p w14:paraId="5200BC6E" w14:textId="77777777" w:rsidR="004E3D63" w:rsidRPr="00441CD0" w:rsidRDefault="004E3D63" w:rsidP="003927C9">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0149AE51" w14:textId="77777777" w:rsidR="004E3D63" w:rsidRPr="00441CD0" w:rsidRDefault="004E3D63" w:rsidP="003927C9">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02B1118D" w14:textId="77777777" w:rsidR="004E3D63" w:rsidRPr="00441CD0" w:rsidRDefault="004E3D63" w:rsidP="003927C9">
            <w:pPr>
              <w:pStyle w:val="TAC"/>
              <w:rPr>
                <w:lang w:val="fr-FR" w:eastAsia="zh-CN"/>
              </w:rPr>
            </w:pPr>
            <w:r w:rsidRPr="00441CD0">
              <w:rPr>
                <w:lang w:val="de-DE"/>
              </w:rPr>
              <w:t>2</w:t>
            </w:r>
          </w:p>
        </w:tc>
      </w:tr>
      <w:tr w:rsidR="004E3D63" w:rsidRPr="00441CD0" w14:paraId="2AAAF99E" w14:textId="77777777" w:rsidTr="003927C9">
        <w:tc>
          <w:tcPr>
            <w:tcW w:w="846" w:type="pct"/>
          </w:tcPr>
          <w:p w14:paraId="01C4E9F8" w14:textId="77777777" w:rsidR="004E3D63" w:rsidRPr="00441CD0" w:rsidRDefault="004E3D63" w:rsidP="003927C9">
            <w:pPr>
              <w:pStyle w:val="TAC"/>
              <w:rPr>
                <w:lang w:val="sv-SE"/>
              </w:rPr>
            </w:pPr>
            <w:r w:rsidRPr="00441CD0">
              <w:rPr>
                <w:lang w:val="sv-SE"/>
              </w:rPr>
              <w:t>183</w:t>
            </w:r>
          </w:p>
        </w:tc>
        <w:tc>
          <w:tcPr>
            <w:tcW w:w="1879" w:type="pct"/>
          </w:tcPr>
          <w:p w14:paraId="7A5085DD" w14:textId="77777777" w:rsidR="004E3D63" w:rsidRPr="00441CD0" w:rsidRDefault="004E3D63" w:rsidP="003927C9">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E2C6705"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087925C7" w14:textId="77777777" w:rsidR="004E3D63" w:rsidRPr="00441CD0" w:rsidRDefault="004E3D63" w:rsidP="003927C9">
            <w:pPr>
              <w:pStyle w:val="TAC"/>
              <w:rPr>
                <w:lang w:val="de-DE"/>
              </w:rPr>
            </w:pPr>
            <w:r w:rsidRPr="00441CD0">
              <w:rPr>
                <w:lang w:val="fr-FR" w:eastAsia="zh-CN"/>
              </w:rPr>
              <w:t>1</w:t>
            </w:r>
          </w:p>
        </w:tc>
      </w:tr>
      <w:tr w:rsidR="004E3D63" w:rsidRPr="00441CD0" w14:paraId="57356DB8" w14:textId="77777777" w:rsidTr="003927C9">
        <w:tc>
          <w:tcPr>
            <w:tcW w:w="846" w:type="pct"/>
          </w:tcPr>
          <w:p w14:paraId="7C36F052" w14:textId="77777777" w:rsidR="004E3D63" w:rsidRPr="00441CD0" w:rsidRDefault="004E3D63" w:rsidP="003927C9">
            <w:pPr>
              <w:pStyle w:val="TAC"/>
              <w:rPr>
                <w:lang w:val="sv-SE"/>
              </w:rPr>
            </w:pPr>
            <w:r w:rsidRPr="00441CD0">
              <w:rPr>
                <w:lang w:val="sv-SE"/>
              </w:rPr>
              <w:t>184</w:t>
            </w:r>
          </w:p>
        </w:tc>
        <w:tc>
          <w:tcPr>
            <w:tcW w:w="1879" w:type="pct"/>
          </w:tcPr>
          <w:p w14:paraId="62AE7665" w14:textId="77777777" w:rsidR="004E3D63" w:rsidRPr="00441CD0" w:rsidRDefault="004E3D63" w:rsidP="003927C9">
            <w:pPr>
              <w:pStyle w:val="TAL"/>
              <w:rPr>
                <w:lang w:val="fr-FR"/>
              </w:rPr>
            </w:pPr>
            <w:proofErr w:type="spellStart"/>
            <w:r w:rsidRPr="00441CD0">
              <w:rPr>
                <w:lang w:val="fr-FR"/>
              </w:rPr>
              <w:t>PFCPASRsp</w:t>
            </w:r>
            <w:proofErr w:type="spellEnd"/>
            <w:r w:rsidRPr="00441CD0">
              <w:rPr>
                <w:lang w:val="fr-FR"/>
              </w:rPr>
              <w:t>-Flags</w:t>
            </w:r>
          </w:p>
        </w:tc>
        <w:tc>
          <w:tcPr>
            <w:tcW w:w="1524" w:type="pct"/>
          </w:tcPr>
          <w:p w14:paraId="5A00DD3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E33E06B" w14:textId="77777777" w:rsidR="004E3D63" w:rsidRPr="00441CD0" w:rsidRDefault="004E3D63" w:rsidP="003927C9">
            <w:pPr>
              <w:pStyle w:val="TAC"/>
              <w:rPr>
                <w:lang w:val="de-DE"/>
              </w:rPr>
            </w:pPr>
            <w:r w:rsidRPr="00441CD0">
              <w:rPr>
                <w:lang w:val="fr-FR" w:eastAsia="zh-CN"/>
              </w:rPr>
              <w:t>1</w:t>
            </w:r>
          </w:p>
        </w:tc>
      </w:tr>
      <w:tr w:rsidR="004E3D63" w:rsidRPr="00441CD0" w14:paraId="20473B51" w14:textId="77777777" w:rsidTr="003927C9">
        <w:tc>
          <w:tcPr>
            <w:tcW w:w="846" w:type="pct"/>
          </w:tcPr>
          <w:p w14:paraId="37BF07A2" w14:textId="77777777" w:rsidR="004E3D63" w:rsidRPr="00441CD0" w:rsidRDefault="004E3D63" w:rsidP="003927C9">
            <w:pPr>
              <w:pStyle w:val="TAC"/>
              <w:rPr>
                <w:lang w:val="sv-SE"/>
              </w:rPr>
            </w:pPr>
            <w:r w:rsidRPr="00441CD0">
              <w:rPr>
                <w:lang w:val="sv-SE"/>
              </w:rPr>
              <w:t>185</w:t>
            </w:r>
          </w:p>
        </w:tc>
        <w:tc>
          <w:tcPr>
            <w:tcW w:w="1879" w:type="pct"/>
          </w:tcPr>
          <w:p w14:paraId="369498E2" w14:textId="77777777" w:rsidR="004E3D63" w:rsidRPr="004E3D63" w:rsidRDefault="004E3D63" w:rsidP="003927C9">
            <w:pPr>
              <w:pStyle w:val="TAL"/>
              <w:rPr>
                <w:lang w:val="en-US"/>
              </w:rPr>
            </w:pPr>
            <w:r w:rsidRPr="004E3D63">
              <w:rPr>
                <w:lang w:val="en-US"/>
              </w:rPr>
              <w:t>CP PFCP Entity IP Address</w:t>
            </w:r>
          </w:p>
        </w:tc>
        <w:tc>
          <w:tcPr>
            <w:tcW w:w="1524" w:type="pct"/>
          </w:tcPr>
          <w:p w14:paraId="7DB9F76E"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6256354A" w14:textId="77777777" w:rsidR="004E3D63" w:rsidRPr="00441CD0" w:rsidRDefault="004E3D63" w:rsidP="003927C9">
            <w:pPr>
              <w:pStyle w:val="TAC"/>
              <w:rPr>
                <w:lang w:val="de-DE"/>
              </w:rPr>
            </w:pPr>
            <w:r w:rsidRPr="00441CD0">
              <w:rPr>
                <w:lang w:val="fr-FR" w:eastAsia="zh-CN"/>
              </w:rPr>
              <w:t>1</w:t>
            </w:r>
          </w:p>
        </w:tc>
      </w:tr>
      <w:tr w:rsidR="004E3D63" w:rsidRPr="00441CD0" w14:paraId="7FA84D4C" w14:textId="77777777" w:rsidTr="003927C9">
        <w:tc>
          <w:tcPr>
            <w:tcW w:w="846" w:type="pct"/>
          </w:tcPr>
          <w:p w14:paraId="67BB4753" w14:textId="77777777" w:rsidR="004E3D63" w:rsidRPr="00441CD0" w:rsidRDefault="004E3D63" w:rsidP="003927C9">
            <w:pPr>
              <w:pStyle w:val="TAC"/>
              <w:rPr>
                <w:lang w:val="fr-FR"/>
              </w:rPr>
            </w:pPr>
            <w:r w:rsidRPr="00441CD0">
              <w:rPr>
                <w:lang w:val="fr-FR"/>
              </w:rPr>
              <w:t>186</w:t>
            </w:r>
          </w:p>
        </w:tc>
        <w:tc>
          <w:tcPr>
            <w:tcW w:w="1879" w:type="pct"/>
          </w:tcPr>
          <w:p w14:paraId="16AC1E23" w14:textId="77777777" w:rsidR="004E3D63" w:rsidRPr="00441CD0" w:rsidRDefault="004E3D63" w:rsidP="003927C9">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40CD62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5B8104F7" w14:textId="77777777" w:rsidR="004E3D63" w:rsidRPr="00441CD0" w:rsidRDefault="004E3D63" w:rsidP="003927C9">
            <w:pPr>
              <w:pStyle w:val="TAC"/>
              <w:rPr>
                <w:lang w:val="fr-FR" w:eastAsia="zh-CN"/>
              </w:rPr>
            </w:pPr>
            <w:r w:rsidRPr="00441CD0">
              <w:rPr>
                <w:lang w:val="fr-FR" w:eastAsia="zh-CN"/>
              </w:rPr>
              <w:t>1</w:t>
            </w:r>
          </w:p>
        </w:tc>
      </w:tr>
      <w:tr w:rsidR="004E3D63" w:rsidRPr="00441CD0" w14:paraId="7E236576" w14:textId="77777777" w:rsidTr="003927C9">
        <w:tc>
          <w:tcPr>
            <w:tcW w:w="846" w:type="pct"/>
          </w:tcPr>
          <w:p w14:paraId="76AA4714" w14:textId="77777777" w:rsidR="004E3D63" w:rsidRPr="00441CD0" w:rsidRDefault="004E3D63" w:rsidP="003927C9">
            <w:pPr>
              <w:pStyle w:val="TAC"/>
              <w:rPr>
                <w:lang w:val="fr-FR"/>
              </w:rPr>
            </w:pPr>
            <w:r w:rsidRPr="00441CD0">
              <w:rPr>
                <w:lang w:val="fr-FR"/>
              </w:rPr>
              <w:t>187</w:t>
            </w:r>
          </w:p>
        </w:tc>
        <w:tc>
          <w:tcPr>
            <w:tcW w:w="1879" w:type="pct"/>
          </w:tcPr>
          <w:p w14:paraId="7D75CECF" w14:textId="77777777" w:rsidR="004E3D63" w:rsidRPr="004E3D63" w:rsidRDefault="004E3D63" w:rsidP="003927C9">
            <w:pPr>
              <w:pStyle w:val="TAL"/>
              <w:rPr>
                <w:lang w:val="en-US"/>
              </w:rPr>
            </w:pPr>
            <w:r w:rsidRPr="004E3D63">
              <w:rPr>
                <w:lang w:val="en-US"/>
              </w:rPr>
              <w:t>User Plane Path Recovery Report</w:t>
            </w:r>
          </w:p>
        </w:tc>
        <w:tc>
          <w:tcPr>
            <w:tcW w:w="1524" w:type="pct"/>
          </w:tcPr>
          <w:p w14:paraId="2B8BE7D7" w14:textId="77777777" w:rsidR="004E3D63" w:rsidRPr="00441CD0" w:rsidRDefault="004E3D63" w:rsidP="003927C9">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3149FAB3" w14:textId="77777777" w:rsidR="004E3D63" w:rsidRPr="00441CD0" w:rsidRDefault="004E3D63" w:rsidP="003927C9">
            <w:pPr>
              <w:pStyle w:val="TAC"/>
              <w:rPr>
                <w:lang w:val="fr-FR"/>
              </w:rPr>
            </w:pPr>
            <w:r w:rsidRPr="00441CD0">
              <w:rPr>
                <w:lang w:val="de-DE"/>
              </w:rPr>
              <w:t xml:space="preserve">Not </w:t>
            </w:r>
            <w:proofErr w:type="spellStart"/>
            <w:r w:rsidRPr="00441CD0">
              <w:rPr>
                <w:lang w:val="de-DE"/>
              </w:rPr>
              <w:t>Applicable</w:t>
            </w:r>
            <w:proofErr w:type="spellEnd"/>
          </w:p>
        </w:tc>
      </w:tr>
      <w:tr w:rsidR="004E3D63" w:rsidRPr="00441CD0" w14:paraId="72292772" w14:textId="77777777" w:rsidTr="003927C9">
        <w:tc>
          <w:tcPr>
            <w:tcW w:w="846" w:type="pct"/>
          </w:tcPr>
          <w:p w14:paraId="2EF8682A" w14:textId="77777777" w:rsidR="004E3D63" w:rsidRPr="00441CD0" w:rsidRDefault="004E3D63" w:rsidP="003927C9">
            <w:pPr>
              <w:pStyle w:val="TAC"/>
              <w:rPr>
                <w:lang w:val="sv-SE"/>
              </w:rPr>
            </w:pPr>
            <w:r w:rsidRPr="00441CD0">
              <w:rPr>
                <w:lang w:val="sv-SE"/>
              </w:rPr>
              <w:t>188</w:t>
            </w:r>
          </w:p>
        </w:tc>
        <w:tc>
          <w:tcPr>
            <w:tcW w:w="1879" w:type="pct"/>
          </w:tcPr>
          <w:p w14:paraId="0AC0D652" w14:textId="77777777" w:rsidR="004E3D63" w:rsidRPr="00A8127B" w:rsidRDefault="004E3D63" w:rsidP="003927C9">
            <w:pPr>
              <w:pStyle w:val="TAL"/>
              <w:rPr>
                <w:lang w:val="en-US"/>
              </w:rPr>
            </w:pPr>
            <w:r w:rsidRPr="00A8127B">
              <w:rPr>
                <w:lang w:val="en-US"/>
              </w:rPr>
              <w:t>IP Multicast Addressing Info within PFCP Session Establishment Request</w:t>
            </w:r>
          </w:p>
        </w:tc>
        <w:tc>
          <w:tcPr>
            <w:tcW w:w="1524" w:type="pct"/>
          </w:tcPr>
          <w:p w14:paraId="22EAD112"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5636BBE" w14:textId="77777777" w:rsidR="004E3D63" w:rsidRPr="00441CD0" w:rsidRDefault="004E3D63" w:rsidP="003927C9">
            <w:pPr>
              <w:pStyle w:val="TAC"/>
              <w:rPr>
                <w:lang w:val="de-DE"/>
              </w:rPr>
            </w:pPr>
            <w:r w:rsidRPr="00441CD0">
              <w:rPr>
                <w:lang w:val="fr-FR"/>
              </w:rPr>
              <w:t>Not Applicable</w:t>
            </w:r>
          </w:p>
        </w:tc>
      </w:tr>
      <w:tr w:rsidR="004E3D63" w:rsidRPr="00441CD0" w14:paraId="031966D0" w14:textId="77777777" w:rsidTr="003927C9">
        <w:tc>
          <w:tcPr>
            <w:tcW w:w="846" w:type="pct"/>
          </w:tcPr>
          <w:p w14:paraId="2FDB2EEF" w14:textId="77777777" w:rsidR="004E3D63" w:rsidRPr="00441CD0" w:rsidRDefault="004E3D63" w:rsidP="003927C9">
            <w:pPr>
              <w:pStyle w:val="TAC"/>
              <w:rPr>
                <w:lang w:val="sv-SE"/>
              </w:rPr>
            </w:pPr>
            <w:r w:rsidRPr="00441CD0">
              <w:rPr>
                <w:lang w:val="sv-SE"/>
              </w:rPr>
              <w:t>189</w:t>
            </w:r>
          </w:p>
        </w:tc>
        <w:tc>
          <w:tcPr>
            <w:tcW w:w="1879" w:type="pct"/>
          </w:tcPr>
          <w:p w14:paraId="06A45DAC" w14:textId="77777777" w:rsidR="004E3D63" w:rsidRPr="004E3D63" w:rsidRDefault="004E3D63" w:rsidP="003927C9">
            <w:pPr>
              <w:pStyle w:val="TAL"/>
              <w:rPr>
                <w:lang w:val="en-US"/>
              </w:rPr>
            </w:pPr>
            <w:r w:rsidRPr="004E3D63">
              <w:rPr>
                <w:lang w:val="en-US"/>
              </w:rPr>
              <w:t>Join IP Multicast Information</w:t>
            </w:r>
            <w:r w:rsidRPr="00441CD0">
              <w:rPr>
                <w:lang w:val="en-US"/>
              </w:rPr>
              <w:t xml:space="preserve"> IE</w:t>
            </w:r>
            <w:r w:rsidRPr="004E3D63">
              <w:rPr>
                <w:lang w:val="en-US"/>
              </w:rPr>
              <w:t xml:space="preserve"> within Usage Report</w:t>
            </w:r>
          </w:p>
        </w:tc>
        <w:tc>
          <w:tcPr>
            <w:tcW w:w="1524" w:type="pct"/>
          </w:tcPr>
          <w:p w14:paraId="6AAA309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1E1768BA" w14:textId="77777777" w:rsidR="004E3D63" w:rsidRPr="00441CD0" w:rsidRDefault="004E3D63" w:rsidP="003927C9">
            <w:pPr>
              <w:pStyle w:val="TAC"/>
              <w:rPr>
                <w:lang w:val="de-DE"/>
              </w:rPr>
            </w:pPr>
            <w:r w:rsidRPr="00441CD0">
              <w:rPr>
                <w:lang w:val="fr-FR"/>
              </w:rPr>
              <w:t>Not Applicable</w:t>
            </w:r>
          </w:p>
        </w:tc>
      </w:tr>
      <w:tr w:rsidR="004E3D63" w:rsidRPr="00441CD0" w14:paraId="6565570D" w14:textId="77777777" w:rsidTr="003927C9">
        <w:tc>
          <w:tcPr>
            <w:tcW w:w="846" w:type="pct"/>
          </w:tcPr>
          <w:p w14:paraId="0089F8BB" w14:textId="77777777" w:rsidR="004E3D63" w:rsidRPr="00441CD0" w:rsidRDefault="004E3D63" w:rsidP="003927C9">
            <w:pPr>
              <w:pStyle w:val="TAC"/>
              <w:rPr>
                <w:lang w:val="sv-SE"/>
              </w:rPr>
            </w:pPr>
            <w:r w:rsidRPr="00441CD0">
              <w:rPr>
                <w:lang w:val="sv-SE"/>
              </w:rPr>
              <w:t>190</w:t>
            </w:r>
          </w:p>
        </w:tc>
        <w:tc>
          <w:tcPr>
            <w:tcW w:w="1879" w:type="pct"/>
          </w:tcPr>
          <w:p w14:paraId="4817D622" w14:textId="77777777" w:rsidR="004E3D63" w:rsidRPr="004E3D63" w:rsidRDefault="004E3D63" w:rsidP="003927C9">
            <w:pPr>
              <w:pStyle w:val="TAL"/>
              <w:rPr>
                <w:lang w:val="en-US"/>
              </w:rPr>
            </w:pPr>
            <w:r w:rsidRPr="004E3D63">
              <w:rPr>
                <w:lang w:val="en-US"/>
              </w:rPr>
              <w:t>Leave IP Multicast Information</w:t>
            </w:r>
            <w:r w:rsidRPr="00441CD0">
              <w:rPr>
                <w:lang w:val="en-US"/>
              </w:rPr>
              <w:t xml:space="preserve"> IE</w:t>
            </w:r>
            <w:r w:rsidRPr="004E3D63">
              <w:rPr>
                <w:lang w:val="en-US"/>
              </w:rPr>
              <w:t xml:space="preserve"> within Usage Report</w:t>
            </w:r>
          </w:p>
        </w:tc>
        <w:tc>
          <w:tcPr>
            <w:tcW w:w="1524" w:type="pct"/>
          </w:tcPr>
          <w:p w14:paraId="557EA9A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73FCB40" w14:textId="77777777" w:rsidR="004E3D63" w:rsidRPr="00441CD0" w:rsidRDefault="004E3D63" w:rsidP="003927C9">
            <w:pPr>
              <w:pStyle w:val="TAC"/>
              <w:rPr>
                <w:lang w:val="de-DE"/>
              </w:rPr>
            </w:pPr>
            <w:r w:rsidRPr="00441CD0">
              <w:rPr>
                <w:lang w:val="fr-FR"/>
              </w:rPr>
              <w:t>Not Applicable</w:t>
            </w:r>
          </w:p>
        </w:tc>
      </w:tr>
      <w:tr w:rsidR="004E3D63" w:rsidRPr="00441CD0" w14:paraId="04E4D0AC" w14:textId="77777777" w:rsidTr="003927C9">
        <w:tc>
          <w:tcPr>
            <w:tcW w:w="846" w:type="pct"/>
          </w:tcPr>
          <w:p w14:paraId="7BC970D9" w14:textId="77777777" w:rsidR="004E3D63" w:rsidRPr="00441CD0" w:rsidRDefault="004E3D63" w:rsidP="003927C9">
            <w:pPr>
              <w:pStyle w:val="TAC"/>
              <w:rPr>
                <w:lang w:val="sv-SE"/>
              </w:rPr>
            </w:pPr>
            <w:r w:rsidRPr="00441CD0">
              <w:rPr>
                <w:lang w:val="sv-SE"/>
              </w:rPr>
              <w:t>191</w:t>
            </w:r>
          </w:p>
        </w:tc>
        <w:tc>
          <w:tcPr>
            <w:tcW w:w="1879" w:type="pct"/>
          </w:tcPr>
          <w:p w14:paraId="79FB40F2" w14:textId="77777777" w:rsidR="004E3D63" w:rsidRPr="00441CD0" w:rsidRDefault="004E3D63" w:rsidP="003927C9">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36F77788"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EB15A5F" w14:textId="77777777" w:rsidR="004E3D63" w:rsidRPr="00441CD0" w:rsidRDefault="004E3D63" w:rsidP="003927C9">
            <w:pPr>
              <w:pStyle w:val="TAC"/>
              <w:rPr>
                <w:lang w:val="de-DE"/>
              </w:rPr>
            </w:pPr>
            <w:r w:rsidRPr="00441CD0">
              <w:rPr>
                <w:lang w:val="de-DE"/>
              </w:rPr>
              <w:t>1</w:t>
            </w:r>
          </w:p>
        </w:tc>
      </w:tr>
      <w:tr w:rsidR="004E3D63" w:rsidRPr="00441CD0" w14:paraId="53CE8B17" w14:textId="77777777" w:rsidTr="003927C9">
        <w:tc>
          <w:tcPr>
            <w:tcW w:w="846" w:type="pct"/>
          </w:tcPr>
          <w:p w14:paraId="59260803" w14:textId="77777777" w:rsidR="004E3D63" w:rsidRPr="00441CD0" w:rsidRDefault="004E3D63" w:rsidP="003927C9">
            <w:pPr>
              <w:pStyle w:val="TAC"/>
              <w:rPr>
                <w:lang w:val="sv-SE"/>
              </w:rPr>
            </w:pPr>
            <w:r w:rsidRPr="00441CD0">
              <w:rPr>
                <w:lang w:val="sv-SE"/>
              </w:rPr>
              <w:t>192</w:t>
            </w:r>
          </w:p>
        </w:tc>
        <w:tc>
          <w:tcPr>
            <w:tcW w:w="1879" w:type="pct"/>
          </w:tcPr>
          <w:p w14:paraId="230E3767" w14:textId="77777777" w:rsidR="004E3D63" w:rsidRPr="00441CD0" w:rsidRDefault="004E3D63" w:rsidP="003927C9">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73703BDD"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3B57822" w14:textId="77777777" w:rsidR="004E3D63" w:rsidRPr="00441CD0" w:rsidRDefault="004E3D63" w:rsidP="003927C9">
            <w:pPr>
              <w:pStyle w:val="TAC"/>
              <w:rPr>
                <w:lang w:val="de-DE"/>
              </w:rPr>
            </w:pPr>
            <w:r w:rsidRPr="00441CD0">
              <w:rPr>
                <w:lang w:val="de-DE"/>
              </w:rPr>
              <w:t>1</w:t>
            </w:r>
          </w:p>
        </w:tc>
      </w:tr>
      <w:tr w:rsidR="004E3D63" w:rsidRPr="00441CD0" w14:paraId="6427033E" w14:textId="77777777" w:rsidTr="003927C9">
        <w:tc>
          <w:tcPr>
            <w:tcW w:w="846" w:type="pct"/>
          </w:tcPr>
          <w:p w14:paraId="35BAC9EC" w14:textId="77777777" w:rsidR="004E3D63" w:rsidRPr="00441CD0" w:rsidRDefault="004E3D63" w:rsidP="003927C9">
            <w:pPr>
              <w:pStyle w:val="TAC"/>
              <w:rPr>
                <w:lang w:val="fr-FR"/>
              </w:rPr>
            </w:pPr>
            <w:r w:rsidRPr="00441CD0">
              <w:rPr>
                <w:lang w:val="fr-FR"/>
              </w:rPr>
              <w:t>193</w:t>
            </w:r>
          </w:p>
        </w:tc>
        <w:tc>
          <w:tcPr>
            <w:tcW w:w="1879" w:type="pct"/>
          </w:tcPr>
          <w:p w14:paraId="59E13108" w14:textId="77777777" w:rsidR="004E3D63" w:rsidRPr="00441CD0" w:rsidRDefault="004E3D63" w:rsidP="003927C9">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2F22F8FE"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6BB6F021" w14:textId="77777777" w:rsidR="004E3D63" w:rsidRPr="00441CD0" w:rsidRDefault="004E3D63" w:rsidP="003927C9">
            <w:pPr>
              <w:pStyle w:val="TAC"/>
              <w:rPr>
                <w:lang w:val="fr-FR" w:eastAsia="zh-CN"/>
              </w:rPr>
            </w:pPr>
            <w:r w:rsidRPr="00441CD0">
              <w:rPr>
                <w:lang w:val="fr-FR" w:eastAsia="zh-CN"/>
              </w:rPr>
              <w:t>1</w:t>
            </w:r>
          </w:p>
        </w:tc>
      </w:tr>
      <w:tr w:rsidR="004E3D63" w:rsidRPr="00441CD0" w14:paraId="414B369E" w14:textId="77777777" w:rsidTr="003927C9">
        <w:tc>
          <w:tcPr>
            <w:tcW w:w="846" w:type="pct"/>
          </w:tcPr>
          <w:p w14:paraId="47B45909" w14:textId="77777777" w:rsidR="004E3D63" w:rsidRPr="00441CD0" w:rsidRDefault="004E3D63" w:rsidP="003927C9">
            <w:pPr>
              <w:pStyle w:val="TAC"/>
              <w:rPr>
                <w:lang w:val="sv-SE"/>
              </w:rPr>
            </w:pPr>
            <w:r w:rsidRPr="00441CD0">
              <w:rPr>
                <w:lang w:val="sv-SE"/>
              </w:rPr>
              <w:t>194</w:t>
            </w:r>
          </w:p>
        </w:tc>
        <w:tc>
          <w:tcPr>
            <w:tcW w:w="1879" w:type="pct"/>
          </w:tcPr>
          <w:p w14:paraId="6CC87D3E" w14:textId="77777777" w:rsidR="004E3D63" w:rsidRPr="00441CD0" w:rsidRDefault="004E3D63" w:rsidP="003927C9">
            <w:pPr>
              <w:pStyle w:val="TAL"/>
              <w:rPr>
                <w:lang w:val="fr-FR"/>
              </w:rPr>
            </w:pPr>
            <w:r w:rsidRPr="00A85099">
              <w:rPr>
                <w:lang w:val="en-US"/>
              </w:rPr>
              <w:t>Create Bridge/Router Info</w:t>
            </w:r>
          </w:p>
        </w:tc>
        <w:tc>
          <w:tcPr>
            <w:tcW w:w="1524" w:type="pct"/>
          </w:tcPr>
          <w:p w14:paraId="62799E98"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EC61CC9" w14:textId="77777777" w:rsidR="004E3D63" w:rsidRPr="00441CD0" w:rsidRDefault="004E3D63" w:rsidP="003927C9">
            <w:pPr>
              <w:pStyle w:val="TAC"/>
              <w:rPr>
                <w:lang w:val="sv-SE"/>
              </w:rPr>
            </w:pPr>
            <w:r w:rsidRPr="00441CD0">
              <w:rPr>
                <w:lang w:val="sv-SE"/>
              </w:rPr>
              <w:t>1</w:t>
            </w:r>
          </w:p>
        </w:tc>
      </w:tr>
      <w:tr w:rsidR="004E3D63" w:rsidRPr="00441CD0" w14:paraId="4BC24928" w14:textId="77777777" w:rsidTr="003927C9">
        <w:tc>
          <w:tcPr>
            <w:tcW w:w="846" w:type="pct"/>
          </w:tcPr>
          <w:p w14:paraId="7D7B1EF1" w14:textId="77777777" w:rsidR="004E3D63" w:rsidRPr="00441CD0" w:rsidRDefault="004E3D63" w:rsidP="003927C9">
            <w:pPr>
              <w:pStyle w:val="TAC"/>
              <w:rPr>
                <w:lang w:val="sv-SE"/>
              </w:rPr>
            </w:pPr>
            <w:r w:rsidRPr="00441CD0">
              <w:rPr>
                <w:lang w:val="sv-SE"/>
              </w:rPr>
              <w:t>195</w:t>
            </w:r>
          </w:p>
        </w:tc>
        <w:tc>
          <w:tcPr>
            <w:tcW w:w="1879" w:type="pct"/>
          </w:tcPr>
          <w:p w14:paraId="775EF1B1" w14:textId="77777777" w:rsidR="004E3D63" w:rsidRPr="00441CD0" w:rsidRDefault="004E3D63" w:rsidP="003927C9">
            <w:pPr>
              <w:pStyle w:val="TAL"/>
              <w:rPr>
                <w:lang w:val="fr-FR"/>
              </w:rPr>
            </w:pPr>
            <w:r w:rsidRPr="00A85099">
              <w:rPr>
                <w:lang w:val="en-US"/>
              </w:rPr>
              <w:t>Created Bridge/Router Info</w:t>
            </w:r>
          </w:p>
        </w:tc>
        <w:tc>
          <w:tcPr>
            <w:tcW w:w="1524" w:type="pct"/>
          </w:tcPr>
          <w:p w14:paraId="106B141B"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6EF0C93" w14:textId="77777777" w:rsidR="004E3D63" w:rsidRPr="00441CD0" w:rsidRDefault="004E3D63" w:rsidP="003927C9">
            <w:pPr>
              <w:pStyle w:val="TAC"/>
              <w:rPr>
                <w:lang w:val="sv-SE"/>
              </w:rPr>
            </w:pPr>
            <w:r w:rsidRPr="00441CD0">
              <w:rPr>
                <w:lang w:val="fr-FR"/>
              </w:rPr>
              <w:t>Not Applicable</w:t>
            </w:r>
          </w:p>
        </w:tc>
      </w:tr>
      <w:tr w:rsidR="004E3D63" w:rsidRPr="00441CD0" w14:paraId="649E400B" w14:textId="77777777" w:rsidTr="003927C9">
        <w:tc>
          <w:tcPr>
            <w:tcW w:w="846" w:type="pct"/>
          </w:tcPr>
          <w:p w14:paraId="777D50C7" w14:textId="77777777" w:rsidR="004E3D63" w:rsidRPr="00441CD0" w:rsidRDefault="004E3D63" w:rsidP="003927C9">
            <w:pPr>
              <w:pStyle w:val="TAC"/>
              <w:rPr>
                <w:lang w:val="sv-SE"/>
              </w:rPr>
            </w:pPr>
            <w:r w:rsidRPr="00441CD0">
              <w:rPr>
                <w:lang w:val="sv-SE"/>
              </w:rPr>
              <w:t>196</w:t>
            </w:r>
          </w:p>
        </w:tc>
        <w:tc>
          <w:tcPr>
            <w:tcW w:w="1879" w:type="pct"/>
          </w:tcPr>
          <w:p w14:paraId="1D90ECEA" w14:textId="77777777" w:rsidR="004E3D63" w:rsidRPr="00441CD0" w:rsidRDefault="004E3D63" w:rsidP="003927C9">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BDD81FB" w14:textId="77777777" w:rsidR="004E3D63" w:rsidRPr="00441CD0" w:rsidRDefault="004E3D63" w:rsidP="003927C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5BD06421" w14:textId="77777777" w:rsidR="004E3D63" w:rsidRPr="00441CD0" w:rsidRDefault="004E3D63" w:rsidP="003927C9">
            <w:pPr>
              <w:pStyle w:val="TAC"/>
              <w:rPr>
                <w:lang w:val="sv-SE"/>
              </w:rPr>
            </w:pPr>
            <w:r w:rsidRPr="00441CD0">
              <w:rPr>
                <w:lang w:val="sv-SE"/>
              </w:rPr>
              <w:t>4</w:t>
            </w:r>
          </w:p>
        </w:tc>
      </w:tr>
      <w:tr w:rsidR="004E3D63" w:rsidRPr="00441CD0" w14:paraId="34FB7E0A" w14:textId="77777777" w:rsidTr="003927C9">
        <w:tc>
          <w:tcPr>
            <w:tcW w:w="846" w:type="pct"/>
          </w:tcPr>
          <w:p w14:paraId="260BE214" w14:textId="77777777" w:rsidR="004E3D63" w:rsidRPr="00441CD0" w:rsidRDefault="004E3D63" w:rsidP="003927C9">
            <w:pPr>
              <w:pStyle w:val="TAC"/>
              <w:rPr>
                <w:lang w:val="sv-SE"/>
              </w:rPr>
            </w:pPr>
            <w:r w:rsidRPr="00441CD0">
              <w:rPr>
                <w:lang w:val="sv-SE"/>
              </w:rPr>
              <w:t>197</w:t>
            </w:r>
          </w:p>
        </w:tc>
        <w:tc>
          <w:tcPr>
            <w:tcW w:w="1879" w:type="pct"/>
          </w:tcPr>
          <w:p w14:paraId="30ECEB50" w14:textId="77777777" w:rsidR="004E3D63" w:rsidRPr="00441CD0" w:rsidRDefault="004E3D63" w:rsidP="003927C9">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C0C31EF" w14:textId="77777777" w:rsidR="004E3D63" w:rsidRPr="00441CD0" w:rsidRDefault="004E3D63" w:rsidP="003927C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AE45772" w14:textId="77777777" w:rsidR="004E3D63" w:rsidRPr="00441CD0" w:rsidRDefault="004E3D63" w:rsidP="003927C9">
            <w:pPr>
              <w:pStyle w:val="TAC"/>
              <w:rPr>
                <w:lang w:val="sv-SE"/>
              </w:rPr>
            </w:pPr>
            <w:r w:rsidRPr="00441CD0">
              <w:rPr>
                <w:lang w:val="sv-SE"/>
              </w:rPr>
              <w:t>4</w:t>
            </w:r>
          </w:p>
        </w:tc>
      </w:tr>
      <w:tr w:rsidR="004E3D63" w:rsidRPr="00441CD0" w14:paraId="03D4156F" w14:textId="77777777" w:rsidTr="003927C9">
        <w:tc>
          <w:tcPr>
            <w:tcW w:w="846" w:type="pct"/>
          </w:tcPr>
          <w:p w14:paraId="2F1F265E" w14:textId="77777777" w:rsidR="004E3D63" w:rsidRPr="00441CD0" w:rsidRDefault="004E3D63" w:rsidP="003927C9">
            <w:pPr>
              <w:pStyle w:val="TAC"/>
              <w:rPr>
                <w:lang w:val="sv-SE"/>
              </w:rPr>
            </w:pPr>
            <w:r>
              <w:rPr>
                <w:lang w:val="sv-SE"/>
              </w:rPr>
              <w:t>198</w:t>
            </w:r>
          </w:p>
        </w:tc>
        <w:tc>
          <w:tcPr>
            <w:tcW w:w="1879" w:type="pct"/>
          </w:tcPr>
          <w:p w14:paraId="590FAABB" w14:textId="77777777" w:rsidR="004E3D63" w:rsidRPr="00441CD0" w:rsidRDefault="004E3D63" w:rsidP="003927C9">
            <w:pPr>
              <w:pStyle w:val="TAL"/>
              <w:rPr>
                <w:lang w:val="fr-FR"/>
              </w:rPr>
            </w:pPr>
            <w:r>
              <w:rPr>
                <w:lang w:val="fr-FR"/>
              </w:rPr>
              <w:t xml:space="preserve">5GS </w:t>
            </w:r>
            <w:r>
              <w:rPr>
                <w:lang w:val="en-US"/>
              </w:rPr>
              <w:t>User Plane Node</w:t>
            </w:r>
            <w:r>
              <w:rPr>
                <w:lang w:val="fr-FR"/>
              </w:rPr>
              <w:t xml:space="preserve"> ID</w:t>
            </w:r>
          </w:p>
        </w:tc>
        <w:tc>
          <w:tcPr>
            <w:tcW w:w="1524" w:type="pct"/>
          </w:tcPr>
          <w:p w14:paraId="4915A5D2" w14:textId="77777777" w:rsidR="004E3D63" w:rsidRPr="00441CD0" w:rsidRDefault="004E3D63" w:rsidP="003927C9">
            <w:pPr>
              <w:pStyle w:val="TAL"/>
              <w:rPr>
                <w:lang w:val="fr-FR"/>
              </w:rPr>
            </w:pPr>
            <w:proofErr w:type="spellStart"/>
            <w:r>
              <w:rPr>
                <w:lang w:val="fr-FR"/>
              </w:rPr>
              <w:t>Extendable</w:t>
            </w:r>
            <w:proofErr w:type="spellEnd"/>
            <w:r>
              <w:rPr>
                <w:lang w:val="fr-FR"/>
              </w:rPr>
              <w:t xml:space="preserve"> / Clause 8.2.143</w:t>
            </w:r>
          </w:p>
        </w:tc>
        <w:tc>
          <w:tcPr>
            <w:tcW w:w="751" w:type="pct"/>
          </w:tcPr>
          <w:p w14:paraId="5E87339E" w14:textId="77777777" w:rsidR="004E3D63" w:rsidRPr="00441CD0" w:rsidRDefault="004E3D63" w:rsidP="003927C9">
            <w:pPr>
              <w:pStyle w:val="TAC"/>
              <w:rPr>
                <w:lang w:val="sv-SE"/>
              </w:rPr>
            </w:pPr>
            <w:r>
              <w:rPr>
                <w:lang w:val="fr-FR"/>
              </w:rPr>
              <w:t>Not Applicable</w:t>
            </w:r>
          </w:p>
        </w:tc>
      </w:tr>
      <w:tr w:rsidR="004E3D63" w:rsidRPr="00441CD0" w14:paraId="62377062" w14:textId="77777777" w:rsidTr="003927C9">
        <w:tc>
          <w:tcPr>
            <w:tcW w:w="846" w:type="pct"/>
          </w:tcPr>
          <w:p w14:paraId="7A46FF6A" w14:textId="77777777" w:rsidR="004E3D63" w:rsidRPr="00441CD0" w:rsidRDefault="004E3D63" w:rsidP="003927C9">
            <w:pPr>
              <w:pStyle w:val="TAC"/>
              <w:rPr>
                <w:lang w:val="sv-SE"/>
              </w:rPr>
            </w:pPr>
            <w:r w:rsidRPr="00441CD0">
              <w:rPr>
                <w:lang w:val="sv-SE"/>
              </w:rPr>
              <w:t>199</w:t>
            </w:r>
          </w:p>
        </w:tc>
        <w:tc>
          <w:tcPr>
            <w:tcW w:w="1879" w:type="pct"/>
          </w:tcPr>
          <w:p w14:paraId="10C17946" w14:textId="77777777" w:rsidR="004E3D63" w:rsidRPr="00441CD0" w:rsidRDefault="004E3D63" w:rsidP="003927C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9563E54"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CA21CCB" w14:textId="77777777" w:rsidR="004E3D63" w:rsidRPr="00441CD0" w:rsidRDefault="004E3D63" w:rsidP="003927C9">
            <w:pPr>
              <w:pStyle w:val="TAC"/>
              <w:rPr>
                <w:lang w:val="sv-SE"/>
              </w:rPr>
            </w:pPr>
            <w:r w:rsidRPr="00441CD0">
              <w:rPr>
                <w:lang w:val="fr-FR"/>
              </w:rPr>
              <w:t>Not Applicable</w:t>
            </w:r>
          </w:p>
        </w:tc>
      </w:tr>
      <w:tr w:rsidR="004E3D63" w:rsidRPr="00441CD0" w14:paraId="45AA165E" w14:textId="77777777" w:rsidTr="003927C9">
        <w:tc>
          <w:tcPr>
            <w:tcW w:w="846" w:type="pct"/>
          </w:tcPr>
          <w:p w14:paraId="03DF5B3D" w14:textId="77777777" w:rsidR="004E3D63" w:rsidRPr="00441CD0" w:rsidRDefault="004E3D63" w:rsidP="003927C9">
            <w:pPr>
              <w:pStyle w:val="TAC"/>
              <w:rPr>
                <w:lang w:val="sv-SE"/>
              </w:rPr>
            </w:pPr>
            <w:r w:rsidRPr="00441CD0">
              <w:rPr>
                <w:lang w:val="sv-SE"/>
              </w:rPr>
              <w:t>200</w:t>
            </w:r>
          </w:p>
        </w:tc>
        <w:tc>
          <w:tcPr>
            <w:tcW w:w="1879" w:type="pct"/>
          </w:tcPr>
          <w:p w14:paraId="2ABBDB66" w14:textId="77777777" w:rsidR="004E3D63" w:rsidRPr="00441CD0" w:rsidRDefault="004E3D63" w:rsidP="003927C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03DCA04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1FDEE41" w14:textId="77777777" w:rsidR="004E3D63" w:rsidRPr="00441CD0" w:rsidRDefault="004E3D63" w:rsidP="003927C9">
            <w:pPr>
              <w:pStyle w:val="TAC"/>
              <w:rPr>
                <w:lang w:val="sv-SE"/>
              </w:rPr>
            </w:pPr>
            <w:r w:rsidRPr="00441CD0">
              <w:rPr>
                <w:lang w:val="fr-FR"/>
              </w:rPr>
              <w:t>Not Applicable</w:t>
            </w:r>
          </w:p>
        </w:tc>
      </w:tr>
      <w:tr w:rsidR="004E3D63" w:rsidRPr="00441CD0" w14:paraId="7E0CB342" w14:textId="77777777" w:rsidTr="003927C9">
        <w:tc>
          <w:tcPr>
            <w:tcW w:w="846" w:type="pct"/>
          </w:tcPr>
          <w:p w14:paraId="2928FD6D" w14:textId="77777777" w:rsidR="004E3D63" w:rsidRPr="00441CD0" w:rsidRDefault="004E3D63" w:rsidP="003927C9">
            <w:pPr>
              <w:pStyle w:val="TAC"/>
              <w:rPr>
                <w:lang w:val="sv-SE"/>
              </w:rPr>
            </w:pPr>
            <w:r w:rsidRPr="00441CD0">
              <w:rPr>
                <w:lang w:val="sv-SE"/>
              </w:rPr>
              <w:t>201</w:t>
            </w:r>
          </w:p>
        </w:tc>
        <w:tc>
          <w:tcPr>
            <w:tcW w:w="1879" w:type="pct"/>
          </w:tcPr>
          <w:p w14:paraId="248EF9F1" w14:textId="77777777" w:rsidR="004E3D63" w:rsidRPr="00441CD0" w:rsidRDefault="004E3D63" w:rsidP="003927C9">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1C1766FF"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48D71350" w14:textId="77777777" w:rsidR="004E3D63" w:rsidRPr="00441CD0" w:rsidRDefault="004E3D63" w:rsidP="003927C9">
            <w:pPr>
              <w:pStyle w:val="TAC"/>
              <w:rPr>
                <w:lang w:val="sv-SE"/>
              </w:rPr>
            </w:pPr>
            <w:r w:rsidRPr="00441CD0">
              <w:rPr>
                <w:lang w:val="fr-FR"/>
              </w:rPr>
              <w:t>Not Applicable</w:t>
            </w:r>
          </w:p>
        </w:tc>
      </w:tr>
      <w:tr w:rsidR="004E3D63" w:rsidRPr="00441CD0" w14:paraId="7BE64B24" w14:textId="77777777" w:rsidTr="003927C9">
        <w:tc>
          <w:tcPr>
            <w:tcW w:w="846" w:type="pct"/>
          </w:tcPr>
          <w:p w14:paraId="4845EAF4" w14:textId="77777777" w:rsidR="004E3D63" w:rsidRPr="00441CD0" w:rsidRDefault="004E3D63" w:rsidP="003927C9">
            <w:pPr>
              <w:pStyle w:val="TAC"/>
              <w:rPr>
                <w:lang w:val="sv-SE"/>
              </w:rPr>
            </w:pPr>
            <w:r w:rsidRPr="00441CD0">
              <w:rPr>
                <w:lang w:val="sv-SE"/>
              </w:rPr>
              <w:t>202</w:t>
            </w:r>
          </w:p>
        </w:tc>
        <w:tc>
          <w:tcPr>
            <w:tcW w:w="1879" w:type="pct"/>
          </w:tcPr>
          <w:p w14:paraId="3D5375C5" w14:textId="77777777" w:rsidR="004E3D63" w:rsidRPr="00441CD0" w:rsidRDefault="004E3D63" w:rsidP="003927C9">
            <w:pPr>
              <w:pStyle w:val="TAL"/>
              <w:rPr>
                <w:lang w:val="fr-FR"/>
              </w:rPr>
            </w:pPr>
            <w:r w:rsidRPr="00441CD0">
              <w:rPr>
                <w:lang w:val="fr-FR"/>
              </w:rPr>
              <w:t>Port Management Information Container</w:t>
            </w:r>
          </w:p>
        </w:tc>
        <w:tc>
          <w:tcPr>
            <w:tcW w:w="1524" w:type="pct"/>
          </w:tcPr>
          <w:p w14:paraId="45D9EC52" w14:textId="77777777" w:rsidR="004E3D63" w:rsidRPr="00441CD0" w:rsidRDefault="004E3D63" w:rsidP="003927C9">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44BD2E4" w14:textId="77777777" w:rsidR="004E3D63" w:rsidRPr="00441CD0" w:rsidRDefault="004E3D63" w:rsidP="003927C9">
            <w:pPr>
              <w:pStyle w:val="TAC"/>
              <w:rPr>
                <w:lang w:val="sv-SE"/>
              </w:rPr>
            </w:pPr>
            <w:r w:rsidRPr="00441CD0">
              <w:rPr>
                <w:lang w:val="fr-FR"/>
              </w:rPr>
              <w:t>Not Applicable</w:t>
            </w:r>
          </w:p>
        </w:tc>
      </w:tr>
      <w:tr w:rsidR="004E3D63" w:rsidRPr="00441CD0" w14:paraId="4F1E24BB" w14:textId="77777777" w:rsidTr="003927C9">
        <w:tc>
          <w:tcPr>
            <w:tcW w:w="846" w:type="pct"/>
          </w:tcPr>
          <w:p w14:paraId="4CDDADDF" w14:textId="77777777" w:rsidR="004E3D63" w:rsidRPr="00441CD0" w:rsidRDefault="004E3D63" w:rsidP="003927C9">
            <w:pPr>
              <w:pStyle w:val="TAC"/>
              <w:rPr>
                <w:lang w:val="sv-SE"/>
              </w:rPr>
            </w:pPr>
            <w:r w:rsidRPr="00441CD0">
              <w:rPr>
                <w:lang w:val="fr-FR"/>
              </w:rPr>
              <w:t>203</w:t>
            </w:r>
          </w:p>
        </w:tc>
        <w:tc>
          <w:tcPr>
            <w:tcW w:w="1879" w:type="pct"/>
          </w:tcPr>
          <w:p w14:paraId="6F641F59" w14:textId="77777777" w:rsidR="004E3D63" w:rsidRPr="00441CD0" w:rsidRDefault="004E3D63" w:rsidP="003927C9">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6F138347"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5AA03500" w14:textId="77777777" w:rsidR="004E3D63" w:rsidRPr="00441CD0" w:rsidRDefault="004E3D63" w:rsidP="003927C9">
            <w:pPr>
              <w:pStyle w:val="TAC"/>
              <w:rPr>
                <w:lang w:val="de-DE"/>
              </w:rPr>
            </w:pPr>
            <w:r w:rsidRPr="00441CD0">
              <w:rPr>
                <w:lang w:val="fr-FR"/>
              </w:rPr>
              <w:t>Not Applicable</w:t>
            </w:r>
          </w:p>
        </w:tc>
      </w:tr>
      <w:tr w:rsidR="004E3D63" w:rsidRPr="00441CD0" w14:paraId="61CD31B2" w14:textId="77777777" w:rsidTr="003927C9">
        <w:tc>
          <w:tcPr>
            <w:tcW w:w="846" w:type="pct"/>
          </w:tcPr>
          <w:p w14:paraId="5273EAB5" w14:textId="77777777" w:rsidR="004E3D63" w:rsidRPr="00441CD0" w:rsidRDefault="004E3D63" w:rsidP="003927C9">
            <w:pPr>
              <w:pStyle w:val="TAC"/>
              <w:rPr>
                <w:lang w:val="sv-SE"/>
              </w:rPr>
            </w:pPr>
            <w:r w:rsidRPr="00441CD0">
              <w:rPr>
                <w:lang w:val="fr-FR"/>
              </w:rPr>
              <w:t>204</w:t>
            </w:r>
          </w:p>
        </w:tc>
        <w:tc>
          <w:tcPr>
            <w:tcW w:w="1879" w:type="pct"/>
          </w:tcPr>
          <w:p w14:paraId="43FFF440" w14:textId="77777777" w:rsidR="004E3D63" w:rsidRPr="00441CD0" w:rsidRDefault="004E3D63" w:rsidP="003927C9">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4D4A1490"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2E03C5EF" w14:textId="77777777" w:rsidR="004E3D63" w:rsidRPr="00441CD0" w:rsidRDefault="004E3D63" w:rsidP="003927C9">
            <w:pPr>
              <w:pStyle w:val="TAC"/>
              <w:rPr>
                <w:lang w:val="de-DE"/>
              </w:rPr>
            </w:pPr>
            <w:r w:rsidRPr="00441CD0">
              <w:rPr>
                <w:lang w:val="fr-FR"/>
              </w:rPr>
              <w:t>1</w:t>
            </w:r>
          </w:p>
        </w:tc>
      </w:tr>
      <w:tr w:rsidR="004E3D63" w:rsidRPr="00441CD0" w14:paraId="3A9846D5" w14:textId="77777777" w:rsidTr="003927C9">
        <w:tc>
          <w:tcPr>
            <w:tcW w:w="846" w:type="pct"/>
          </w:tcPr>
          <w:p w14:paraId="17F86BA2" w14:textId="77777777" w:rsidR="004E3D63" w:rsidRPr="00441CD0" w:rsidRDefault="004E3D63" w:rsidP="003927C9">
            <w:pPr>
              <w:pStyle w:val="TAC"/>
              <w:rPr>
                <w:lang w:val="sv-SE"/>
              </w:rPr>
            </w:pPr>
            <w:r w:rsidRPr="00441CD0">
              <w:rPr>
                <w:lang w:val="sv-SE"/>
              </w:rPr>
              <w:t>205</w:t>
            </w:r>
          </w:p>
        </w:tc>
        <w:tc>
          <w:tcPr>
            <w:tcW w:w="1879" w:type="pct"/>
          </w:tcPr>
          <w:p w14:paraId="3045E3E5" w14:textId="77777777" w:rsidR="004E3D63" w:rsidRPr="00441CD0" w:rsidRDefault="004E3D63" w:rsidP="003927C9">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4448AF5"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4938669"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4CFC4DA3" w14:textId="77777777" w:rsidTr="003927C9">
        <w:tc>
          <w:tcPr>
            <w:tcW w:w="846" w:type="pct"/>
          </w:tcPr>
          <w:p w14:paraId="7EE2274D" w14:textId="77777777" w:rsidR="004E3D63" w:rsidRPr="00441CD0" w:rsidRDefault="004E3D63" w:rsidP="003927C9">
            <w:pPr>
              <w:pStyle w:val="TAC"/>
              <w:rPr>
                <w:lang w:val="fr-FR"/>
              </w:rPr>
            </w:pPr>
            <w:r w:rsidRPr="00441CD0">
              <w:rPr>
                <w:lang w:val="sv-SE"/>
              </w:rPr>
              <w:t>206</w:t>
            </w:r>
          </w:p>
        </w:tc>
        <w:tc>
          <w:tcPr>
            <w:tcW w:w="1879" w:type="pct"/>
          </w:tcPr>
          <w:p w14:paraId="450AB194" w14:textId="77777777" w:rsidR="004E3D63" w:rsidRPr="00441CD0" w:rsidRDefault="004E3D63" w:rsidP="003927C9">
            <w:pPr>
              <w:pStyle w:val="TAL"/>
              <w:rPr>
                <w:lang w:val="fr-FR" w:eastAsia="zh-CN"/>
              </w:rPr>
            </w:pPr>
            <w:r w:rsidRPr="00441CD0">
              <w:rPr>
                <w:noProof/>
                <w:lang w:val="fr-FR"/>
              </w:rPr>
              <w:t>Time Domain Number</w:t>
            </w:r>
          </w:p>
        </w:tc>
        <w:tc>
          <w:tcPr>
            <w:tcW w:w="1524" w:type="pct"/>
          </w:tcPr>
          <w:p w14:paraId="464B574D"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3610B53" w14:textId="77777777" w:rsidR="004E3D63" w:rsidRPr="00441CD0" w:rsidRDefault="004E3D63" w:rsidP="003927C9">
            <w:pPr>
              <w:pStyle w:val="TAC"/>
              <w:rPr>
                <w:lang w:val="fr-FR" w:eastAsia="zh-CN"/>
              </w:rPr>
            </w:pPr>
            <w:r w:rsidRPr="00441CD0">
              <w:rPr>
                <w:lang w:val="fr-FR" w:eastAsia="zh-CN"/>
              </w:rPr>
              <w:t>1</w:t>
            </w:r>
          </w:p>
        </w:tc>
      </w:tr>
      <w:tr w:rsidR="004E3D63" w:rsidRPr="00441CD0" w14:paraId="0BEE445B" w14:textId="77777777" w:rsidTr="003927C9">
        <w:tc>
          <w:tcPr>
            <w:tcW w:w="846" w:type="pct"/>
          </w:tcPr>
          <w:p w14:paraId="063B41EE" w14:textId="77777777" w:rsidR="004E3D63" w:rsidRPr="00441CD0" w:rsidRDefault="004E3D63" w:rsidP="003927C9">
            <w:pPr>
              <w:pStyle w:val="TAC"/>
              <w:rPr>
                <w:lang w:val="sv-SE"/>
              </w:rPr>
            </w:pPr>
            <w:r w:rsidRPr="00441CD0">
              <w:rPr>
                <w:lang w:val="sv-SE"/>
              </w:rPr>
              <w:t>207</w:t>
            </w:r>
          </w:p>
        </w:tc>
        <w:tc>
          <w:tcPr>
            <w:tcW w:w="1879" w:type="pct"/>
          </w:tcPr>
          <w:p w14:paraId="2A5D0787" w14:textId="77777777" w:rsidR="004E3D63" w:rsidRPr="00441CD0" w:rsidRDefault="004E3D63" w:rsidP="003927C9">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DF68522"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55E40F2" w14:textId="77777777" w:rsidR="004E3D63" w:rsidRPr="00441CD0" w:rsidRDefault="004E3D63" w:rsidP="003927C9">
            <w:pPr>
              <w:pStyle w:val="TAC"/>
              <w:rPr>
                <w:lang w:val="fr-FR"/>
              </w:rPr>
            </w:pPr>
            <w:r w:rsidRPr="00441CD0">
              <w:rPr>
                <w:lang w:val="fr-FR"/>
              </w:rPr>
              <w:t>8</w:t>
            </w:r>
          </w:p>
        </w:tc>
      </w:tr>
      <w:tr w:rsidR="004E3D63" w:rsidRPr="00441CD0" w14:paraId="50A5E365" w14:textId="77777777" w:rsidTr="003927C9">
        <w:tc>
          <w:tcPr>
            <w:tcW w:w="846" w:type="pct"/>
          </w:tcPr>
          <w:p w14:paraId="4EC112A0" w14:textId="77777777" w:rsidR="004E3D63" w:rsidRPr="00441CD0" w:rsidRDefault="004E3D63" w:rsidP="003927C9">
            <w:pPr>
              <w:pStyle w:val="TAC"/>
              <w:rPr>
                <w:lang w:val="sv-SE"/>
              </w:rPr>
            </w:pPr>
            <w:r w:rsidRPr="00441CD0">
              <w:rPr>
                <w:lang w:val="sv-SE"/>
              </w:rPr>
              <w:t>208</w:t>
            </w:r>
          </w:p>
        </w:tc>
        <w:tc>
          <w:tcPr>
            <w:tcW w:w="1879" w:type="pct"/>
          </w:tcPr>
          <w:p w14:paraId="5FF46D79" w14:textId="77777777" w:rsidR="004E3D63" w:rsidRPr="00441CD0" w:rsidRDefault="004E3D63" w:rsidP="003927C9">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F18A3A2"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F4A4E2D" w14:textId="77777777" w:rsidR="004E3D63" w:rsidRPr="00441CD0" w:rsidRDefault="004E3D63" w:rsidP="003927C9">
            <w:pPr>
              <w:pStyle w:val="TAC"/>
              <w:rPr>
                <w:lang w:val="fr-FR"/>
              </w:rPr>
            </w:pPr>
            <w:r w:rsidRPr="00441CD0">
              <w:rPr>
                <w:lang w:val="fr-FR"/>
              </w:rPr>
              <w:t>4</w:t>
            </w:r>
          </w:p>
        </w:tc>
      </w:tr>
      <w:tr w:rsidR="004E3D63" w:rsidRPr="00441CD0" w14:paraId="3CFF14EA" w14:textId="77777777" w:rsidTr="003927C9">
        <w:tc>
          <w:tcPr>
            <w:tcW w:w="846" w:type="pct"/>
          </w:tcPr>
          <w:p w14:paraId="07118BBC" w14:textId="77777777" w:rsidR="004E3D63" w:rsidRPr="00441CD0" w:rsidRDefault="004E3D63" w:rsidP="003927C9">
            <w:pPr>
              <w:pStyle w:val="TAC"/>
              <w:rPr>
                <w:lang w:val="sv-SE"/>
              </w:rPr>
            </w:pPr>
            <w:r w:rsidRPr="00441CD0">
              <w:rPr>
                <w:lang w:val="sv-SE"/>
              </w:rPr>
              <w:t>209</w:t>
            </w:r>
          </w:p>
        </w:tc>
        <w:tc>
          <w:tcPr>
            <w:tcW w:w="1879" w:type="pct"/>
          </w:tcPr>
          <w:p w14:paraId="472A704E" w14:textId="77777777" w:rsidR="004E3D63" w:rsidRPr="00441CD0" w:rsidRDefault="004E3D63" w:rsidP="003927C9">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2234557"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5E27EEC0" w14:textId="77777777" w:rsidR="004E3D63" w:rsidRPr="00441CD0" w:rsidRDefault="004E3D63" w:rsidP="003927C9">
            <w:pPr>
              <w:pStyle w:val="TAC"/>
              <w:rPr>
                <w:lang w:val="fr-FR"/>
              </w:rPr>
            </w:pPr>
            <w:r w:rsidRPr="00441CD0">
              <w:rPr>
                <w:lang w:val="fr-FR"/>
              </w:rPr>
              <w:t>8</w:t>
            </w:r>
          </w:p>
        </w:tc>
      </w:tr>
      <w:tr w:rsidR="004E3D63" w:rsidRPr="00441CD0" w14:paraId="21677BA4" w14:textId="77777777" w:rsidTr="003927C9">
        <w:tc>
          <w:tcPr>
            <w:tcW w:w="846" w:type="pct"/>
          </w:tcPr>
          <w:p w14:paraId="20D234B2" w14:textId="77777777" w:rsidR="004E3D63" w:rsidRPr="00441CD0" w:rsidRDefault="004E3D63" w:rsidP="003927C9">
            <w:pPr>
              <w:pStyle w:val="TAC"/>
              <w:rPr>
                <w:lang w:val="sv-SE"/>
              </w:rPr>
            </w:pPr>
            <w:r w:rsidRPr="00441CD0">
              <w:rPr>
                <w:lang w:val="sv-SE"/>
              </w:rPr>
              <w:t>210</w:t>
            </w:r>
          </w:p>
        </w:tc>
        <w:tc>
          <w:tcPr>
            <w:tcW w:w="1879" w:type="pct"/>
          </w:tcPr>
          <w:p w14:paraId="3B3C426B" w14:textId="77777777" w:rsidR="004E3D63" w:rsidRPr="00441CD0" w:rsidRDefault="004E3D63" w:rsidP="003927C9">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11CCCDBA"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8FD1DA7" w14:textId="77777777" w:rsidR="004E3D63" w:rsidRPr="00441CD0" w:rsidRDefault="004E3D63" w:rsidP="003927C9">
            <w:pPr>
              <w:pStyle w:val="TAC"/>
              <w:rPr>
                <w:lang w:val="fr-FR"/>
              </w:rPr>
            </w:pPr>
            <w:r w:rsidRPr="00441CD0">
              <w:rPr>
                <w:lang w:val="fr-FR"/>
              </w:rPr>
              <w:t>4</w:t>
            </w:r>
          </w:p>
        </w:tc>
      </w:tr>
      <w:tr w:rsidR="004E3D63" w:rsidRPr="00441CD0" w14:paraId="6B3C3115" w14:textId="77777777" w:rsidTr="003927C9">
        <w:tc>
          <w:tcPr>
            <w:tcW w:w="846" w:type="pct"/>
          </w:tcPr>
          <w:p w14:paraId="19FF12AE" w14:textId="77777777" w:rsidR="004E3D63" w:rsidRPr="00441CD0" w:rsidRDefault="004E3D63" w:rsidP="003927C9">
            <w:pPr>
              <w:pStyle w:val="TAC"/>
              <w:rPr>
                <w:lang w:val="fr-FR"/>
              </w:rPr>
            </w:pPr>
            <w:r w:rsidRPr="00441CD0">
              <w:rPr>
                <w:lang w:val="fr-FR"/>
              </w:rPr>
              <w:t>211</w:t>
            </w:r>
          </w:p>
        </w:tc>
        <w:tc>
          <w:tcPr>
            <w:tcW w:w="1879" w:type="pct"/>
          </w:tcPr>
          <w:p w14:paraId="697C575A" w14:textId="77777777" w:rsidR="004E3D63" w:rsidRPr="00441CD0" w:rsidRDefault="004E3D63" w:rsidP="003927C9">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62301619"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69CCA754" w14:textId="77777777" w:rsidR="004E3D63" w:rsidRPr="00441CD0" w:rsidRDefault="004E3D63" w:rsidP="003927C9">
            <w:pPr>
              <w:pStyle w:val="TAC"/>
              <w:rPr>
                <w:lang w:val="fr-FR" w:eastAsia="zh-CN"/>
              </w:rPr>
            </w:pPr>
            <w:r w:rsidRPr="00441CD0">
              <w:rPr>
                <w:lang w:val="de-DE"/>
              </w:rPr>
              <w:t xml:space="preserve">Not </w:t>
            </w:r>
            <w:proofErr w:type="spellStart"/>
            <w:r w:rsidRPr="00441CD0">
              <w:rPr>
                <w:lang w:val="de-DE"/>
              </w:rPr>
              <w:t>applicable</w:t>
            </w:r>
            <w:proofErr w:type="spellEnd"/>
          </w:p>
        </w:tc>
      </w:tr>
      <w:tr w:rsidR="004E3D63" w:rsidRPr="00441CD0" w14:paraId="6D105128" w14:textId="77777777" w:rsidTr="003927C9">
        <w:tc>
          <w:tcPr>
            <w:tcW w:w="846" w:type="pct"/>
          </w:tcPr>
          <w:p w14:paraId="7F33DE39" w14:textId="77777777" w:rsidR="004E3D63" w:rsidRPr="00441CD0" w:rsidRDefault="004E3D63" w:rsidP="003927C9">
            <w:pPr>
              <w:pStyle w:val="TAC"/>
              <w:rPr>
                <w:lang w:val="fr-FR"/>
              </w:rPr>
            </w:pPr>
            <w:r w:rsidRPr="00441CD0">
              <w:rPr>
                <w:lang w:val="fr-FR"/>
              </w:rPr>
              <w:t>212</w:t>
            </w:r>
          </w:p>
        </w:tc>
        <w:tc>
          <w:tcPr>
            <w:tcW w:w="1879" w:type="pct"/>
          </w:tcPr>
          <w:p w14:paraId="03E12A9F" w14:textId="77777777" w:rsidR="004E3D63" w:rsidRPr="00441CD0" w:rsidRDefault="004E3D63" w:rsidP="003927C9">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02CB741"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E7F19DE" w14:textId="77777777" w:rsidR="004E3D63" w:rsidRPr="00441CD0" w:rsidRDefault="004E3D63" w:rsidP="003927C9">
            <w:pPr>
              <w:pStyle w:val="TAC"/>
              <w:rPr>
                <w:lang w:val="fr-FR" w:eastAsia="zh-CN"/>
              </w:rPr>
            </w:pPr>
            <w:r w:rsidRPr="00441CD0">
              <w:rPr>
                <w:lang w:val="de-DE"/>
              </w:rPr>
              <w:t xml:space="preserve">Not </w:t>
            </w:r>
            <w:proofErr w:type="spellStart"/>
            <w:r w:rsidRPr="00441CD0">
              <w:rPr>
                <w:lang w:val="de-DE"/>
              </w:rPr>
              <w:t>applicable</w:t>
            </w:r>
            <w:proofErr w:type="spellEnd"/>
          </w:p>
        </w:tc>
      </w:tr>
      <w:tr w:rsidR="004E3D63" w:rsidRPr="00441CD0" w14:paraId="7F3E1252" w14:textId="77777777" w:rsidTr="003927C9">
        <w:tc>
          <w:tcPr>
            <w:tcW w:w="846" w:type="pct"/>
          </w:tcPr>
          <w:p w14:paraId="260660F2" w14:textId="77777777" w:rsidR="004E3D63" w:rsidRPr="00441CD0" w:rsidRDefault="004E3D63" w:rsidP="003927C9">
            <w:pPr>
              <w:pStyle w:val="TAC"/>
              <w:rPr>
                <w:lang w:val="fr-FR"/>
              </w:rPr>
            </w:pPr>
            <w:r w:rsidRPr="00441CD0">
              <w:rPr>
                <w:lang w:val="fr-FR"/>
              </w:rPr>
              <w:t>213</w:t>
            </w:r>
          </w:p>
        </w:tc>
        <w:tc>
          <w:tcPr>
            <w:tcW w:w="1879" w:type="pct"/>
          </w:tcPr>
          <w:p w14:paraId="5DC1EFAA" w14:textId="77777777" w:rsidR="004E3D63" w:rsidRPr="00441CD0" w:rsidRDefault="004E3D63" w:rsidP="003927C9">
            <w:pPr>
              <w:pStyle w:val="TAL"/>
              <w:rPr>
                <w:lang w:val="fr-FR"/>
              </w:rPr>
            </w:pPr>
            <w:r w:rsidRPr="00441CD0">
              <w:rPr>
                <w:lang w:val="fr-FR"/>
              </w:rPr>
              <w:t>Update SRR</w:t>
            </w:r>
          </w:p>
        </w:tc>
        <w:tc>
          <w:tcPr>
            <w:tcW w:w="1524" w:type="pct"/>
          </w:tcPr>
          <w:p w14:paraId="74143F18"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47C582F7"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0E6CB3B9" w14:textId="77777777" w:rsidTr="003927C9">
        <w:tc>
          <w:tcPr>
            <w:tcW w:w="846" w:type="pct"/>
          </w:tcPr>
          <w:p w14:paraId="0B51D6C4" w14:textId="77777777" w:rsidR="004E3D63" w:rsidRPr="00441CD0" w:rsidRDefault="004E3D63" w:rsidP="003927C9">
            <w:pPr>
              <w:pStyle w:val="TAC"/>
              <w:rPr>
                <w:lang w:val="de-DE"/>
              </w:rPr>
            </w:pPr>
            <w:r w:rsidRPr="00441CD0">
              <w:rPr>
                <w:lang w:val="de-DE"/>
              </w:rPr>
              <w:t>214</w:t>
            </w:r>
          </w:p>
        </w:tc>
        <w:tc>
          <w:tcPr>
            <w:tcW w:w="1879" w:type="pct"/>
          </w:tcPr>
          <w:p w14:paraId="5DA8E429" w14:textId="77777777" w:rsidR="004E3D63" w:rsidRPr="00441CD0" w:rsidRDefault="004E3D63" w:rsidP="003927C9">
            <w:pPr>
              <w:pStyle w:val="TAL"/>
              <w:rPr>
                <w:lang w:val="fr-FR"/>
              </w:rPr>
            </w:pPr>
            <w:r w:rsidRPr="00441CD0">
              <w:rPr>
                <w:lang w:val="fr-FR"/>
              </w:rPr>
              <w:t>Session Report</w:t>
            </w:r>
          </w:p>
        </w:tc>
        <w:tc>
          <w:tcPr>
            <w:tcW w:w="1524" w:type="pct"/>
          </w:tcPr>
          <w:p w14:paraId="3345D342" w14:textId="77777777" w:rsidR="004E3D63" w:rsidRPr="00441CD0" w:rsidRDefault="004E3D63" w:rsidP="003927C9">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8C66711" w14:textId="77777777" w:rsidR="004E3D63" w:rsidRPr="00441CD0" w:rsidRDefault="004E3D63" w:rsidP="003927C9">
            <w:pPr>
              <w:pStyle w:val="TAC"/>
              <w:rPr>
                <w:sz w:val="16"/>
                <w:szCs w:val="16"/>
                <w:lang w:val="fr-FR"/>
              </w:rPr>
            </w:pPr>
            <w:r w:rsidRPr="00441CD0">
              <w:rPr>
                <w:lang w:val="fr-FR"/>
              </w:rPr>
              <w:t>Not Applicable</w:t>
            </w:r>
          </w:p>
        </w:tc>
      </w:tr>
      <w:tr w:rsidR="004E3D63" w:rsidRPr="00441CD0" w14:paraId="7EAD0911" w14:textId="77777777" w:rsidTr="003927C9">
        <w:tc>
          <w:tcPr>
            <w:tcW w:w="846" w:type="pct"/>
          </w:tcPr>
          <w:p w14:paraId="7B376AB0" w14:textId="77777777" w:rsidR="004E3D63" w:rsidRPr="00441CD0" w:rsidRDefault="004E3D63" w:rsidP="003927C9">
            <w:pPr>
              <w:pStyle w:val="TAC"/>
              <w:rPr>
                <w:lang w:val="fr-FR"/>
              </w:rPr>
            </w:pPr>
            <w:r w:rsidRPr="00441CD0">
              <w:rPr>
                <w:lang w:val="sv-SE"/>
              </w:rPr>
              <w:t>215</w:t>
            </w:r>
          </w:p>
        </w:tc>
        <w:tc>
          <w:tcPr>
            <w:tcW w:w="1879" w:type="pct"/>
          </w:tcPr>
          <w:p w14:paraId="1804E1C5" w14:textId="77777777" w:rsidR="004E3D63" w:rsidRPr="00441CD0" w:rsidRDefault="004E3D63" w:rsidP="003927C9">
            <w:pPr>
              <w:pStyle w:val="TAL"/>
              <w:rPr>
                <w:lang w:val="fr-FR"/>
              </w:rPr>
            </w:pPr>
            <w:r w:rsidRPr="00441CD0">
              <w:rPr>
                <w:lang w:val="fr-FR"/>
              </w:rPr>
              <w:t>SRR ID</w:t>
            </w:r>
          </w:p>
        </w:tc>
        <w:tc>
          <w:tcPr>
            <w:tcW w:w="1524" w:type="pct"/>
          </w:tcPr>
          <w:p w14:paraId="0E55F18D"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12205D6E" w14:textId="77777777" w:rsidR="004E3D63" w:rsidRPr="00441CD0" w:rsidRDefault="004E3D63" w:rsidP="003927C9">
            <w:pPr>
              <w:pStyle w:val="TAC"/>
              <w:rPr>
                <w:lang w:val="de-DE"/>
              </w:rPr>
            </w:pPr>
            <w:r w:rsidRPr="00441CD0">
              <w:rPr>
                <w:lang w:val="de-DE"/>
              </w:rPr>
              <w:t>1</w:t>
            </w:r>
          </w:p>
        </w:tc>
      </w:tr>
      <w:tr w:rsidR="004E3D63" w:rsidRPr="00441CD0" w14:paraId="3EBE39EC" w14:textId="77777777" w:rsidTr="003927C9">
        <w:tc>
          <w:tcPr>
            <w:tcW w:w="846" w:type="pct"/>
          </w:tcPr>
          <w:p w14:paraId="4F41D5A6" w14:textId="77777777" w:rsidR="004E3D63" w:rsidRPr="00441CD0" w:rsidRDefault="004E3D63" w:rsidP="003927C9">
            <w:pPr>
              <w:pStyle w:val="TAC"/>
              <w:rPr>
                <w:lang w:val="fr-FR"/>
              </w:rPr>
            </w:pPr>
            <w:r w:rsidRPr="00441CD0">
              <w:rPr>
                <w:lang w:val="sv-SE"/>
              </w:rPr>
              <w:t>216</w:t>
            </w:r>
          </w:p>
        </w:tc>
        <w:tc>
          <w:tcPr>
            <w:tcW w:w="1879" w:type="pct"/>
          </w:tcPr>
          <w:p w14:paraId="2BAE208A" w14:textId="77777777" w:rsidR="004E3D63" w:rsidRPr="00441CD0" w:rsidRDefault="004E3D63" w:rsidP="003927C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22322CD"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8FAF60E" w14:textId="77777777" w:rsidR="004E3D63" w:rsidRPr="00441CD0" w:rsidRDefault="004E3D63" w:rsidP="003927C9">
            <w:pPr>
              <w:pStyle w:val="TAC"/>
              <w:rPr>
                <w:lang w:val="fr-FR" w:eastAsia="zh-CN"/>
              </w:rPr>
            </w:pPr>
            <w:r w:rsidRPr="00441CD0">
              <w:rPr>
                <w:lang w:val="de-DE"/>
              </w:rPr>
              <w:t xml:space="preserve">Not </w:t>
            </w:r>
            <w:proofErr w:type="spellStart"/>
            <w:r w:rsidRPr="00441CD0">
              <w:rPr>
                <w:lang w:val="de-DE"/>
              </w:rPr>
              <w:t>applicable</w:t>
            </w:r>
            <w:proofErr w:type="spellEnd"/>
          </w:p>
        </w:tc>
      </w:tr>
      <w:tr w:rsidR="004E3D63" w:rsidRPr="00441CD0" w14:paraId="126EB024" w14:textId="77777777" w:rsidTr="003927C9">
        <w:tc>
          <w:tcPr>
            <w:tcW w:w="846" w:type="pct"/>
          </w:tcPr>
          <w:p w14:paraId="22C0ED7A" w14:textId="77777777" w:rsidR="004E3D63" w:rsidRPr="00441CD0" w:rsidRDefault="004E3D63" w:rsidP="003927C9">
            <w:pPr>
              <w:pStyle w:val="TAC"/>
              <w:rPr>
                <w:lang w:val="fr-FR"/>
              </w:rPr>
            </w:pPr>
            <w:r w:rsidRPr="00441CD0">
              <w:rPr>
                <w:lang w:val="sv-SE"/>
              </w:rPr>
              <w:t>217</w:t>
            </w:r>
          </w:p>
        </w:tc>
        <w:tc>
          <w:tcPr>
            <w:tcW w:w="1879" w:type="pct"/>
          </w:tcPr>
          <w:p w14:paraId="5E631385" w14:textId="77777777" w:rsidR="004E3D63" w:rsidRPr="00441CD0" w:rsidRDefault="004E3D63" w:rsidP="003927C9">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19F0C9FB"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458174E8" w14:textId="77777777" w:rsidR="004E3D63" w:rsidRPr="00441CD0" w:rsidRDefault="004E3D63" w:rsidP="003927C9">
            <w:pPr>
              <w:pStyle w:val="TAC"/>
              <w:rPr>
                <w:lang w:val="fr-FR" w:eastAsia="zh-CN"/>
              </w:rPr>
            </w:pPr>
            <w:r w:rsidRPr="00441CD0">
              <w:rPr>
                <w:lang w:val="de-DE"/>
              </w:rPr>
              <w:t>1</w:t>
            </w:r>
          </w:p>
        </w:tc>
      </w:tr>
      <w:tr w:rsidR="004E3D63" w:rsidRPr="00441CD0" w14:paraId="34A7B629" w14:textId="77777777" w:rsidTr="003927C9">
        <w:tc>
          <w:tcPr>
            <w:tcW w:w="846" w:type="pct"/>
          </w:tcPr>
          <w:p w14:paraId="3B680FF9" w14:textId="77777777" w:rsidR="004E3D63" w:rsidRPr="00441CD0" w:rsidRDefault="004E3D63" w:rsidP="003927C9">
            <w:pPr>
              <w:pStyle w:val="TAC"/>
              <w:rPr>
                <w:lang w:val="fr-FR"/>
              </w:rPr>
            </w:pPr>
            <w:r w:rsidRPr="00441CD0">
              <w:rPr>
                <w:lang w:val="sv-SE"/>
              </w:rPr>
              <w:t>218</w:t>
            </w:r>
          </w:p>
        </w:tc>
        <w:tc>
          <w:tcPr>
            <w:tcW w:w="1879" w:type="pct"/>
          </w:tcPr>
          <w:p w14:paraId="22399475" w14:textId="77777777" w:rsidR="004E3D63" w:rsidRPr="00441CD0" w:rsidRDefault="004E3D63" w:rsidP="003927C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6010D8B"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1715A73" w14:textId="77777777" w:rsidR="004E3D63" w:rsidRPr="00441CD0" w:rsidRDefault="004E3D63" w:rsidP="003927C9">
            <w:pPr>
              <w:pStyle w:val="TAC"/>
              <w:rPr>
                <w:lang w:val="fr-FR" w:eastAsia="zh-CN"/>
              </w:rPr>
            </w:pPr>
            <w:r w:rsidRPr="00441CD0">
              <w:rPr>
                <w:lang w:val="de-DE"/>
              </w:rPr>
              <w:t xml:space="preserve">Not </w:t>
            </w:r>
            <w:proofErr w:type="spellStart"/>
            <w:r w:rsidRPr="00441CD0">
              <w:rPr>
                <w:lang w:val="de-DE"/>
              </w:rPr>
              <w:t>applicable</w:t>
            </w:r>
            <w:proofErr w:type="spellEnd"/>
          </w:p>
        </w:tc>
      </w:tr>
      <w:tr w:rsidR="004E3D63" w:rsidRPr="00441CD0" w14:paraId="3998E514" w14:textId="77777777" w:rsidTr="003927C9">
        <w:tc>
          <w:tcPr>
            <w:tcW w:w="846" w:type="pct"/>
          </w:tcPr>
          <w:p w14:paraId="21040835" w14:textId="77777777" w:rsidR="004E3D63" w:rsidRPr="00441CD0" w:rsidRDefault="004E3D63" w:rsidP="003927C9">
            <w:pPr>
              <w:pStyle w:val="TAC"/>
              <w:rPr>
                <w:lang w:val="fr-FR"/>
              </w:rPr>
            </w:pPr>
            <w:r w:rsidRPr="00441CD0">
              <w:rPr>
                <w:lang w:val="sv-SE"/>
              </w:rPr>
              <w:t>219</w:t>
            </w:r>
          </w:p>
        </w:tc>
        <w:tc>
          <w:tcPr>
            <w:tcW w:w="1879" w:type="pct"/>
          </w:tcPr>
          <w:p w14:paraId="32BB8D68" w14:textId="77777777" w:rsidR="004E3D63" w:rsidRPr="00441CD0" w:rsidRDefault="004E3D63" w:rsidP="003927C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602C9271"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28FAD3B7" w14:textId="77777777" w:rsidR="004E3D63" w:rsidRPr="00441CD0" w:rsidRDefault="004E3D63" w:rsidP="003927C9">
            <w:pPr>
              <w:pStyle w:val="TAC"/>
              <w:rPr>
                <w:lang w:val="fr-FR" w:eastAsia="zh-CN"/>
              </w:rPr>
            </w:pPr>
            <w:r w:rsidRPr="00441CD0">
              <w:rPr>
                <w:lang w:val="de-DE"/>
              </w:rPr>
              <w:t>1</w:t>
            </w:r>
          </w:p>
        </w:tc>
      </w:tr>
      <w:tr w:rsidR="004E3D63" w:rsidRPr="00441CD0" w14:paraId="0203224A" w14:textId="77777777" w:rsidTr="003927C9">
        <w:tc>
          <w:tcPr>
            <w:tcW w:w="846" w:type="pct"/>
          </w:tcPr>
          <w:p w14:paraId="399902B0" w14:textId="77777777" w:rsidR="004E3D63" w:rsidRPr="00441CD0" w:rsidRDefault="004E3D63" w:rsidP="003927C9">
            <w:pPr>
              <w:pStyle w:val="TAC"/>
              <w:rPr>
                <w:lang w:val="fr-FR" w:eastAsia="zh-CN"/>
              </w:rPr>
            </w:pPr>
            <w:r w:rsidRPr="00441CD0">
              <w:rPr>
                <w:lang w:val="fr-FR"/>
              </w:rPr>
              <w:t>220</w:t>
            </w:r>
          </w:p>
        </w:tc>
        <w:tc>
          <w:tcPr>
            <w:tcW w:w="1879" w:type="pct"/>
          </w:tcPr>
          <w:p w14:paraId="3E08EC49" w14:textId="77777777" w:rsidR="004E3D63" w:rsidRPr="00441CD0" w:rsidRDefault="004E3D63" w:rsidP="003927C9">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775D77E5" w14:textId="77777777" w:rsidR="004E3D63" w:rsidRPr="00441CD0" w:rsidRDefault="004E3D63" w:rsidP="003927C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57CD820D" w14:textId="77777777" w:rsidR="004E3D63" w:rsidRPr="00441CD0" w:rsidRDefault="004E3D63" w:rsidP="003927C9">
            <w:pPr>
              <w:pStyle w:val="TAC"/>
              <w:rPr>
                <w:lang w:val="fr-FR"/>
              </w:rPr>
            </w:pPr>
            <w:r w:rsidRPr="00441CD0">
              <w:rPr>
                <w:lang w:val="fr-FR"/>
              </w:rPr>
              <w:t>Not Applicable</w:t>
            </w:r>
          </w:p>
        </w:tc>
      </w:tr>
      <w:tr w:rsidR="004E3D63" w:rsidRPr="00441CD0" w14:paraId="5B187822" w14:textId="77777777" w:rsidTr="003927C9">
        <w:tc>
          <w:tcPr>
            <w:tcW w:w="846" w:type="pct"/>
          </w:tcPr>
          <w:p w14:paraId="4D472422" w14:textId="77777777" w:rsidR="004E3D63" w:rsidRPr="00441CD0" w:rsidRDefault="004E3D63" w:rsidP="003927C9">
            <w:pPr>
              <w:pStyle w:val="TAC"/>
              <w:rPr>
                <w:lang w:val="fr-FR" w:eastAsia="zh-CN"/>
              </w:rPr>
            </w:pPr>
            <w:r w:rsidRPr="00441CD0">
              <w:rPr>
                <w:lang w:val="fr-FR"/>
              </w:rPr>
              <w:t>221</w:t>
            </w:r>
          </w:p>
        </w:tc>
        <w:tc>
          <w:tcPr>
            <w:tcW w:w="1879" w:type="pct"/>
          </w:tcPr>
          <w:p w14:paraId="3D420F7C" w14:textId="77777777" w:rsidR="004E3D63" w:rsidRPr="00441CD0" w:rsidRDefault="004E3D63" w:rsidP="003927C9">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2A58DE71" w14:textId="77777777" w:rsidR="004E3D63" w:rsidRPr="00441CD0" w:rsidRDefault="004E3D63" w:rsidP="003927C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2E5A5916" w14:textId="77777777" w:rsidR="004E3D63" w:rsidRPr="00441CD0" w:rsidRDefault="004E3D63" w:rsidP="003927C9">
            <w:pPr>
              <w:pStyle w:val="TAC"/>
              <w:rPr>
                <w:lang w:val="fr-FR"/>
              </w:rPr>
            </w:pPr>
            <w:r w:rsidRPr="00441CD0">
              <w:rPr>
                <w:lang w:val="fr-FR"/>
              </w:rPr>
              <w:t>Not Applicable</w:t>
            </w:r>
          </w:p>
        </w:tc>
      </w:tr>
      <w:tr w:rsidR="004E3D63" w:rsidRPr="00441CD0" w14:paraId="109EAF92" w14:textId="77777777" w:rsidTr="003927C9">
        <w:tc>
          <w:tcPr>
            <w:tcW w:w="846" w:type="pct"/>
          </w:tcPr>
          <w:p w14:paraId="54C593B5" w14:textId="77777777" w:rsidR="004E3D63" w:rsidRPr="00441CD0" w:rsidRDefault="004E3D63" w:rsidP="003927C9">
            <w:pPr>
              <w:pStyle w:val="TAC"/>
              <w:rPr>
                <w:lang w:val="fr-FR" w:eastAsia="zh-CN"/>
              </w:rPr>
            </w:pPr>
            <w:r w:rsidRPr="00441CD0">
              <w:rPr>
                <w:lang w:val="fr-FR"/>
              </w:rPr>
              <w:t>222</w:t>
            </w:r>
          </w:p>
        </w:tc>
        <w:tc>
          <w:tcPr>
            <w:tcW w:w="1879" w:type="pct"/>
          </w:tcPr>
          <w:p w14:paraId="3AC05B0D" w14:textId="77777777" w:rsidR="004E3D63" w:rsidRPr="00441CD0" w:rsidRDefault="004E3D63" w:rsidP="003927C9">
            <w:pPr>
              <w:pStyle w:val="TAL"/>
              <w:rPr>
                <w:lang w:val="fr-FR" w:eastAsia="zh-CN"/>
              </w:rPr>
            </w:pPr>
            <w:r w:rsidRPr="00441CD0">
              <w:rPr>
                <w:lang w:val="fr-FR" w:eastAsia="zh-CN"/>
              </w:rPr>
              <w:t>MPTCP Control Information</w:t>
            </w:r>
          </w:p>
        </w:tc>
        <w:tc>
          <w:tcPr>
            <w:tcW w:w="1524" w:type="pct"/>
          </w:tcPr>
          <w:p w14:paraId="0071C277"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73E004F" w14:textId="77777777" w:rsidR="004E3D63" w:rsidRPr="00441CD0" w:rsidRDefault="004E3D63" w:rsidP="003927C9">
            <w:pPr>
              <w:pStyle w:val="TAC"/>
              <w:rPr>
                <w:lang w:val="fr-FR" w:eastAsia="zh-CN"/>
              </w:rPr>
            </w:pPr>
            <w:r w:rsidRPr="00441CD0">
              <w:rPr>
                <w:lang w:val="fr-FR" w:eastAsia="zh-CN"/>
              </w:rPr>
              <w:t>1</w:t>
            </w:r>
          </w:p>
        </w:tc>
      </w:tr>
      <w:tr w:rsidR="004E3D63" w:rsidRPr="00441CD0" w14:paraId="1DF7EA0F" w14:textId="77777777" w:rsidTr="003927C9">
        <w:tc>
          <w:tcPr>
            <w:tcW w:w="846" w:type="pct"/>
          </w:tcPr>
          <w:p w14:paraId="32C21CFD" w14:textId="77777777" w:rsidR="004E3D63" w:rsidRPr="00441CD0" w:rsidRDefault="004E3D63" w:rsidP="003927C9">
            <w:pPr>
              <w:pStyle w:val="TAC"/>
              <w:rPr>
                <w:lang w:val="fr-FR" w:eastAsia="zh-CN"/>
              </w:rPr>
            </w:pPr>
            <w:r w:rsidRPr="00441CD0">
              <w:rPr>
                <w:lang w:val="fr-FR"/>
              </w:rPr>
              <w:t>223</w:t>
            </w:r>
          </w:p>
        </w:tc>
        <w:tc>
          <w:tcPr>
            <w:tcW w:w="1879" w:type="pct"/>
          </w:tcPr>
          <w:p w14:paraId="5BDEE6CB" w14:textId="77777777" w:rsidR="004E3D63" w:rsidRPr="00441CD0" w:rsidRDefault="004E3D63" w:rsidP="003927C9">
            <w:pPr>
              <w:pStyle w:val="TAL"/>
              <w:rPr>
                <w:lang w:val="fr-FR" w:eastAsia="zh-CN"/>
              </w:rPr>
            </w:pPr>
            <w:r w:rsidRPr="00441CD0">
              <w:rPr>
                <w:lang w:val="fr-FR" w:eastAsia="zh-CN"/>
              </w:rPr>
              <w:t>ATSSS-LL Control Information</w:t>
            </w:r>
          </w:p>
        </w:tc>
        <w:tc>
          <w:tcPr>
            <w:tcW w:w="1524" w:type="pct"/>
          </w:tcPr>
          <w:p w14:paraId="1148E9E1"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35411CBA" w14:textId="77777777" w:rsidR="004E3D63" w:rsidRPr="00441CD0" w:rsidRDefault="004E3D63" w:rsidP="003927C9">
            <w:pPr>
              <w:pStyle w:val="TAC"/>
              <w:rPr>
                <w:lang w:val="fr-FR" w:eastAsia="zh-CN"/>
              </w:rPr>
            </w:pPr>
            <w:r w:rsidRPr="00441CD0">
              <w:rPr>
                <w:lang w:val="fr-FR" w:eastAsia="zh-CN"/>
              </w:rPr>
              <w:t>1</w:t>
            </w:r>
          </w:p>
        </w:tc>
      </w:tr>
      <w:tr w:rsidR="004E3D63" w:rsidRPr="00441CD0" w14:paraId="4776A769" w14:textId="77777777" w:rsidTr="003927C9">
        <w:tc>
          <w:tcPr>
            <w:tcW w:w="846" w:type="pct"/>
          </w:tcPr>
          <w:p w14:paraId="4ADAF6CC" w14:textId="77777777" w:rsidR="004E3D63" w:rsidRPr="00441CD0" w:rsidRDefault="004E3D63" w:rsidP="003927C9">
            <w:pPr>
              <w:pStyle w:val="TAC"/>
              <w:rPr>
                <w:lang w:val="fr-FR" w:eastAsia="zh-CN"/>
              </w:rPr>
            </w:pPr>
            <w:r w:rsidRPr="00441CD0">
              <w:rPr>
                <w:lang w:val="fr-FR"/>
              </w:rPr>
              <w:t>224</w:t>
            </w:r>
          </w:p>
        </w:tc>
        <w:tc>
          <w:tcPr>
            <w:tcW w:w="1879" w:type="pct"/>
          </w:tcPr>
          <w:p w14:paraId="4D3AD689" w14:textId="77777777" w:rsidR="004E3D63" w:rsidRPr="00441CD0" w:rsidRDefault="004E3D63" w:rsidP="003927C9">
            <w:pPr>
              <w:pStyle w:val="TAL"/>
              <w:rPr>
                <w:lang w:val="fr-FR" w:eastAsia="zh-CN"/>
              </w:rPr>
            </w:pPr>
            <w:r w:rsidRPr="00441CD0">
              <w:rPr>
                <w:lang w:val="fr-FR" w:eastAsia="zh-CN"/>
              </w:rPr>
              <w:t>PMF Control Information</w:t>
            </w:r>
          </w:p>
        </w:tc>
        <w:tc>
          <w:tcPr>
            <w:tcW w:w="1524" w:type="pct"/>
          </w:tcPr>
          <w:p w14:paraId="65452B38" w14:textId="77777777" w:rsidR="004E3D63" w:rsidRPr="00441CD0" w:rsidRDefault="004E3D63" w:rsidP="003927C9">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998014D" w14:textId="77777777" w:rsidR="004E3D63" w:rsidRPr="00441CD0" w:rsidRDefault="004E3D63" w:rsidP="003927C9">
            <w:pPr>
              <w:pStyle w:val="TAC"/>
              <w:rPr>
                <w:lang w:val="fr-FR" w:eastAsia="zh-CN"/>
              </w:rPr>
            </w:pPr>
            <w:r w:rsidRPr="00441CD0">
              <w:rPr>
                <w:lang w:val="fr-FR" w:eastAsia="zh-CN"/>
              </w:rPr>
              <w:t>1</w:t>
            </w:r>
          </w:p>
        </w:tc>
      </w:tr>
      <w:tr w:rsidR="004E3D63" w:rsidRPr="00441CD0" w14:paraId="39DAB34A" w14:textId="77777777" w:rsidTr="003927C9">
        <w:tc>
          <w:tcPr>
            <w:tcW w:w="846" w:type="pct"/>
          </w:tcPr>
          <w:p w14:paraId="2E014914" w14:textId="77777777" w:rsidR="004E3D63" w:rsidRPr="00441CD0" w:rsidRDefault="004E3D63" w:rsidP="003927C9">
            <w:pPr>
              <w:pStyle w:val="TAC"/>
              <w:rPr>
                <w:lang w:val="fr-FR" w:eastAsia="zh-CN"/>
              </w:rPr>
            </w:pPr>
            <w:r w:rsidRPr="00441CD0">
              <w:rPr>
                <w:lang w:val="fr-FR"/>
              </w:rPr>
              <w:t>225</w:t>
            </w:r>
          </w:p>
        </w:tc>
        <w:tc>
          <w:tcPr>
            <w:tcW w:w="1879" w:type="pct"/>
          </w:tcPr>
          <w:p w14:paraId="025D4741" w14:textId="77777777" w:rsidR="004E3D63" w:rsidRPr="00441CD0" w:rsidRDefault="004E3D63" w:rsidP="003927C9">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F834AED" w14:textId="77777777" w:rsidR="004E3D63" w:rsidRPr="00441CD0" w:rsidRDefault="004E3D63" w:rsidP="003927C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ADE366B" w14:textId="77777777" w:rsidR="004E3D63" w:rsidRPr="00441CD0" w:rsidRDefault="004E3D63" w:rsidP="003927C9">
            <w:pPr>
              <w:pStyle w:val="TAC"/>
              <w:rPr>
                <w:lang w:val="fr-FR"/>
              </w:rPr>
            </w:pPr>
            <w:r w:rsidRPr="00441CD0">
              <w:rPr>
                <w:lang w:val="fr-FR"/>
              </w:rPr>
              <w:t>Not Applicable</w:t>
            </w:r>
          </w:p>
        </w:tc>
      </w:tr>
      <w:tr w:rsidR="004E3D63" w:rsidRPr="00441CD0" w14:paraId="07C5BDF5" w14:textId="77777777" w:rsidTr="003927C9">
        <w:tc>
          <w:tcPr>
            <w:tcW w:w="846" w:type="pct"/>
          </w:tcPr>
          <w:p w14:paraId="161CE0A6" w14:textId="77777777" w:rsidR="004E3D63" w:rsidRPr="00441CD0" w:rsidRDefault="004E3D63" w:rsidP="003927C9">
            <w:pPr>
              <w:pStyle w:val="TAC"/>
              <w:rPr>
                <w:lang w:val="fr-FR" w:eastAsia="zh-CN"/>
              </w:rPr>
            </w:pPr>
            <w:r w:rsidRPr="00441CD0">
              <w:rPr>
                <w:lang w:val="fr-FR"/>
              </w:rPr>
              <w:t>226</w:t>
            </w:r>
          </w:p>
        </w:tc>
        <w:tc>
          <w:tcPr>
            <w:tcW w:w="1879" w:type="pct"/>
          </w:tcPr>
          <w:p w14:paraId="6CE2EDB5" w14:textId="77777777" w:rsidR="004E3D63" w:rsidRPr="00441CD0" w:rsidRDefault="004E3D63" w:rsidP="003927C9">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8C63BCD" w14:textId="77777777" w:rsidR="004E3D63" w:rsidRPr="00441CD0" w:rsidRDefault="004E3D63" w:rsidP="003927C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47F11BD6" w14:textId="77777777" w:rsidR="004E3D63" w:rsidRPr="00441CD0" w:rsidRDefault="004E3D63" w:rsidP="003927C9">
            <w:pPr>
              <w:pStyle w:val="TAC"/>
              <w:rPr>
                <w:lang w:val="fr-FR"/>
              </w:rPr>
            </w:pPr>
            <w:r w:rsidRPr="00441CD0">
              <w:rPr>
                <w:lang w:val="fr-FR"/>
              </w:rPr>
              <w:t>Not Applicable</w:t>
            </w:r>
          </w:p>
        </w:tc>
      </w:tr>
      <w:tr w:rsidR="004E3D63" w:rsidRPr="00441CD0" w14:paraId="24B1BF9C" w14:textId="77777777" w:rsidTr="003927C9">
        <w:tc>
          <w:tcPr>
            <w:tcW w:w="846" w:type="pct"/>
          </w:tcPr>
          <w:p w14:paraId="481511FB" w14:textId="77777777" w:rsidR="004E3D63" w:rsidRPr="00441CD0" w:rsidRDefault="004E3D63" w:rsidP="003927C9">
            <w:pPr>
              <w:pStyle w:val="TAC"/>
              <w:rPr>
                <w:lang w:val="fr-FR" w:eastAsia="zh-CN"/>
              </w:rPr>
            </w:pPr>
            <w:r w:rsidRPr="00441CD0">
              <w:rPr>
                <w:lang w:val="fr-FR"/>
              </w:rPr>
              <w:t>227</w:t>
            </w:r>
          </w:p>
        </w:tc>
        <w:tc>
          <w:tcPr>
            <w:tcW w:w="1879" w:type="pct"/>
          </w:tcPr>
          <w:p w14:paraId="6B5FA9F1" w14:textId="77777777" w:rsidR="004E3D63" w:rsidRPr="00441CD0" w:rsidRDefault="004E3D63" w:rsidP="003927C9">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00761A2" w14:textId="77777777" w:rsidR="004E3D63" w:rsidRPr="00441CD0" w:rsidRDefault="004E3D63" w:rsidP="003927C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46397106" w14:textId="77777777" w:rsidR="004E3D63" w:rsidRPr="00441CD0" w:rsidRDefault="004E3D63" w:rsidP="003927C9">
            <w:pPr>
              <w:pStyle w:val="TAC"/>
              <w:rPr>
                <w:lang w:val="fr-FR"/>
              </w:rPr>
            </w:pPr>
            <w:r w:rsidRPr="00441CD0">
              <w:rPr>
                <w:lang w:val="fr-FR"/>
              </w:rPr>
              <w:t>Not Applicable</w:t>
            </w:r>
          </w:p>
        </w:tc>
      </w:tr>
      <w:tr w:rsidR="004E3D63" w:rsidRPr="00441CD0" w14:paraId="676BA661" w14:textId="77777777" w:rsidTr="003927C9">
        <w:tc>
          <w:tcPr>
            <w:tcW w:w="846" w:type="pct"/>
          </w:tcPr>
          <w:p w14:paraId="521081A3" w14:textId="77777777" w:rsidR="004E3D63" w:rsidRPr="00441CD0" w:rsidRDefault="004E3D63" w:rsidP="003927C9">
            <w:pPr>
              <w:pStyle w:val="TAC"/>
              <w:rPr>
                <w:lang w:val="fr-FR" w:eastAsia="zh-CN"/>
              </w:rPr>
            </w:pPr>
            <w:r w:rsidRPr="00441CD0">
              <w:rPr>
                <w:lang w:val="fr-FR"/>
              </w:rPr>
              <w:t>228</w:t>
            </w:r>
          </w:p>
        </w:tc>
        <w:tc>
          <w:tcPr>
            <w:tcW w:w="1879" w:type="pct"/>
          </w:tcPr>
          <w:p w14:paraId="5E4A2C5F" w14:textId="77777777" w:rsidR="004E3D63" w:rsidRPr="00441CD0" w:rsidRDefault="004E3D63" w:rsidP="003927C9">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E951067" w14:textId="77777777" w:rsidR="004E3D63" w:rsidRPr="00441CD0"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17A31BBB" w14:textId="77777777" w:rsidR="004E3D63" w:rsidRPr="00441CD0" w:rsidRDefault="004E3D63" w:rsidP="003927C9">
            <w:pPr>
              <w:pStyle w:val="TAC"/>
              <w:rPr>
                <w:lang w:val="fr-FR" w:eastAsia="zh-CN"/>
              </w:rPr>
            </w:pPr>
            <w:r w:rsidRPr="00441CD0">
              <w:rPr>
                <w:lang w:val="fr-FR" w:eastAsia="zh-CN"/>
              </w:rPr>
              <w:t>4</w:t>
            </w:r>
          </w:p>
        </w:tc>
      </w:tr>
      <w:tr w:rsidR="004E3D63" w:rsidRPr="00441CD0" w14:paraId="143CE4CA" w14:textId="77777777" w:rsidTr="003927C9">
        <w:tc>
          <w:tcPr>
            <w:tcW w:w="846" w:type="pct"/>
          </w:tcPr>
          <w:p w14:paraId="27DAC216" w14:textId="77777777" w:rsidR="004E3D63" w:rsidRPr="00441CD0" w:rsidRDefault="004E3D63" w:rsidP="003927C9">
            <w:pPr>
              <w:pStyle w:val="TAC"/>
              <w:rPr>
                <w:lang w:val="fr-FR" w:eastAsia="zh-CN"/>
              </w:rPr>
            </w:pPr>
            <w:r w:rsidRPr="00441CD0">
              <w:rPr>
                <w:lang w:val="fr-FR"/>
              </w:rPr>
              <w:t>229</w:t>
            </w:r>
          </w:p>
        </w:tc>
        <w:tc>
          <w:tcPr>
            <w:tcW w:w="1879" w:type="pct"/>
          </w:tcPr>
          <w:p w14:paraId="0E54A095" w14:textId="77777777" w:rsidR="004E3D63" w:rsidRPr="00A8127B" w:rsidRDefault="004E3D63" w:rsidP="003927C9">
            <w:pPr>
              <w:pStyle w:val="TAL"/>
              <w:rPr>
                <w:lang w:val="en-US"/>
              </w:rPr>
            </w:pPr>
            <w:r w:rsidRPr="00A8127B">
              <w:rPr>
                <w:lang w:val="en-US"/>
              </w:rPr>
              <w:t>Link-Specific M</w:t>
            </w:r>
            <w:r w:rsidRPr="00A8127B">
              <w:rPr>
                <w:rFonts w:hint="eastAsia"/>
                <w:lang w:val="en-US" w:eastAsia="zh-CN"/>
              </w:rPr>
              <w:t>u</w:t>
            </w:r>
            <w:r w:rsidRPr="00A8127B">
              <w:rPr>
                <w:lang w:val="en-US"/>
              </w:rPr>
              <w:t>ltipath IP Address</w:t>
            </w:r>
          </w:p>
        </w:tc>
        <w:tc>
          <w:tcPr>
            <w:tcW w:w="1524" w:type="pct"/>
          </w:tcPr>
          <w:p w14:paraId="5FA13EC2" w14:textId="77777777" w:rsidR="004E3D63" w:rsidRPr="00441CD0" w:rsidRDefault="004E3D63" w:rsidP="003927C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47F16F05" w14:textId="77777777" w:rsidR="004E3D63" w:rsidRPr="00441CD0" w:rsidRDefault="004E3D63" w:rsidP="003927C9">
            <w:pPr>
              <w:pStyle w:val="TAC"/>
              <w:rPr>
                <w:lang w:val="fr-FR"/>
              </w:rPr>
            </w:pPr>
            <w:r w:rsidRPr="00441CD0">
              <w:rPr>
                <w:lang w:val="fr-FR"/>
              </w:rPr>
              <w:t>1</w:t>
            </w:r>
          </w:p>
        </w:tc>
      </w:tr>
      <w:tr w:rsidR="004E3D63" w:rsidRPr="00441CD0" w14:paraId="27CCFB5D" w14:textId="77777777" w:rsidTr="003927C9">
        <w:tc>
          <w:tcPr>
            <w:tcW w:w="846" w:type="pct"/>
          </w:tcPr>
          <w:p w14:paraId="7F21E847" w14:textId="77777777" w:rsidR="004E3D63" w:rsidRPr="00441CD0" w:rsidRDefault="004E3D63" w:rsidP="003927C9">
            <w:pPr>
              <w:pStyle w:val="TAC"/>
              <w:rPr>
                <w:lang w:val="fr-FR" w:eastAsia="zh-CN"/>
              </w:rPr>
            </w:pPr>
            <w:r w:rsidRPr="00441CD0">
              <w:rPr>
                <w:lang w:val="fr-FR"/>
              </w:rPr>
              <w:t>230</w:t>
            </w:r>
          </w:p>
        </w:tc>
        <w:tc>
          <w:tcPr>
            <w:tcW w:w="1879" w:type="pct"/>
          </w:tcPr>
          <w:p w14:paraId="52D8F642" w14:textId="77777777" w:rsidR="004E3D63" w:rsidRPr="00441CD0" w:rsidRDefault="004E3D63" w:rsidP="003927C9">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86C3597" w14:textId="77777777" w:rsidR="004E3D63" w:rsidRPr="00441CD0" w:rsidRDefault="004E3D63" w:rsidP="003927C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A50C61D" w14:textId="77777777" w:rsidR="004E3D63" w:rsidRPr="00441CD0" w:rsidRDefault="004E3D63" w:rsidP="003927C9">
            <w:pPr>
              <w:pStyle w:val="TAC"/>
              <w:rPr>
                <w:lang w:val="fr-FR"/>
              </w:rPr>
            </w:pPr>
            <w:r w:rsidRPr="00441CD0">
              <w:rPr>
                <w:lang w:val="fr-FR"/>
              </w:rPr>
              <w:t>1</w:t>
            </w:r>
          </w:p>
        </w:tc>
      </w:tr>
      <w:tr w:rsidR="004E3D63" w:rsidRPr="00441CD0" w14:paraId="743ABBFC" w14:textId="77777777" w:rsidTr="003927C9">
        <w:tc>
          <w:tcPr>
            <w:tcW w:w="846" w:type="pct"/>
          </w:tcPr>
          <w:p w14:paraId="7DD3D46E" w14:textId="77777777" w:rsidR="004E3D63" w:rsidRPr="00441CD0" w:rsidRDefault="004E3D63" w:rsidP="003927C9">
            <w:pPr>
              <w:pStyle w:val="TAC"/>
              <w:rPr>
                <w:lang w:val="fr-FR" w:eastAsia="zh-CN"/>
              </w:rPr>
            </w:pPr>
            <w:r w:rsidRPr="00441CD0">
              <w:rPr>
                <w:lang w:val="fr-FR"/>
              </w:rPr>
              <w:t>231</w:t>
            </w:r>
          </w:p>
        </w:tc>
        <w:tc>
          <w:tcPr>
            <w:tcW w:w="1879" w:type="pct"/>
          </w:tcPr>
          <w:p w14:paraId="42898243" w14:textId="77777777" w:rsidR="004E3D63" w:rsidRPr="00441CD0" w:rsidRDefault="004E3D63" w:rsidP="003927C9">
            <w:pPr>
              <w:pStyle w:val="TAL"/>
              <w:rPr>
                <w:lang w:val="fr-FR" w:eastAsia="zh-CN"/>
              </w:rPr>
            </w:pPr>
            <w:r w:rsidRPr="00441CD0">
              <w:rPr>
                <w:lang w:val="fr-FR"/>
              </w:rPr>
              <w:t>ATSSS-LL</w:t>
            </w:r>
            <w:r w:rsidRPr="00441CD0">
              <w:rPr>
                <w:lang w:val="fr-FR" w:eastAsia="zh-CN"/>
              </w:rPr>
              <w:t xml:space="preserve"> Information</w:t>
            </w:r>
          </w:p>
        </w:tc>
        <w:tc>
          <w:tcPr>
            <w:tcW w:w="1524" w:type="pct"/>
          </w:tcPr>
          <w:p w14:paraId="30571962" w14:textId="77777777" w:rsidR="004E3D63" w:rsidRPr="00441CD0" w:rsidRDefault="004E3D63" w:rsidP="003927C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1875A4AA" w14:textId="77777777" w:rsidR="004E3D63" w:rsidRPr="00441CD0" w:rsidRDefault="004E3D63" w:rsidP="003927C9">
            <w:pPr>
              <w:pStyle w:val="TAC"/>
              <w:rPr>
                <w:lang w:val="fr-FR"/>
              </w:rPr>
            </w:pPr>
            <w:r w:rsidRPr="00441CD0">
              <w:rPr>
                <w:lang w:val="fr-FR"/>
              </w:rPr>
              <w:t>1</w:t>
            </w:r>
          </w:p>
        </w:tc>
      </w:tr>
      <w:tr w:rsidR="004E3D63" w:rsidRPr="00441CD0" w14:paraId="647A9E19" w14:textId="77777777" w:rsidTr="003927C9">
        <w:tc>
          <w:tcPr>
            <w:tcW w:w="846" w:type="pct"/>
          </w:tcPr>
          <w:p w14:paraId="0C4AB586" w14:textId="77777777" w:rsidR="004E3D63" w:rsidRPr="00441CD0" w:rsidRDefault="004E3D63" w:rsidP="003927C9">
            <w:pPr>
              <w:pStyle w:val="TAC"/>
              <w:rPr>
                <w:lang w:val="sv-SE"/>
              </w:rPr>
            </w:pPr>
            <w:r w:rsidRPr="00441CD0">
              <w:t>232</w:t>
            </w:r>
          </w:p>
        </w:tc>
        <w:tc>
          <w:tcPr>
            <w:tcW w:w="1879" w:type="pct"/>
          </w:tcPr>
          <w:p w14:paraId="29229CA3" w14:textId="77777777" w:rsidR="004E3D63" w:rsidRPr="00441CD0" w:rsidRDefault="004E3D63" w:rsidP="003927C9">
            <w:pPr>
              <w:pStyle w:val="TAL"/>
            </w:pPr>
            <w:r w:rsidRPr="00441CD0">
              <w:rPr>
                <w:lang w:eastAsia="zh-CN"/>
              </w:rPr>
              <w:t>Data Network Access Identifier</w:t>
            </w:r>
          </w:p>
        </w:tc>
        <w:tc>
          <w:tcPr>
            <w:tcW w:w="1524" w:type="pct"/>
          </w:tcPr>
          <w:p w14:paraId="2FDFF394" w14:textId="77777777" w:rsidR="004E3D63" w:rsidRPr="00441CD0" w:rsidRDefault="004E3D63" w:rsidP="003927C9">
            <w:pPr>
              <w:pStyle w:val="TAL"/>
            </w:pPr>
            <w:r w:rsidRPr="00441CD0">
              <w:t>Variable Length / Clause</w:t>
            </w:r>
            <w:r>
              <w:t> </w:t>
            </w:r>
            <w:r w:rsidRPr="00441CD0">
              <w:t>8.2.161</w:t>
            </w:r>
          </w:p>
        </w:tc>
        <w:tc>
          <w:tcPr>
            <w:tcW w:w="751" w:type="pct"/>
          </w:tcPr>
          <w:p w14:paraId="3D9050DA" w14:textId="77777777" w:rsidR="004E3D63" w:rsidRPr="00441CD0" w:rsidRDefault="004E3D63" w:rsidP="003927C9">
            <w:pPr>
              <w:pStyle w:val="TAC"/>
              <w:rPr>
                <w:lang w:val="de-DE"/>
              </w:rPr>
            </w:pPr>
            <w:r w:rsidRPr="00441CD0">
              <w:rPr>
                <w:lang w:val="de-DE"/>
              </w:rPr>
              <w:t xml:space="preserve">Not </w:t>
            </w:r>
            <w:proofErr w:type="spellStart"/>
            <w:r w:rsidRPr="00441CD0">
              <w:rPr>
                <w:lang w:val="de-DE"/>
              </w:rPr>
              <w:t>applicable</w:t>
            </w:r>
            <w:proofErr w:type="spellEnd"/>
          </w:p>
        </w:tc>
      </w:tr>
      <w:tr w:rsidR="004E3D63" w:rsidRPr="00441CD0" w14:paraId="35BE2A04" w14:textId="77777777" w:rsidTr="003927C9">
        <w:tc>
          <w:tcPr>
            <w:tcW w:w="846" w:type="pct"/>
          </w:tcPr>
          <w:p w14:paraId="4F101C4B" w14:textId="77777777" w:rsidR="004E3D63" w:rsidRPr="00441CD0" w:rsidRDefault="004E3D63" w:rsidP="003927C9">
            <w:pPr>
              <w:pStyle w:val="TAC"/>
            </w:pPr>
            <w:r w:rsidRPr="00441CD0">
              <w:t>233</w:t>
            </w:r>
          </w:p>
        </w:tc>
        <w:tc>
          <w:tcPr>
            <w:tcW w:w="1879" w:type="pct"/>
          </w:tcPr>
          <w:p w14:paraId="381A42B6" w14:textId="77777777" w:rsidR="004E3D63" w:rsidRPr="00441CD0" w:rsidRDefault="004E3D63" w:rsidP="003927C9">
            <w:pPr>
              <w:pStyle w:val="TAL"/>
              <w:rPr>
                <w:lang w:eastAsia="zh-CN"/>
              </w:rPr>
            </w:pPr>
            <w:r w:rsidRPr="00441CD0">
              <w:t>UE IP address Pool Information</w:t>
            </w:r>
          </w:p>
        </w:tc>
        <w:tc>
          <w:tcPr>
            <w:tcW w:w="1524" w:type="pct"/>
          </w:tcPr>
          <w:p w14:paraId="627E154F" w14:textId="77777777" w:rsidR="004E3D63" w:rsidRPr="00441CD0" w:rsidRDefault="004E3D63" w:rsidP="003927C9">
            <w:pPr>
              <w:pStyle w:val="TAL"/>
            </w:pPr>
            <w:r w:rsidRPr="00441CD0">
              <w:t>Extendable / Table 7.4.4</w:t>
            </w:r>
            <w:r w:rsidRPr="00441CD0">
              <w:rPr>
                <w:lang w:val="de-DE"/>
              </w:rPr>
              <w:t>.1-3</w:t>
            </w:r>
          </w:p>
        </w:tc>
        <w:tc>
          <w:tcPr>
            <w:tcW w:w="751" w:type="pct"/>
          </w:tcPr>
          <w:p w14:paraId="1A0465B2" w14:textId="77777777" w:rsidR="004E3D63" w:rsidRPr="00441CD0" w:rsidRDefault="004E3D63" w:rsidP="003927C9">
            <w:pPr>
              <w:pStyle w:val="TAC"/>
              <w:rPr>
                <w:lang w:eastAsia="zh-CN"/>
              </w:rPr>
            </w:pPr>
            <w:r w:rsidRPr="00441CD0">
              <w:t>Not Applicable</w:t>
            </w:r>
          </w:p>
        </w:tc>
      </w:tr>
      <w:tr w:rsidR="004E3D63" w:rsidRPr="00441CD0" w14:paraId="61FF0858" w14:textId="77777777" w:rsidTr="003927C9">
        <w:tc>
          <w:tcPr>
            <w:tcW w:w="846" w:type="pct"/>
          </w:tcPr>
          <w:p w14:paraId="5B5EB8D0" w14:textId="77777777" w:rsidR="004E3D63" w:rsidRPr="00441CD0" w:rsidRDefault="004E3D63" w:rsidP="003927C9">
            <w:pPr>
              <w:pStyle w:val="TAC"/>
              <w:rPr>
                <w:lang w:val="sv-SE"/>
              </w:rPr>
            </w:pPr>
            <w:r w:rsidRPr="00441CD0">
              <w:t>234</w:t>
            </w:r>
          </w:p>
        </w:tc>
        <w:tc>
          <w:tcPr>
            <w:tcW w:w="1879" w:type="pct"/>
          </w:tcPr>
          <w:p w14:paraId="5BE4E9D7" w14:textId="77777777" w:rsidR="004E3D63" w:rsidRPr="00441CD0" w:rsidRDefault="004E3D63" w:rsidP="003927C9">
            <w:pPr>
              <w:pStyle w:val="TAL"/>
            </w:pPr>
            <w:r w:rsidRPr="00441CD0">
              <w:t>Average Packet Delay</w:t>
            </w:r>
          </w:p>
        </w:tc>
        <w:tc>
          <w:tcPr>
            <w:tcW w:w="1524" w:type="pct"/>
          </w:tcPr>
          <w:p w14:paraId="77EBB49E" w14:textId="77777777" w:rsidR="004E3D63" w:rsidRPr="00441CD0" w:rsidRDefault="004E3D63" w:rsidP="003927C9">
            <w:pPr>
              <w:pStyle w:val="TAL"/>
            </w:pPr>
            <w:r w:rsidRPr="00441CD0">
              <w:t>Extendable / Clause</w:t>
            </w:r>
            <w:r>
              <w:t> </w:t>
            </w:r>
            <w:r w:rsidRPr="00441CD0">
              <w:t>8.2.162</w:t>
            </w:r>
          </w:p>
        </w:tc>
        <w:tc>
          <w:tcPr>
            <w:tcW w:w="751" w:type="pct"/>
          </w:tcPr>
          <w:p w14:paraId="287D1799" w14:textId="77777777" w:rsidR="004E3D63" w:rsidRPr="00441CD0" w:rsidRDefault="004E3D63" w:rsidP="003927C9">
            <w:pPr>
              <w:pStyle w:val="TAC"/>
              <w:rPr>
                <w:lang w:val="de-DE"/>
              </w:rPr>
            </w:pPr>
            <w:r w:rsidRPr="00441CD0">
              <w:rPr>
                <w:lang w:val="de-DE"/>
              </w:rPr>
              <w:t>4</w:t>
            </w:r>
          </w:p>
        </w:tc>
      </w:tr>
      <w:tr w:rsidR="004E3D63" w:rsidRPr="00441CD0" w14:paraId="5A3B2F8C" w14:textId="77777777" w:rsidTr="003927C9">
        <w:tc>
          <w:tcPr>
            <w:tcW w:w="846" w:type="pct"/>
          </w:tcPr>
          <w:p w14:paraId="0FF007EA" w14:textId="77777777" w:rsidR="004E3D63" w:rsidRPr="00441CD0" w:rsidRDefault="004E3D63" w:rsidP="003927C9">
            <w:pPr>
              <w:pStyle w:val="TAC"/>
              <w:rPr>
                <w:lang w:val="sv-SE"/>
              </w:rPr>
            </w:pPr>
            <w:r w:rsidRPr="00441CD0">
              <w:t>235</w:t>
            </w:r>
          </w:p>
        </w:tc>
        <w:tc>
          <w:tcPr>
            <w:tcW w:w="1879" w:type="pct"/>
          </w:tcPr>
          <w:p w14:paraId="066C5DB9" w14:textId="77777777" w:rsidR="004E3D63" w:rsidRPr="00441CD0" w:rsidRDefault="004E3D63" w:rsidP="003927C9">
            <w:pPr>
              <w:pStyle w:val="TAL"/>
            </w:pPr>
            <w:r w:rsidRPr="00441CD0">
              <w:t>Minimum Packet Delay</w:t>
            </w:r>
          </w:p>
        </w:tc>
        <w:tc>
          <w:tcPr>
            <w:tcW w:w="1524" w:type="pct"/>
          </w:tcPr>
          <w:p w14:paraId="06544127" w14:textId="77777777" w:rsidR="004E3D63" w:rsidRPr="00441CD0" w:rsidRDefault="004E3D63" w:rsidP="003927C9">
            <w:pPr>
              <w:pStyle w:val="TAL"/>
            </w:pPr>
            <w:r w:rsidRPr="00441CD0">
              <w:t>Extendable / Clause</w:t>
            </w:r>
            <w:r>
              <w:t> </w:t>
            </w:r>
            <w:r w:rsidRPr="00441CD0">
              <w:t>8.2.163</w:t>
            </w:r>
          </w:p>
        </w:tc>
        <w:tc>
          <w:tcPr>
            <w:tcW w:w="751" w:type="pct"/>
          </w:tcPr>
          <w:p w14:paraId="69541875" w14:textId="77777777" w:rsidR="004E3D63" w:rsidRPr="00441CD0" w:rsidRDefault="004E3D63" w:rsidP="003927C9">
            <w:pPr>
              <w:pStyle w:val="TAC"/>
              <w:rPr>
                <w:lang w:val="de-DE"/>
              </w:rPr>
            </w:pPr>
            <w:r w:rsidRPr="00441CD0">
              <w:rPr>
                <w:lang w:val="de-DE"/>
              </w:rPr>
              <w:t>4</w:t>
            </w:r>
          </w:p>
        </w:tc>
      </w:tr>
      <w:tr w:rsidR="004E3D63" w:rsidRPr="00441CD0" w14:paraId="1647EF00" w14:textId="77777777" w:rsidTr="003927C9">
        <w:tc>
          <w:tcPr>
            <w:tcW w:w="846" w:type="pct"/>
          </w:tcPr>
          <w:p w14:paraId="2B9BEF0B" w14:textId="77777777" w:rsidR="004E3D63" w:rsidRPr="00441CD0" w:rsidRDefault="004E3D63" w:rsidP="003927C9">
            <w:pPr>
              <w:pStyle w:val="TAC"/>
              <w:rPr>
                <w:lang w:val="sv-SE"/>
              </w:rPr>
            </w:pPr>
            <w:r w:rsidRPr="00441CD0">
              <w:t>236</w:t>
            </w:r>
          </w:p>
        </w:tc>
        <w:tc>
          <w:tcPr>
            <w:tcW w:w="1879" w:type="pct"/>
          </w:tcPr>
          <w:p w14:paraId="182E4307" w14:textId="77777777" w:rsidR="004E3D63" w:rsidRPr="00441CD0" w:rsidRDefault="004E3D63" w:rsidP="003927C9">
            <w:pPr>
              <w:pStyle w:val="TAL"/>
            </w:pPr>
            <w:r w:rsidRPr="00441CD0">
              <w:t>Maximum Packet Delay</w:t>
            </w:r>
          </w:p>
        </w:tc>
        <w:tc>
          <w:tcPr>
            <w:tcW w:w="1524" w:type="pct"/>
          </w:tcPr>
          <w:p w14:paraId="41CE28B4" w14:textId="77777777" w:rsidR="004E3D63" w:rsidRPr="00441CD0" w:rsidRDefault="004E3D63" w:rsidP="003927C9">
            <w:pPr>
              <w:pStyle w:val="TAL"/>
            </w:pPr>
            <w:r w:rsidRPr="00441CD0">
              <w:t>Extendable / Clause</w:t>
            </w:r>
            <w:r>
              <w:t> </w:t>
            </w:r>
            <w:r w:rsidRPr="00441CD0">
              <w:t>8.2.164</w:t>
            </w:r>
          </w:p>
        </w:tc>
        <w:tc>
          <w:tcPr>
            <w:tcW w:w="751" w:type="pct"/>
          </w:tcPr>
          <w:p w14:paraId="1CFC4DF8" w14:textId="77777777" w:rsidR="004E3D63" w:rsidRPr="00441CD0" w:rsidRDefault="004E3D63" w:rsidP="003927C9">
            <w:pPr>
              <w:pStyle w:val="TAC"/>
              <w:rPr>
                <w:lang w:val="de-DE"/>
              </w:rPr>
            </w:pPr>
            <w:r w:rsidRPr="00441CD0">
              <w:rPr>
                <w:lang w:val="de-DE"/>
              </w:rPr>
              <w:t>4</w:t>
            </w:r>
          </w:p>
        </w:tc>
      </w:tr>
      <w:tr w:rsidR="004E3D63" w:rsidRPr="00441CD0" w14:paraId="5AE605AB" w14:textId="77777777" w:rsidTr="003927C9">
        <w:tc>
          <w:tcPr>
            <w:tcW w:w="846" w:type="pct"/>
          </w:tcPr>
          <w:p w14:paraId="60A8868D" w14:textId="77777777" w:rsidR="004E3D63" w:rsidRPr="00441CD0" w:rsidRDefault="004E3D63" w:rsidP="003927C9">
            <w:pPr>
              <w:pStyle w:val="TAC"/>
              <w:rPr>
                <w:lang w:val="sv-SE"/>
              </w:rPr>
            </w:pPr>
            <w:r w:rsidRPr="00441CD0">
              <w:t>237</w:t>
            </w:r>
          </w:p>
        </w:tc>
        <w:tc>
          <w:tcPr>
            <w:tcW w:w="1879" w:type="pct"/>
          </w:tcPr>
          <w:p w14:paraId="3C3EA7DD" w14:textId="77777777" w:rsidR="004E3D63" w:rsidRPr="00441CD0" w:rsidRDefault="004E3D63" w:rsidP="003927C9">
            <w:pPr>
              <w:pStyle w:val="TAL"/>
            </w:pPr>
            <w:r w:rsidRPr="00441CD0">
              <w:t>QoS Report Trigger</w:t>
            </w:r>
          </w:p>
        </w:tc>
        <w:tc>
          <w:tcPr>
            <w:tcW w:w="1524" w:type="pct"/>
          </w:tcPr>
          <w:p w14:paraId="4ABA9E8E" w14:textId="77777777" w:rsidR="004E3D63" w:rsidRPr="00441CD0" w:rsidRDefault="004E3D63" w:rsidP="003927C9">
            <w:pPr>
              <w:pStyle w:val="TAL"/>
            </w:pPr>
            <w:r w:rsidRPr="00441CD0">
              <w:t>Extendable / Clause</w:t>
            </w:r>
            <w:r>
              <w:t> </w:t>
            </w:r>
            <w:r w:rsidRPr="00441CD0">
              <w:t>8.2.165</w:t>
            </w:r>
          </w:p>
        </w:tc>
        <w:tc>
          <w:tcPr>
            <w:tcW w:w="751" w:type="pct"/>
          </w:tcPr>
          <w:p w14:paraId="74617C2F" w14:textId="77777777" w:rsidR="004E3D63" w:rsidRPr="00441CD0" w:rsidRDefault="004E3D63" w:rsidP="003927C9">
            <w:pPr>
              <w:pStyle w:val="TAC"/>
              <w:rPr>
                <w:lang w:val="de-DE"/>
              </w:rPr>
            </w:pPr>
            <w:r w:rsidRPr="00441CD0">
              <w:rPr>
                <w:lang w:val="de-DE"/>
              </w:rPr>
              <w:t>1</w:t>
            </w:r>
          </w:p>
        </w:tc>
      </w:tr>
      <w:tr w:rsidR="004E3D63" w:rsidRPr="00441CD0" w14:paraId="60DA3AB8" w14:textId="77777777" w:rsidTr="003927C9">
        <w:tc>
          <w:tcPr>
            <w:tcW w:w="846" w:type="pct"/>
          </w:tcPr>
          <w:p w14:paraId="45744EDB" w14:textId="77777777" w:rsidR="004E3D63" w:rsidRPr="00441CD0" w:rsidRDefault="004E3D63" w:rsidP="003927C9">
            <w:pPr>
              <w:pStyle w:val="TAC"/>
            </w:pPr>
            <w:r w:rsidRPr="00441CD0">
              <w:t>238</w:t>
            </w:r>
          </w:p>
        </w:tc>
        <w:tc>
          <w:tcPr>
            <w:tcW w:w="1879" w:type="pct"/>
          </w:tcPr>
          <w:p w14:paraId="1A020A51" w14:textId="77777777" w:rsidR="004E3D63" w:rsidRPr="00441CD0" w:rsidRDefault="004E3D63" w:rsidP="003927C9">
            <w:pPr>
              <w:pStyle w:val="TAL"/>
            </w:pPr>
            <w:r w:rsidRPr="00441CD0">
              <w:t>GTP-U Path QoS Control Information</w:t>
            </w:r>
          </w:p>
        </w:tc>
        <w:tc>
          <w:tcPr>
            <w:tcW w:w="1524" w:type="pct"/>
          </w:tcPr>
          <w:p w14:paraId="5B528856" w14:textId="77777777" w:rsidR="004E3D63" w:rsidRPr="00441CD0" w:rsidRDefault="004E3D63" w:rsidP="003927C9">
            <w:pPr>
              <w:pStyle w:val="TAL"/>
            </w:pPr>
            <w:r w:rsidRPr="00441CD0">
              <w:t>Extendable / Table 7.4.4.1.3-1</w:t>
            </w:r>
          </w:p>
        </w:tc>
        <w:tc>
          <w:tcPr>
            <w:tcW w:w="751" w:type="pct"/>
          </w:tcPr>
          <w:p w14:paraId="08452CF4" w14:textId="77777777" w:rsidR="004E3D63" w:rsidRPr="00441CD0" w:rsidRDefault="004E3D63" w:rsidP="003927C9">
            <w:pPr>
              <w:pStyle w:val="TAC"/>
              <w:rPr>
                <w:lang w:val="de-DE"/>
              </w:rPr>
            </w:pPr>
            <w:r w:rsidRPr="00441CD0">
              <w:t>Not Applicable</w:t>
            </w:r>
          </w:p>
        </w:tc>
      </w:tr>
      <w:tr w:rsidR="004E3D63" w:rsidRPr="00441CD0" w14:paraId="24208784" w14:textId="77777777" w:rsidTr="003927C9">
        <w:tc>
          <w:tcPr>
            <w:tcW w:w="846" w:type="pct"/>
          </w:tcPr>
          <w:p w14:paraId="2F0B99E2" w14:textId="77777777" w:rsidR="004E3D63" w:rsidRPr="00441CD0" w:rsidRDefault="004E3D63" w:rsidP="003927C9">
            <w:pPr>
              <w:pStyle w:val="TAC"/>
            </w:pPr>
            <w:r w:rsidRPr="00441CD0">
              <w:t>239</w:t>
            </w:r>
          </w:p>
        </w:tc>
        <w:tc>
          <w:tcPr>
            <w:tcW w:w="1879" w:type="pct"/>
          </w:tcPr>
          <w:p w14:paraId="6B1B424C" w14:textId="77777777" w:rsidR="004E3D63" w:rsidRPr="00441CD0" w:rsidRDefault="004E3D63" w:rsidP="003927C9">
            <w:pPr>
              <w:pStyle w:val="TAL"/>
              <w:rPr>
                <w:rFonts w:eastAsia="SimSun"/>
                <w:lang w:val="en-US"/>
              </w:rPr>
            </w:pPr>
            <w:r w:rsidRPr="00441CD0">
              <w:rPr>
                <w:rFonts w:eastAsia="SimSun"/>
                <w:lang w:val="en-US"/>
              </w:rPr>
              <w:t>GTP-U Path QoS Report (PFCP Node Report Request)</w:t>
            </w:r>
          </w:p>
        </w:tc>
        <w:tc>
          <w:tcPr>
            <w:tcW w:w="1524" w:type="pct"/>
          </w:tcPr>
          <w:p w14:paraId="0FCB5D97" w14:textId="77777777" w:rsidR="004E3D63" w:rsidRPr="00441CD0" w:rsidRDefault="004E3D63" w:rsidP="003927C9">
            <w:pPr>
              <w:pStyle w:val="TAL"/>
            </w:pPr>
            <w:r w:rsidRPr="00441CD0">
              <w:t>Extendable / Table 7.4.5.1.5-1</w:t>
            </w:r>
          </w:p>
        </w:tc>
        <w:tc>
          <w:tcPr>
            <w:tcW w:w="751" w:type="pct"/>
          </w:tcPr>
          <w:p w14:paraId="07D226A0" w14:textId="77777777" w:rsidR="004E3D63" w:rsidRPr="00441CD0" w:rsidRDefault="004E3D63" w:rsidP="003927C9">
            <w:pPr>
              <w:pStyle w:val="TAC"/>
            </w:pPr>
            <w:r w:rsidRPr="00441CD0">
              <w:t>Not Applicable</w:t>
            </w:r>
          </w:p>
        </w:tc>
      </w:tr>
      <w:tr w:rsidR="004E3D63" w:rsidRPr="00441CD0" w14:paraId="3E6308B3" w14:textId="77777777" w:rsidTr="003927C9">
        <w:tc>
          <w:tcPr>
            <w:tcW w:w="846" w:type="pct"/>
          </w:tcPr>
          <w:p w14:paraId="0EFBA00F" w14:textId="77777777" w:rsidR="004E3D63" w:rsidRPr="00441CD0" w:rsidRDefault="004E3D63" w:rsidP="003927C9">
            <w:pPr>
              <w:pStyle w:val="TAC"/>
            </w:pPr>
            <w:r w:rsidRPr="00441CD0">
              <w:t>240</w:t>
            </w:r>
          </w:p>
        </w:tc>
        <w:tc>
          <w:tcPr>
            <w:tcW w:w="1879" w:type="pct"/>
          </w:tcPr>
          <w:p w14:paraId="66380F67" w14:textId="77777777" w:rsidR="004E3D63" w:rsidRPr="00441CD0" w:rsidRDefault="004E3D63" w:rsidP="003927C9">
            <w:pPr>
              <w:pStyle w:val="TAL"/>
            </w:pPr>
            <w:r w:rsidRPr="00441CD0">
              <w:rPr>
                <w:rFonts w:eastAsia="SimSun"/>
                <w:lang w:val="en-US"/>
              </w:rPr>
              <w:t>QoS Information in GTP-U Path QoS Report</w:t>
            </w:r>
          </w:p>
        </w:tc>
        <w:tc>
          <w:tcPr>
            <w:tcW w:w="1524" w:type="pct"/>
          </w:tcPr>
          <w:p w14:paraId="0FB3C5DA" w14:textId="77777777" w:rsidR="004E3D63" w:rsidRPr="00441CD0" w:rsidRDefault="004E3D63" w:rsidP="003927C9">
            <w:pPr>
              <w:pStyle w:val="TAL"/>
            </w:pPr>
            <w:r w:rsidRPr="00441CD0">
              <w:t>Extendable / Table 7.4.5.1.6-1</w:t>
            </w:r>
          </w:p>
        </w:tc>
        <w:tc>
          <w:tcPr>
            <w:tcW w:w="751" w:type="pct"/>
          </w:tcPr>
          <w:p w14:paraId="7EB9F117" w14:textId="77777777" w:rsidR="004E3D63" w:rsidRPr="00441CD0" w:rsidRDefault="004E3D63" w:rsidP="003927C9">
            <w:pPr>
              <w:pStyle w:val="TAC"/>
            </w:pPr>
            <w:r w:rsidRPr="00441CD0">
              <w:t>Not Applicable</w:t>
            </w:r>
          </w:p>
        </w:tc>
      </w:tr>
      <w:tr w:rsidR="004E3D63" w:rsidRPr="00441CD0" w14:paraId="5C412A37" w14:textId="77777777" w:rsidTr="003927C9">
        <w:tc>
          <w:tcPr>
            <w:tcW w:w="846" w:type="pct"/>
          </w:tcPr>
          <w:p w14:paraId="785192EA" w14:textId="77777777" w:rsidR="004E3D63" w:rsidRPr="00441CD0" w:rsidRDefault="004E3D63" w:rsidP="003927C9">
            <w:pPr>
              <w:pStyle w:val="TAC"/>
            </w:pPr>
            <w:r w:rsidRPr="00441CD0">
              <w:t>241</w:t>
            </w:r>
          </w:p>
        </w:tc>
        <w:tc>
          <w:tcPr>
            <w:tcW w:w="1879" w:type="pct"/>
          </w:tcPr>
          <w:p w14:paraId="6C7E1DAE" w14:textId="77777777" w:rsidR="004E3D63" w:rsidRPr="00441CD0" w:rsidRDefault="004E3D63" w:rsidP="003927C9">
            <w:pPr>
              <w:pStyle w:val="TAL"/>
            </w:pPr>
            <w:r w:rsidRPr="00441CD0">
              <w:rPr>
                <w:rFonts w:eastAsia="SimSun"/>
                <w:lang w:val="en-US"/>
              </w:rPr>
              <w:t>GTP-U Path Interface Type</w:t>
            </w:r>
          </w:p>
        </w:tc>
        <w:tc>
          <w:tcPr>
            <w:tcW w:w="1524" w:type="pct"/>
          </w:tcPr>
          <w:p w14:paraId="3D459406" w14:textId="77777777" w:rsidR="004E3D63" w:rsidRPr="00441CD0" w:rsidRDefault="004E3D63" w:rsidP="003927C9">
            <w:pPr>
              <w:pStyle w:val="TAL"/>
            </w:pPr>
            <w:r w:rsidRPr="00441CD0">
              <w:t>Extendable / Clause</w:t>
            </w:r>
            <w:r>
              <w:t> </w:t>
            </w:r>
            <w:r w:rsidRPr="00441CD0">
              <w:t>8.2.166</w:t>
            </w:r>
          </w:p>
        </w:tc>
        <w:tc>
          <w:tcPr>
            <w:tcW w:w="751" w:type="pct"/>
          </w:tcPr>
          <w:p w14:paraId="314C6EBE" w14:textId="77777777" w:rsidR="004E3D63" w:rsidRPr="00441CD0" w:rsidRDefault="004E3D63" w:rsidP="003927C9">
            <w:pPr>
              <w:pStyle w:val="TAC"/>
            </w:pPr>
            <w:r w:rsidRPr="00441CD0">
              <w:t>1</w:t>
            </w:r>
          </w:p>
        </w:tc>
      </w:tr>
      <w:tr w:rsidR="004E3D63" w:rsidRPr="00441CD0" w14:paraId="2F26B0BD" w14:textId="77777777" w:rsidTr="003927C9">
        <w:tc>
          <w:tcPr>
            <w:tcW w:w="846" w:type="pct"/>
          </w:tcPr>
          <w:p w14:paraId="4AFD6CDA" w14:textId="77777777" w:rsidR="004E3D63" w:rsidRPr="00441CD0" w:rsidRDefault="004E3D63" w:rsidP="003927C9">
            <w:pPr>
              <w:pStyle w:val="TAC"/>
            </w:pPr>
            <w:r w:rsidRPr="00441CD0">
              <w:t>242</w:t>
            </w:r>
          </w:p>
        </w:tc>
        <w:tc>
          <w:tcPr>
            <w:tcW w:w="1879" w:type="pct"/>
          </w:tcPr>
          <w:p w14:paraId="7745BE1C" w14:textId="77777777" w:rsidR="004E3D63" w:rsidRPr="00441CD0" w:rsidRDefault="004E3D63" w:rsidP="003927C9">
            <w:pPr>
              <w:pStyle w:val="TAL"/>
              <w:rPr>
                <w:lang w:eastAsia="zh-CN"/>
              </w:rPr>
            </w:pPr>
            <w:r w:rsidRPr="00654BC3">
              <w:t>QoS Monitoring per QoS flow Control Information</w:t>
            </w:r>
          </w:p>
        </w:tc>
        <w:tc>
          <w:tcPr>
            <w:tcW w:w="1524" w:type="pct"/>
          </w:tcPr>
          <w:p w14:paraId="499B2CFC" w14:textId="77777777" w:rsidR="004E3D63" w:rsidRPr="00441CD0" w:rsidRDefault="004E3D63" w:rsidP="003927C9">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6119A047" w14:textId="77777777" w:rsidR="004E3D63" w:rsidRPr="00441CD0" w:rsidRDefault="004E3D63" w:rsidP="003927C9">
            <w:pPr>
              <w:pStyle w:val="TAC"/>
              <w:rPr>
                <w:lang w:eastAsia="zh-CN"/>
              </w:rPr>
            </w:pPr>
            <w:r w:rsidRPr="00441CD0">
              <w:rPr>
                <w:lang w:val="de-DE"/>
              </w:rPr>
              <w:t xml:space="preserve">Not </w:t>
            </w:r>
            <w:proofErr w:type="spellStart"/>
            <w:r w:rsidRPr="00441CD0">
              <w:rPr>
                <w:lang w:val="de-DE"/>
              </w:rPr>
              <w:t>applicable</w:t>
            </w:r>
            <w:proofErr w:type="spellEnd"/>
          </w:p>
        </w:tc>
      </w:tr>
      <w:tr w:rsidR="004E3D63" w:rsidRPr="00441CD0" w14:paraId="43DA60FF" w14:textId="77777777" w:rsidTr="003927C9">
        <w:tc>
          <w:tcPr>
            <w:tcW w:w="846" w:type="pct"/>
          </w:tcPr>
          <w:p w14:paraId="7A57208B" w14:textId="77777777" w:rsidR="004E3D63" w:rsidRPr="00441CD0" w:rsidRDefault="004E3D63" w:rsidP="003927C9">
            <w:pPr>
              <w:pStyle w:val="TAC"/>
            </w:pPr>
            <w:r w:rsidRPr="00441CD0">
              <w:rPr>
                <w:lang w:eastAsia="zh-CN"/>
              </w:rPr>
              <w:t>243</w:t>
            </w:r>
          </w:p>
        </w:tc>
        <w:tc>
          <w:tcPr>
            <w:tcW w:w="1879" w:type="pct"/>
          </w:tcPr>
          <w:p w14:paraId="7B88652F" w14:textId="77777777" w:rsidR="004E3D63" w:rsidRPr="00441CD0" w:rsidRDefault="004E3D63" w:rsidP="003927C9">
            <w:pPr>
              <w:pStyle w:val="TAL"/>
              <w:rPr>
                <w:lang w:eastAsia="zh-CN"/>
              </w:rPr>
            </w:pPr>
            <w:r w:rsidRPr="00441CD0">
              <w:t xml:space="preserve">Requested </w:t>
            </w:r>
            <w:r w:rsidRPr="00441CD0">
              <w:rPr>
                <w:noProof/>
                <w:lang w:eastAsia="zh-CN"/>
              </w:rPr>
              <w:t>QoS Monitoring</w:t>
            </w:r>
          </w:p>
        </w:tc>
        <w:tc>
          <w:tcPr>
            <w:tcW w:w="1524" w:type="pct"/>
          </w:tcPr>
          <w:p w14:paraId="3A9EC378" w14:textId="77777777" w:rsidR="004E3D63" w:rsidRPr="00441CD0" w:rsidRDefault="004E3D63" w:rsidP="003927C9">
            <w:pPr>
              <w:pStyle w:val="TAL"/>
            </w:pPr>
            <w:r w:rsidRPr="00441CD0">
              <w:t>Extendable / Clause</w:t>
            </w:r>
            <w:r>
              <w:t> </w:t>
            </w:r>
            <w:r w:rsidRPr="00441CD0">
              <w:t>8.2.167</w:t>
            </w:r>
          </w:p>
        </w:tc>
        <w:tc>
          <w:tcPr>
            <w:tcW w:w="751" w:type="pct"/>
          </w:tcPr>
          <w:p w14:paraId="77BDB51F" w14:textId="77777777" w:rsidR="004E3D63" w:rsidRPr="00441CD0" w:rsidRDefault="004E3D63" w:rsidP="003927C9">
            <w:pPr>
              <w:pStyle w:val="TAC"/>
              <w:rPr>
                <w:lang w:eastAsia="zh-CN"/>
              </w:rPr>
            </w:pPr>
            <w:r w:rsidRPr="00441CD0">
              <w:rPr>
                <w:rFonts w:hint="eastAsia"/>
                <w:lang w:eastAsia="zh-CN"/>
              </w:rPr>
              <w:t>1</w:t>
            </w:r>
          </w:p>
        </w:tc>
      </w:tr>
      <w:tr w:rsidR="004E3D63" w:rsidRPr="00441CD0" w14:paraId="55C6CFBD" w14:textId="77777777" w:rsidTr="003927C9">
        <w:tc>
          <w:tcPr>
            <w:tcW w:w="846" w:type="pct"/>
          </w:tcPr>
          <w:p w14:paraId="2BC7DE7F" w14:textId="77777777" w:rsidR="004E3D63" w:rsidRPr="00441CD0" w:rsidRDefault="004E3D63" w:rsidP="003927C9">
            <w:pPr>
              <w:pStyle w:val="TAC"/>
            </w:pPr>
            <w:r w:rsidRPr="00441CD0">
              <w:rPr>
                <w:lang w:eastAsia="zh-CN"/>
              </w:rPr>
              <w:t>244</w:t>
            </w:r>
          </w:p>
        </w:tc>
        <w:tc>
          <w:tcPr>
            <w:tcW w:w="1879" w:type="pct"/>
          </w:tcPr>
          <w:p w14:paraId="2DAF6908" w14:textId="77777777" w:rsidR="004E3D63" w:rsidRPr="00441CD0" w:rsidRDefault="004E3D63" w:rsidP="003927C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3D5D28E7" w14:textId="77777777" w:rsidR="004E3D63" w:rsidRPr="00441CD0" w:rsidRDefault="004E3D63" w:rsidP="003927C9">
            <w:pPr>
              <w:pStyle w:val="TAL"/>
            </w:pPr>
            <w:r w:rsidRPr="00441CD0">
              <w:t>Extendable / Clause</w:t>
            </w:r>
            <w:r>
              <w:t> </w:t>
            </w:r>
            <w:r w:rsidRPr="00441CD0">
              <w:t>8.2.168</w:t>
            </w:r>
          </w:p>
        </w:tc>
        <w:tc>
          <w:tcPr>
            <w:tcW w:w="751" w:type="pct"/>
          </w:tcPr>
          <w:p w14:paraId="39F70D52" w14:textId="77777777" w:rsidR="004E3D63" w:rsidRPr="00441CD0" w:rsidRDefault="004E3D63" w:rsidP="003927C9">
            <w:pPr>
              <w:pStyle w:val="TAC"/>
              <w:rPr>
                <w:lang w:eastAsia="zh-CN"/>
              </w:rPr>
            </w:pPr>
            <w:r w:rsidRPr="00441CD0">
              <w:rPr>
                <w:rFonts w:hint="eastAsia"/>
                <w:lang w:eastAsia="zh-CN"/>
              </w:rPr>
              <w:t>1</w:t>
            </w:r>
          </w:p>
        </w:tc>
      </w:tr>
      <w:tr w:rsidR="004E3D63" w:rsidRPr="00441CD0" w14:paraId="02357E27" w14:textId="77777777" w:rsidTr="003927C9">
        <w:tc>
          <w:tcPr>
            <w:tcW w:w="846" w:type="pct"/>
          </w:tcPr>
          <w:p w14:paraId="471C7467" w14:textId="77777777" w:rsidR="004E3D63" w:rsidRPr="00441CD0" w:rsidRDefault="004E3D63" w:rsidP="003927C9">
            <w:pPr>
              <w:pStyle w:val="TAC"/>
            </w:pPr>
            <w:r w:rsidRPr="00441CD0">
              <w:rPr>
                <w:lang w:eastAsia="zh-CN"/>
              </w:rPr>
              <w:t>245</w:t>
            </w:r>
          </w:p>
        </w:tc>
        <w:tc>
          <w:tcPr>
            <w:tcW w:w="1879" w:type="pct"/>
          </w:tcPr>
          <w:p w14:paraId="29AA7F17" w14:textId="77777777" w:rsidR="004E3D63" w:rsidRPr="00441CD0" w:rsidRDefault="004E3D63" w:rsidP="003927C9">
            <w:pPr>
              <w:pStyle w:val="TAL"/>
              <w:rPr>
                <w:lang w:eastAsia="zh-CN"/>
              </w:rPr>
            </w:pPr>
            <w:r w:rsidRPr="00441CD0">
              <w:t>Packet Delay Thresholds</w:t>
            </w:r>
          </w:p>
        </w:tc>
        <w:tc>
          <w:tcPr>
            <w:tcW w:w="1524" w:type="pct"/>
          </w:tcPr>
          <w:p w14:paraId="0CDA6FDF" w14:textId="77777777" w:rsidR="004E3D63" w:rsidRPr="00441CD0" w:rsidRDefault="004E3D63" w:rsidP="003927C9">
            <w:pPr>
              <w:pStyle w:val="TAL"/>
            </w:pPr>
            <w:r w:rsidRPr="00441CD0">
              <w:t>Extendable / Clause</w:t>
            </w:r>
            <w:r>
              <w:t> </w:t>
            </w:r>
            <w:r w:rsidRPr="00441CD0">
              <w:t>8.2.169</w:t>
            </w:r>
          </w:p>
        </w:tc>
        <w:tc>
          <w:tcPr>
            <w:tcW w:w="751" w:type="pct"/>
          </w:tcPr>
          <w:p w14:paraId="330281AC" w14:textId="77777777" w:rsidR="004E3D63" w:rsidRPr="00441CD0" w:rsidRDefault="004E3D63" w:rsidP="003927C9">
            <w:pPr>
              <w:pStyle w:val="TAC"/>
              <w:rPr>
                <w:lang w:eastAsia="zh-CN"/>
              </w:rPr>
            </w:pPr>
            <w:r w:rsidRPr="00441CD0">
              <w:rPr>
                <w:lang w:eastAsia="zh-CN"/>
              </w:rPr>
              <w:t>1</w:t>
            </w:r>
          </w:p>
        </w:tc>
      </w:tr>
      <w:tr w:rsidR="004E3D63" w:rsidRPr="00441CD0" w14:paraId="4D2F8B11" w14:textId="77777777" w:rsidTr="003927C9">
        <w:tc>
          <w:tcPr>
            <w:tcW w:w="846" w:type="pct"/>
          </w:tcPr>
          <w:p w14:paraId="59354966" w14:textId="77777777" w:rsidR="004E3D63" w:rsidRPr="00441CD0" w:rsidRDefault="004E3D63" w:rsidP="003927C9">
            <w:pPr>
              <w:pStyle w:val="TAC"/>
              <w:rPr>
                <w:lang w:eastAsia="zh-CN"/>
              </w:rPr>
            </w:pPr>
            <w:r w:rsidRPr="00441CD0">
              <w:rPr>
                <w:lang w:eastAsia="zh-CN"/>
              </w:rPr>
              <w:t>246</w:t>
            </w:r>
          </w:p>
        </w:tc>
        <w:tc>
          <w:tcPr>
            <w:tcW w:w="1879" w:type="pct"/>
          </w:tcPr>
          <w:p w14:paraId="6C4DC6D7" w14:textId="77777777" w:rsidR="004E3D63" w:rsidRPr="00441CD0" w:rsidRDefault="004E3D63" w:rsidP="003927C9">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7ED20F73" w14:textId="77777777" w:rsidR="004E3D63" w:rsidRPr="00441CD0" w:rsidRDefault="004E3D63" w:rsidP="003927C9">
            <w:pPr>
              <w:pStyle w:val="TAL"/>
            </w:pPr>
            <w:r w:rsidRPr="00441CD0">
              <w:t>Extendable / Clause</w:t>
            </w:r>
            <w:r>
              <w:t> </w:t>
            </w:r>
            <w:r w:rsidRPr="00441CD0">
              <w:t>8.2.170</w:t>
            </w:r>
          </w:p>
        </w:tc>
        <w:tc>
          <w:tcPr>
            <w:tcW w:w="751" w:type="pct"/>
          </w:tcPr>
          <w:p w14:paraId="5BA7BDF7" w14:textId="77777777" w:rsidR="004E3D63" w:rsidRPr="00441CD0" w:rsidRDefault="004E3D63" w:rsidP="003927C9">
            <w:pPr>
              <w:pStyle w:val="TAC"/>
              <w:rPr>
                <w:lang w:eastAsia="zh-CN"/>
              </w:rPr>
            </w:pPr>
            <w:r w:rsidRPr="00441CD0">
              <w:rPr>
                <w:rFonts w:hint="eastAsia"/>
                <w:lang w:eastAsia="zh-CN"/>
              </w:rPr>
              <w:t>4</w:t>
            </w:r>
          </w:p>
        </w:tc>
      </w:tr>
      <w:tr w:rsidR="004E3D63" w:rsidRPr="00441CD0" w14:paraId="3A62708F" w14:textId="77777777" w:rsidTr="003927C9">
        <w:tc>
          <w:tcPr>
            <w:tcW w:w="846" w:type="pct"/>
          </w:tcPr>
          <w:p w14:paraId="33F6D8F4" w14:textId="77777777" w:rsidR="004E3D63" w:rsidRPr="00441CD0" w:rsidRDefault="004E3D63" w:rsidP="003927C9">
            <w:pPr>
              <w:pStyle w:val="TAC"/>
              <w:rPr>
                <w:lang w:eastAsia="zh-CN"/>
              </w:rPr>
            </w:pPr>
            <w:r w:rsidRPr="00441CD0">
              <w:rPr>
                <w:lang w:eastAsia="zh-CN"/>
              </w:rPr>
              <w:t>247</w:t>
            </w:r>
          </w:p>
        </w:tc>
        <w:tc>
          <w:tcPr>
            <w:tcW w:w="1879" w:type="pct"/>
          </w:tcPr>
          <w:p w14:paraId="1FEDD0F3" w14:textId="77777777" w:rsidR="004E3D63" w:rsidRPr="00441CD0" w:rsidRDefault="004E3D63" w:rsidP="003927C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175B89F" w14:textId="77777777" w:rsidR="004E3D63" w:rsidRPr="00441CD0" w:rsidRDefault="004E3D63" w:rsidP="003927C9">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1C386409" w14:textId="77777777" w:rsidR="004E3D63" w:rsidRPr="00441CD0" w:rsidRDefault="004E3D63" w:rsidP="003927C9">
            <w:pPr>
              <w:pStyle w:val="TAC"/>
              <w:rPr>
                <w:lang w:eastAsia="zh-CN"/>
              </w:rPr>
            </w:pPr>
            <w:r w:rsidRPr="00441CD0">
              <w:rPr>
                <w:lang w:val="de-DE"/>
              </w:rPr>
              <w:t xml:space="preserve">Not </w:t>
            </w:r>
            <w:proofErr w:type="spellStart"/>
            <w:r w:rsidRPr="00441CD0">
              <w:rPr>
                <w:lang w:val="de-DE"/>
              </w:rPr>
              <w:t>applicable</w:t>
            </w:r>
            <w:proofErr w:type="spellEnd"/>
          </w:p>
        </w:tc>
      </w:tr>
      <w:tr w:rsidR="004E3D63" w:rsidRPr="00441CD0" w14:paraId="51AE3A54" w14:textId="77777777" w:rsidTr="003927C9">
        <w:tc>
          <w:tcPr>
            <w:tcW w:w="846" w:type="pct"/>
          </w:tcPr>
          <w:p w14:paraId="6D84E145" w14:textId="77777777" w:rsidR="004E3D63" w:rsidRPr="00441CD0" w:rsidRDefault="004E3D63" w:rsidP="003927C9">
            <w:pPr>
              <w:pStyle w:val="TAC"/>
              <w:rPr>
                <w:lang w:eastAsia="zh-CN"/>
              </w:rPr>
            </w:pPr>
            <w:r w:rsidRPr="00441CD0">
              <w:rPr>
                <w:lang w:eastAsia="zh-CN"/>
              </w:rPr>
              <w:t>248</w:t>
            </w:r>
          </w:p>
        </w:tc>
        <w:tc>
          <w:tcPr>
            <w:tcW w:w="1879" w:type="pct"/>
          </w:tcPr>
          <w:p w14:paraId="1DC308F5" w14:textId="77777777" w:rsidR="004E3D63" w:rsidRPr="00441CD0" w:rsidRDefault="004E3D63" w:rsidP="003927C9">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5E3B6044" w14:textId="77777777" w:rsidR="004E3D63" w:rsidRPr="00441CD0" w:rsidRDefault="004E3D63" w:rsidP="003927C9">
            <w:pPr>
              <w:pStyle w:val="TAL"/>
            </w:pPr>
            <w:r w:rsidRPr="00441CD0">
              <w:t>Extendable / Clause</w:t>
            </w:r>
            <w:r>
              <w:t> </w:t>
            </w:r>
            <w:r w:rsidRPr="00441CD0">
              <w:t>8.2.171</w:t>
            </w:r>
          </w:p>
        </w:tc>
        <w:tc>
          <w:tcPr>
            <w:tcW w:w="751" w:type="pct"/>
          </w:tcPr>
          <w:p w14:paraId="26E8F290" w14:textId="77777777" w:rsidR="004E3D63" w:rsidRPr="00441CD0" w:rsidRDefault="004E3D63" w:rsidP="003927C9">
            <w:pPr>
              <w:pStyle w:val="TAC"/>
              <w:rPr>
                <w:lang w:eastAsia="zh-CN"/>
              </w:rPr>
            </w:pPr>
            <w:r w:rsidRPr="00441CD0">
              <w:rPr>
                <w:lang w:eastAsia="zh-CN"/>
              </w:rPr>
              <w:t>1</w:t>
            </w:r>
          </w:p>
        </w:tc>
      </w:tr>
      <w:tr w:rsidR="004E3D63" w:rsidRPr="00441CD0" w14:paraId="4706306C" w14:textId="77777777" w:rsidTr="003927C9">
        <w:tc>
          <w:tcPr>
            <w:tcW w:w="846" w:type="pct"/>
          </w:tcPr>
          <w:p w14:paraId="24009550" w14:textId="77777777" w:rsidR="004E3D63" w:rsidRPr="00441CD0" w:rsidRDefault="004E3D63" w:rsidP="003927C9">
            <w:pPr>
              <w:pStyle w:val="TAC"/>
              <w:rPr>
                <w:lang w:eastAsia="zh-CN"/>
              </w:rPr>
            </w:pPr>
            <w:r w:rsidRPr="00441CD0">
              <w:rPr>
                <w:lang w:eastAsia="zh-CN"/>
              </w:rPr>
              <w:t>249</w:t>
            </w:r>
          </w:p>
        </w:tc>
        <w:tc>
          <w:tcPr>
            <w:tcW w:w="1879" w:type="pct"/>
          </w:tcPr>
          <w:p w14:paraId="456CEE03" w14:textId="77777777" w:rsidR="004E3D63" w:rsidRPr="00441CD0" w:rsidRDefault="004E3D63" w:rsidP="003927C9">
            <w:pPr>
              <w:pStyle w:val="TAL"/>
              <w:rPr>
                <w:szCs w:val="18"/>
                <w:lang w:val="de-DE" w:eastAsia="zh-CN"/>
              </w:rPr>
            </w:pPr>
            <w:r w:rsidRPr="00441CD0">
              <w:rPr>
                <w:szCs w:val="18"/>
                <w:lang w:val="de-DE" w:eastAsia="zh-CN"/>
              </w:rPr>
              <w:t>MT-EDT Control Information</w:t>
            </w:r>
          </w:p>
        </w:tc>
        <w:tc>
          <w:tcPr>
            <w:tcW w:w="1524" w:type="pct"/>
          </w:tcPr>
          <w:p w14:paraId="7EF3BBA8" w14:textId="77777777" w:rsidR="004E3D63" w:rsidRPr="00441CD0" w:rsidRDefault="004E3D63" w:rsidP="003927C9">
            <w:pPr>
              <w:pStyle w:val="TAL"/>
            </w:pPr>
            <w:r w:rsidRPr="00441CD0">
              <w:t>Extendable / Clause</w:t>
            </w:r>
            <w:r>
              <w:t> </w:t>
            </w:r>
            <w:r w:rsidRPr="00441CD0">
              <w:t>8.2.172</w:t>
            </w:r>
          </w:p>
        </w:tc>
        <w:tc>
          <w:tcPr>
            <w:tcW w:w="751" w:type="pct"/>
          </w:tcPr>
          <w:p w14:paraId="677322AD" w14:textId="77777777" w:rsidR="004E3D63" w:rsidRPr="00441CD0" w:rsidRDefault="004E3D63" w:rsidP="003927C9">
            <w:pPr>
              <w:pStyle w:val="TAC"/>
              <w:rPr>
                <w:lang w:eastAsia="zh-CN"/>
              </w:rPr>
            </w:pPr>
            <w:r w:rsidRPr="00441CD0">
              <w:rPr>
                <w:lang w:eastAsia="zh-CN"/>
              </w:rPr>
              <w:t>1</w:t>
            </w:r>
          </w:p>
        </w:tc>
      </w:tr>
      <w:tr w:rsidR="004E3D63" w:rsidRPr="00441CD0" w14:paraId="698C5A4B" w14:textId="77777777" w:rsidTr="003927C9">
        <w:tc>
          <w:tcPr>
            <w:tcW w:w="846" w:type="pct"/>
          </w:tcPr>
          <w:p w14:paraId="537C7673" w14:textId="77777777" w:rsidR="004E3D63" w:rsidRPr="00441CD0" w:rsidRDefault="004E3D63" w:rsidP="003927C9">
            <w:pPr>
              <w:pStyle w:val="TAC"/>
              <w:rPr>
                <w:lang w:eastAsia="zh-CN"/>
              </w:rPr>
            </w:pPr>
            <w:r w:rsidRPr="00441CD0">
              <w:rPr>
                <w:lang w:eastAsia="zh-CN"/>
              </w:rPr>
              <w:t>250</w:t>
            </w:r>
          </w:p>
        </w:tc>
        <w:tc>
          <w:tcPr>
            <w:tcW w:w="1879" w:type="pct"/>
          </w:tcPr>
          <w:p w14:paraId="68D90419" w14:textId="77777777" w:rsidR="004E3D63" w:rsidRPr="00441CD0" w:rsidRDefault="004E3D63" w:rsidP="003927C9">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687F299E" w14:textId="77777777" w:rsidR="004E3D63" w:rsidRPr="00441CD0" w:rsidRDefault="004E3D63" w:rsidP="003927C9">
            <w:pPr>
              <w:pStyle w:val="TAL"/>
            </w:pPr>
            <w:r w:rsidRPr="00441CD0">
              <w:t>Extendable / Clause</w:t>
            </w:r>
            <w:r>
              <w:t> </w:t>
            </w:r>
            <w:r w:rsidRPr="00441CD0">
              <w:t>8.2.173</w:t>
            </w:r>
          </w:p>
        </w:tc>
        <w:tc>
          <w:tcPr>
            <w:tcW w:w="751" w:type="pct"/>
          </w:tcPr>
          <w:p w14:paraId="716C79DF" w14:textId="77777777" w:rsidR="004E3D63" w:rsidRPr="00441CD0" w:rsidRDefault="004E3D63" w:rsidP="003927C9">
            <w:pPr>
              <w:pStyle w:val="TAC"/>
              <w:rPr>
                <w:lang w:eastAsia="zh-CN"/>
              </w:rPr>
            </w:pPr>
            <w:r w:rsidRPr="00441CD0">
              <w:rPr>
                <w:lang w:eastAsia="zh-CN"/>
              </w:rPr>
              <w:t>2</w:t>
            </w:r>
          </w:p>
        </w:tc>
      </w:tr>
      <w:tr w:rsidR="004E3D63" w:rsidRPr="00441CD0" w14:paraId="2FCCC651" w14:textId="77777777" w:rsidTr="003927C9">
        <w:tc>
          <w:tcPr>
            <w:tcW w:w="846" w:type="pct"/>
          </w:tcPr>
          <w:p w14:paraId="4870D9DE" w14:textId="77777777" w:rsidR="004E3D63" w:rsidRPr="00441CD0" w:rsidRDefault="004E3D63" w:rsidP="003927C9">
            <w:pPr>
              <w:pStyle w:val="TAC"/>
              <w:rPr>
                <w:lang w:eastAsia="zh-CN"/>
              </w:rPr>
            </w:pPr>
            <w:r w:rsidRPr="00441CD0">
              <w:rPr>
                <w:lang w:eastAsia="zh-CN"/>
              </w:rPr>
              <w:t>251</w:t>
            </w:r>
          </w:p>
        </w:tc>
        <w:tc>
          <w:tcPr>
            <w:tcW w:w="1879" w:type="pct"/>
          </w:tcPr>
          <w:p w14:paraId="2C6305B2" w14:textId="77777777" w:rsidR="004E3D63" w:rsidRPr="00441CD0" w:rsidRDefault="004E3D63" w:rsidP="003927C9">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6DDE54A7" w14:textId="77777777" w:rsidR="004E3D63" w:rsidRPr="00441CD0" w:rsidRDefault="004E3D63" w:rsidP="003927C9">
            <w:pPr>
              <w:pStyle w:val="TAL"/>
            </w:pPr>
            <w:r w:rsidRPr="00441CD0">
              <w:t>Extendable / Clause</w:t>
            </w:r>
            <w:r>
              <w:t> </w:t>
            </w:r>
            <w:r w:rsidRPr="00441CD0">
              <w:t>8.2.174</w:t>
            </w:r>
          </w:p>
        </w:tc>
        <w:tc>
          <w:tcPr>
            <w:tcW w:w="751" w:type="pct"/>
          </w:tcPr>
          <w:p w14:paraId="05628674" w14:textId="77777777" w:rsidR="004E3D63" w:rsidRPr="00441CD0" w:rsidRDefault="004E3D63" w:rsidP="003927C9">
            <w:pPr>
              <w:pStyle w:val="TAC"/>
              <w:rPr>
                <w:lang w:eastAsia="zh-CN"/>
              </w:rPr>
            </w:pPr>
            <w:r w:rsidRPr="00441CD0">
              <w:rPr>
                <w:lang w:eastAsia="zh-CN"/>
              </w:rPr>
              <w:t>1</w:t>
            </w:r>
          </w:p>
        </w:tc>
      </w:tr>
      <w:tr w:rsidR="004E3D63" w:rsidRPr="00441CD0" w14:paraId="3F5A7EE9" w14:textId="77777777" w:rsidTr="003927C9">
        <w:tc>
          <w:tcPr>
            <w:tcW w:w="846" w:type="pct"/>
          </w:tcPr>
          <w:p w14:paraId="5DE0D16A" w14:textId="77777777" w:rsidR="004E3D63" w:rsidRPr="00441CD0" w:rsidRDefault="004E3D63" w:rsidP="003927C9">
            <w:pPr>
              <w:pStyle w:val="TAC"/>
              <w:rPr>
                <w:lang w:eastAsia="zh-CN"/>
              </w:rPr>
            </w:pPr>
            <w:r w:rsidRPr="00441CD0">
              <w:rPr>
                <w:lang w:eastAsia="zh-CN"/>
              </w:rPr>
              <w:t>252</w:t>
            </w:r>
          </w:p>
        </w:tc>
        <w:tc>
          <w:tcPr>
            <w:tcW w:w="1879" w:type="pct"/>
          </w:tcPr>
          <w:p w14:paraId="14CEADFF" w14:textId="77777777" w:rsidR="004E3D63" w:rsidRPr="00441CD0" w:rsidRDefault="004E3D63" w:rsidP="003927C9">
            <w:pPr>
              <w:pStyle w:val="TAL"/>
              <w:rPr>
                <w:szCs w:val="18"/>
                <w:lang w:val="de-DE" w:eastAsia="zh-CN"/>
              </w:rPr>
            </w:pPr>
            <w:r w:rsidRPr="00441CD0">
              <w:rPr>
                <w:szCs w:val="18"/>
                <w:lang w:val="de-DE" w:eastAsia="zh-CN"/>
              </w:rPr>
              <w:t>Packet Rate Status Report</w:t>
            </w:r>
          </w:p>
        </w:tc>
        <w:tc>
          <w:tcPr>
            <w:tcW w:w="1524" w:type="pct"/>
          </w:tcPr>
          <w:p w14:paraId="57F5C4FC" w14:textId="77777777" w:rsidR="004E3D63" w:rsidRPr="00441CD0" w:rsidRDefault="004E3D63" w:rsidP="003927C9">
            <w:pPr>
              <w:pStyle w:val="TAL"/>
            </w:pPr>
            <w:r w:rsidRPr="00441CD0">
              <w:t>Extendable / Table 7.5.7.1-2</w:t>
            </w:r>
          </w:p>
        </w:tc>
        <w:tc>
          <w:tcPr>
            <w:tcW w:w="751" w:type="pct"/>
          </w:tcPr>
          <w:p w14:paraId="0A92DDFA" w14:textId="77777777" w:rsidR="004E3D63" w:rsidRPr="00441CD0" w:rsidRDefault="004E3D63" w:rsidP="003927C9">
            <w:pPr>
              <w:pStyle w:val="TAC"/>
              <w:rPr>
                <w:lang w:eastAsia="zh-CN"/>
              </w:rPr>
            </w:pPr>
            <w:r w:rsidRPr="00441CD0">
              <w:rPr>
                <w:lang w:val="de-DE"/>
              </w:rPr>
              <w:t xml:space="preserve">Not </w:t>
            </w:r>
            <w:proofErr w:type="spellStart"/>
            <w:r w:rsidRPr="00441CD0">
              <w:rPr>
                <w:lang w:val="de-DE"/>
              </w:rPr>
              <w:t>applicable</w:t>
            </w:r>
            <w:proofErr w:type="spellEnd"/>
          </w:p>
        </w:tc>
      </w:tr>
      <w:tr w:rsidR="004E3D63" w:rsidRPr="00441CD0" w14:paraId="705704DC" w14:textId="77777777" w:rsidTr="003927C9">
        <w:tc>
          <w:tcPr>
            <w:tcW w:w="846" w:type="pct"/>
          </w:tcPr>
          <w:p w14:paraId="0DC3883D" w14:textId="77777777" w:rsidR="004E3D63" w:rsidRPr="00441CD0" w:rsidRDefault="004E3D63" w:rsidP="003927C9">
            <w:pPr>
              <w:pStyle w:val="TAC"/>
              <w:rPr>
                <w:lang w:eastAsia="zh-CN"/>
              </w:rPr>
            </w:pPr>
            <w:r w:rsidRPr="00441CD0">
              <w:rPr>
                <w:lang w:eastAsia="zh-CN"/>
              </w:rPr>
              <w:t>253</w:t>
            </w:r>
          </w:p>
        </w:tc>
        <w:tc>
          <w:tcPr>
            <w:tcW w:w="1879" w:type="pct"/>
          </w:tcPr>
          <w:p w14:paraId="214E4C9A" w14:textId="77777777" w:rsidR="004E3D63" w:rsidRPr="00441CD0" w:rsidRDefault="004E3D63" w:rsidP="003927C9">
            <w:pPr>
              <w:pStyle w:val="TAL"/>
              <w:rPr>
                <w:szCs w:val="18"/>
                <w:lang w:val="de-DE" w:eastAsia="zh-CN"/>
              </w:rPr>
            </w:pPr>
            <w:r w:rsidRPr="00441CD0">
              <w:rPr>
                <w:szCs w:val="18"/>
                <w:lang w:val="de-DE" w:eastAsia="zh-CN"/>
              </w:rPr>
              <w:t>NF Instance ID</w:t>
            </w:r>
          </w:p>
        </w:tc>
        <w:tc>
          <w:tcPr>
            <w:tcW w:w="1524" w:type="pct"/>
          </w:tcPr>
          <w:p w14:paraId="53DD6B83" w14:textId="77777777" w:rsidR="004E3D63" w:rsidRPr="00441CD0" w:rsidRDefault="004E3D63" w:rsidP="003927C9">
            <w:pPr>
              <w:pStyle w:val="TAL"/>
            </w:pPr>
            <w:r w:rsidRPr="00441CD0">
              <w:t>Fixed / Clause</w:t>
            </w:r>
            <w:r>
              <w:t> </w:t>
            </w:r>
            <w:r w:rsidRPr="00441CD0">
              <w:t>8.2.175</w:t>
            </w:r>
          </w:p>
        </w:tc>
        <w:tc>
          <w:tcPr>
            <w:tcW w:w="751" w:type="pct"/>
          </w:tcPr>
          <w:p w14:paraId="707269F0" w14:textId="77777777" w:rsidR="004E3D63" w:rsidRPr="00441CD0" w:rsidRDefault="004E3D63" w:rsidP="003927C9">
            <w:pPr>
              <w:pStyle w:val="TAC"/>
              <w:rPr>
                <w:lang w:eastAsia="zh-CN"/>
              </w:rPr>
            </w:pPr>
            <w:r w:rsidRPr="00441CD0">
              <w:rPr>
                <w:lang w:eastAsia="zh-CN"/>
              </w:rPr>
              <w:t>16</w:t>
            </w:r>
          </w:p>
        </w:tc>
      </w:tr>
      <w:tr w:rsidR="004E3D63" w:rsidRPr="00441CD0" w14:paraId="4351C488" w14:textId="77777777" w:rsidTr="003927C9">
        <w:tc>
          <w:tcPr>
            <w:tcW w:w="846" w:type="pct"/>
          </w:tcPr>
          <w:p w14:paraId="556262AF" w14:textId="77777777" w:rsidR="004E3D63" w:rsidRPr="00441CD0" w:rsidRDefault="004E3D63" w:rsidP="003927C9">
            <w:pPr>
              <w:pStyle w:val="TAC"/>
            </w:pPr>
            <w:r w:rsidRPr="00441CD0">
              <w:t>254</w:t>
            </w:r>
          </w:p>
        </w:tc>
        <w:tc>
          <w:tcPr>
            <w:tcW w:w="1879" w:type="pct"/>
          </w:tcPr>
          <w:p w14:paraId="3A70A9AB" w14:textId="77777777" w:rsidR="004E3D63" w:rsidRPr="00441CD0" w:rsidRDefault="004E3D63" w:rsidP="003927C9">
            <w:pPr>
              <w:pStyle w:val="TAL"/>
              <w:rPr>
                <w:lang w:eastAsia="zh-CN"/>
              </w:rPr>
            </w:pPr>
            <w:r w:rsidRPr="00441CD0">
              <w:t>Ethernet Context Information</w:t>
            </w:r>
          </w:p>
        </w:tc>
        <w:tc>
          <w:tcPr>
            <w:tcW w:w="1524" w:type="pct"/>
          </w:tcPr>
          <w:p w14:paraId="0F29D3A6" w14:textId="77777777" w:rsidR="004E3D63" w:rsidRPr="00441CD0" w:rsidRDefault="004E3D63" w:rsidP="003927C9">
            <w:pPr>
              <w:pStyle w:val="TAL"/>
            </w:pPr>
            <w:r w:rsidRPr="00441CD0">
              <w:t>Extendable / Table 7.5.4.21-1</w:t>
            </w:r>
          </w:p>
        </w:tc>
        <w:tc>
          <w:tcPr>
            <w:tcW w:w="751" w:type="pct"/>
          </w:tcPr>
          <w:p w14:paraId="52A94891" w14:textId="77777777" w:rsidR="004E3D63" w:rsidRPr="00441CD0" w:rsidRDefault="004E3D63" w:rsidP="003927C9">
            <w:pPr>
              <w:pStyle w:val="TAC"/>
              <w:rPr>
                <w:lang w:eastAsia="zh-CN"/>
              </w:rPr>
            </w:pPr>
            <w:r w:rsidRPr="00441CD0">
              <w:t>Not Applicable</w:t>
            </w:r>
          </w:p>
        </w:tc>
      </w:tr>
      <w:tr w:rsidR="004E3D63" w:rsidRPr="00441CD0" w14:paraId="1EEE6259" w14:textId="77777777" w:rsidTr="003927C9">
        <w:tc>
          <w:tcPr>
            <w:tcW w:w="846" w:type="pct"/>
          </w:tcPr>
          <w:p w14:paraId="32ED77CA" w14:textId="77777777" w:rsidR="004E3D63" w:rsidRPr="00441CD0" w:rsidRDefault="004E3D63" w:rsidP="003927C9">
            <w:pPr>
              <w:pStyle w:val="TAC"/>
              <w:rPr>
                <w:lang w:eastAsia="zh-CN"/>
              </w:rPr>
            </w:pPr>
            <w:r w:rsidRPr="00441CD0">
              <w:rPr>
                <w:lang w:eastAsia="zh-CN"/>
              </w:rPr>
              <w:t>255</w:t>
            </w:r>
          </w:p>
        </w:tc>
        <w:tc>
          <w:tcPr>
            <w:tcW w:w="1879" w:type="pct"/>
          </w:tcPr>
          <w:p w14:paraId="5B1946D0" w14:textId="77777777" w:rsidR="004E3D63" w:rsidRPr="00441CD0" w:rsidRDefault="004E3D63" w:rsidP="003927C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3BE8FDF" w14:textId="77777777" w:rsidR="004E3D63" w:rsidRPr="00441CD0" w:rsidRDefault="004E3D63" w:rsidP="003927C9">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70A256F1" w14:textId="77777777" w:rsidR="004E3D63" w:rsidRPr="00441CD0" w:rsidRDefault="004E3D63" w:rsidP="003927C9">
            <w:pPr>
              <w:pStyle w:val="TAC"/>
              <w:rPr>
                <w:lang w:eastAsia="zh-CN"/>
              </w:rPr>
            </w:pPr>
            <w:r w:rsidRPr="00441CD0">
              <w:t>Not Applicable</w:t>
            </w:r>
          </w:p>
        </w:tc>
      </w:tr>
      <w:tr w:rsidR="004E3D63" w:rsidRPr="00441CD0" w14:paraId="535E79D1" w14:textId="77777777" w:rsidTr="003927C9">
        <w:tc>
          <w:tcPr>
            <w:tcW w:w="846" w:type="pct"/>
          </w:tcPr>
          <w:p w14:paraId="3A3FC17B" w14:textId="77777777" w:rsidR="004E3D63" w:rsidRPr="00441CD0" w:rsidRDefault="004E3D63" w:rsidP="003927C9">
            <w:pPr>
              <w:pStyle w:val="TAC"/>
              <w:rPr>
                <w:lang w:eastAsia="zh-CN"/>
              </w:rPr>
            </w:pPr>
            <w:r w:rsidRPr="00441CD0">
              <w:rPr>
                <w:lang w:eastAsia="zh-CN"/>
              </w:rPr>
              <w:t>256</w:t>
            </w:r>
          </w:p>
        </w:tc>
        <w:tc>
          <w:tcPr>
            <w:tcW w:w="1879" w:type="pct"/>
          </w:tcPr>
          <w:p w14:paraId="3AEE5AA9" w14:textId="77777777" w:rsidR="004E3D63" w:rsidRPr="00441CD0" w:rsidRDefault="004E3D63" w:rsidP="003927C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6518CA1A" w14:textId="77777777" w:rsidR="004E3D63" w:rsidRPr="00441CD0" w:rsidRDefault="004E3D63" w:rsidP="003927C9">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030E36F1" w14:textId="77777777" w:rsidR="004E3D63" w:rsidRPr="00441CD0" w:rsidRDefault="004E3D63" w:rsidP="003927C9">
            <w:pPr>
              <w:pStyle w:val="TAC"/>
            </w:pPr>
            <w:r w:rsidRPr="00441CD0">
              <w:t>Not Applicable</w:t>
            </w:r>
          </w:p>
        </w:tc>
      </w:tr>
      <w:tr w:rsidR="004E3D63" w:rsidRPr="00441CD0" w14:paraId="511DB369" w14:textId="77777777" w:rsidTr="003927C9">
        <w:tc>
          <w:tcPr>
            <w:tcW w:w="846" w:type="pct"/>
          </w:tcPr>
          <w:p w14:paraId="6A741E98" w14:textId="77777777" w:rsidR="004E3D63" w:rsidRPr="00441CD0" w:rsidRDefault="004E3D63" w:rsidP="003927C9">
            <w:pPr>
              <w:pStyle w:val="TAC"/>
              <w:rPr>
                <w:lang w:eastAsia="zh-CN"/>
              </w:rPr>
            </w:pPr>
            <w:r>
              <w:rPr>
                <w:lang w:eastAsia="zh-CN"/>
              </w:rPr>
              <w:t>257</w:t>
            </w:r>
          </w:p>
        </w:tc>
        <w:tc>
          <w:tcPr>
            <w:tcW w:w="1879" w:type="pct"/>
          </w:tcPr>
          <w:p w14:paraId="03C68BA2" w14:textId="77777777" w:rsidR="004E3D63" w:rsidRPr="00441CD0" w:rsidRDefault="004E3D63" w:rsidP="003927C9">
            <w:pPr>
              <w:pStyle w:val="TAL"/>
              <w:rPr>
                <w:szCs w:val="18"/>
                <w:lang w:val="de-DE" w:eastAsia="zh-CN"/>
              </w:rPr>
            </w:pPr>
            <w:r>
              <w:rPr>
                <w:szCs w:val="18"/>
                <w:lang w:val="de-DE" w:eastAsia="zh-CN"/>
              </w:rPr>
              <w:t>S-NSSAI</w:t>
            </w:r>
          </w:p>
        </w:tc>
        <w:tc>
          <w:tcPr>
            <w:tcW w:w="1524" w:type="pct"/>
          </w:tcPr>
          <w:p w14:paraId="72E7743B" w14:textId="77777777" w:rsidR="004E3D63" w:rsidRPr="00441CD0" w:rsidRDefault="004E3D63" w:rsidP="003927C9">
            <w:pPr>
              <w:pStyle w:val="TAL"/>
              <w:rPr>
                <w:szCs w:val="16"/>
                <w:lang w:val="sv-SE"/>
              </w:rPr>
            </w:pPr>
            <w:r>
              <w:t>Fixed</w:t>
            </w:r>
            <w:r w:rsidRPr="00441CD0">
              <w:t xml:space="preserve"> Length / Clause</w:t>
            </w:r>
            <w:r>
              <w:t> </w:t>
            </w:r>
            <w:r w:rsidRPr="00441CD0">
              <w:t>8.2.</w:t>
            </w:r>
            <w:r>
              <w:rPr>
                <w:lang w:val="sv-SE"/>
              </w:rPr>
              <w:t>176</w:t>
            </w:r>
          </w:p>
        </w:tc>
        <w:tc>
          <w:tcPr>
            <w:tcW w:w="751" w:type="pct"/>
          </w:tcPr>
          <w:p w14:paraId="3462E5FC" w14:textId="77777777" w:rsidR="004E3D63" w:rsidRPr="00441CD0" w:rsidRDefault="004E3D63" w:rsidP="003927C9">
            <w:pPr>
              <w:pStyle w:val="TAC"/>
            </w:pPr>
            <w:r>
              <w:t>4</w:t>
            </w:r>
          </w:p>
        </w:tc>
      </w:tr>
      <w:tr w:rsidR="004E3D63" w:rsidRPr="00441CD0" w14:paraId="62470E3A" w14:textId="77777777" w:rsidTr="003927C9">
        <w:tc>
          <w:tcPr>
            <w:tcW w:w="846" w:type="pct"/>
          </w:tcPr>
          <w:p w14:paraId="7B78AC31" w14:textId="77777777" w:rsidR="004E3D63" w:rsidRPr="00441CD0" w:rsidRDefault="004E3D63" w:rsidP="003927C9">
            <w:pPr>
              <w:pStyle w:val="TAC"/>
              <w:rPr>
                <w:lang w:eastAsia="zh-CN"/>
              </w:rPr>
            </w:pPr>
            <w:r>
              <w:rPr>
                <w:lang w:eastAsia="zh-CN"/>
              </w:rPr>
              <w:t>258</w:t>
            </w:r>
          </w:p>
        </w:tc>
        <w:tc>
          <w:tcPr>
            <w:tcW w:w="1879" w:type="pct"/>
          </w:tcPr>
          <w:p w14:paraId="5F72C6F7" w14:textId="77777777" w:rsidR="004E3D63" w:rsidRPr="00441CD0" w:rsidRDefault="004E3D63" w:rsidP="003927C9">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5147D29D" w14:textId="77777777" w:rsidR="004E3D63" w:rsidRPr="00441CD0" w:rsidRDefault="004E3D63" w:rsidP="003927C9">
            <w:pPr>
              <w:pStyle w:val="TAL"/>
              <w:rPr>
                <w:szCs w:val="16"/>
                <w:lang w:val="sv-SE"/>
              </w:rPr>
            </w:pPr>
            <w:r w:rsidRPr="00441CD0">
              <w:t>Extendable / Clause</w:t>
            </w:r>
            <w:r>
              <w:t> </w:t>
            </w:r>
            <w:r w:rsidRPr="00441CD0">
              <w:t>8.2.</w:t>
            </w:r>
            <w:r>
              <w:t>177</w:t>
            </w:r>
          </w:p>
        </w:tc>
        <w:tc>
          <w:tcPr>
            <w:tcW w:w="751" w:type="pct"/>
          </w:tcPr>
          <w:p w14:paraId="4B67A58E" w14:textId="77777777" w:rsidR="004E3D63" w:rsidRPr="00441CD0" w:rsidRDefault="004E3D63" w:rsidP="003927C9">
            <w:pPr>
              <w:pStyle w:val="TAC"/>
              <w:rPr>
                <w:lang w:eastAsia="zh-CN"/>
              </w:rPr>
            </w:pPr>
            <w:r>
              <w:rPr>
                <w:rFonts w:hint="eastAsia"/>
                <w:lang w:eastAsia="zh-CN"/>
              </w:rPr>
              <w:t>1</w:t>
            </w:r>
          </w:p>
        </w:tc>
      </w:tr>
      <w:tr w:rsidR="004E3D63" w:rsidRPr="00441CD0" w14:paraId="67676D27" w14:textId="77777777" w:rsidTr="003927C9">
        <w:tc>
          <w:tcPr>
            <w:tcW w:w="846" w:type="pct"/>
          </w:tcPr>
          <w:p w14:paraId="5AF9B883" w14:textId="77777777" w:rsidR="004E3D63" w:rsidRPr="00441CD0" w:rsidRDefault="004E3D63" w:rsidP="003927C9">
            <w:pPr>
              <w:pStyle w:val="TAC"/>
              <w:rPr>
                <w:lang w:eastAsia="zh-CN"/>
              </w:rPr>
            </w:pPr>
            <w:r>
              <w:rPr>
                <w:lang w:eastAsia="zh-CN"/>
              </w:rPr>
              <w:t>259</w:t>
            </w:r>
          </w:p>
        </w:tc>
        <w:tc>
          <w:tcPr>
            <w:tcW w:w="1879" w:type="pct"/>
          </w:tcPr>
          <w:p w14:paraId="39285394" w14:textId="77777777" w:rsidR="004E3D63" w:rsidRPr="00441CD0" w:rsidRDefault="004E3D63" w:rsidP="003927C9">
            <w:pPr>
              <w:pStyle w:val="TAL"/>
              <w:rPr>
                <w:szCs w:val="18"/>
                <w:lang w:val="de-DE" w:eastAsia="zh-CN"/>
              </w:rPr>
            </w:pPr>
            <w:proofErr w:type="spellStart"/>
            <w:r w:rsidRPr="00441CD0">
              <w:t>PFCPASR</w:t>
            </w:r>
            <w:r>
              <w:t>eq</w:t>
            </w:r>
            <w:proofErr w:type="spellEnd"/>
            <w:r w:rsidRPr="00441CD0">
              <w:t>-Flags</w:t>
            </w:r>
          </w:p>
        </w:tc>
        <w:tc>
          <w:tcPr>
            <w:tcW w:w="1524" w:type="pct"/>
          </w:tcPr>
          <w:p w14:paraId="5B1B345F" w14:textId="77777777" w:rsidR="004E3D63" w:rsidRPr="00441CD0" w:rsidRDefault="004E3D63" w:rsidP="003927C9">
            <w:pPr>
              <w:pStyle w:val="TAL"/>
              <w:rPr>
                <w:szCs w:val="16"/>
                <w:lang w:val="sv-SE"/>
              </w:rPr>
            </w:pPr>
            <w:r w:rsidRPr="00441CD0">
              <w:t>Extendable / Clause</w:t>
            </w:r>
            <w:r>
              <w:t> </w:t>
            </w:r>
            <w:r w:rsidRPr="00441CD0">
              <w:t>8.2.</w:t>
            </w:r>
            <w:r>
              <w:t>178</w:t>
            </w:r>
          </w:p>
        </w:tc>
        <w:tc>
          <w:tcPr>
            <w:tcW w:w="751" w:type="pct"/>
          </w:tcPr>
          <w:p w14:paraId="3DB51806" w14:textId="77777777" w:rsidR="004E3D63" w:rsidRPr="00441CD0" w:rsidRDefault="004E3D63" w:rsidP="003927C9">
            <w:pPr>
              <w:pStyle w:val="TAC"/>
            </w:pPr>
            <w:r>
              <w:t>1</w:t>
            </w:r>
          </w:p>
        </w:tc>
      </w:tr>
      <w:tr w:rsidR="004E3D63" w:rsidRPr="00441CD0" w14:paraId="6AC3D859" w14:textId="77777777" w:rsidTr="003927C9">
        <w:tc>
          <w:tcPr>
            <w:tcW w:w="846" w:type="pct"/>
          </w:tcPr>
          <w:p w14:paraId="05D35C3F" w14:textId="77777777" w:rsidR="004E3D63" w:rsidRPr="00441CD0" w:rsidRDefault="004E3D63" w:rsidP="003927C9">
            <w:pPr>
              <w:pStyle w:val="TAC"/>
              <w:rPr>
                <w:lang w:eastAsia="zh-CN"/>
              </w:rPr>
            </w:pPr>
            <w:r>
              <w:rPr>
                <w:lang w:eastAsia="zh-CN"/>
              </w:rPr>
              <w:t>260</w:t>
            </w:r>
          </w:p>
        </w:tc>
        <w:tc>
          <w:tcPr>
            <w:tcW w:w="1879" w:type="pct"/>
          </w:tcPr>
          <w:p w14:paraId="18867FA8" w14:textId="77777777" w:rsidR="004E3D63" w:rsidRPr="00441CD0" w:rsidRDefault="004E3D63" w:rsidP="003927C9">
            <w:pPr>
              <w:pStyle w:val="TAL"/>
              <w:rPr>
                <w:szCs w:val="18"/>
                <w:lang w:val="de-DE" w:eastAsia="zh-CN"/>
              </w:rPr>
            </w:pPr>
            <w:r>
              <w:rPr>
                <w:szCs w:val="18"/>
                <w:lang w:val="de-DE" w:eastAsia="zh-CN"/>
              </w:rPr>
              <w:t>Data Status</w:t>
            </w:r>
          </w:p>
        </w:tc>
        <w:tc>
          <w:tcPr>
            <w:tcW w:w="1524" w:type="pct"/>
          </w:tcPr>
          <w:p w14:paraId="7ADC0E4B" w14:textId="77777777" w:rsidR="004E3D63" w:rsidRPr="00441CD0" w:rsidRDefault="004E3D63" w:rsidP="003927C9">
            <w:pPr>
              <w:pStyle w:val="TAL"/>
              <w:rPr>
                <w:szCs w:val="16"/>
                <w:lang w:val="sv-SE"/>
              </w:rPr>
            </w:pPr>
            <w:r w:rsidRPr="00441CD0">
              <w:t>Extendable / Clause</w:t>
            </w:r>
            <w:r>
              <w:t> </w:t>
            </w:r>
            <w:r w:rsidRPr="00441CD0">
              <w:t>8.2.</w:t>
            </w:r>
            <w:r>
              <w:t>179</w:t>
            </w:r>
          </w:p>
        </w:tc>
        <w:tc>
          <w:tcPr>
            <w:tcW w:w="751" w:type="pct"/>
          </w:tcPr>
          <w:p w14:paraId="671D5146" w14:textId="77777777" w:rsidR="004E3D63" w:rsidRPr="00441CD0" w:rsidRDefault="004E3D63" w:rsidP="003927C9">
            <w:pPr>
              <w:pStyle w:val="TAC"/>
              <w:rPr>
                <w:lang w:eastAsia="zh-CN"/>
              </w:rPr>
            </w:pPr>
            <w:r>
              <w:rPr>
                <w:rFonts w:hint="eastAsia"/>
                <w:lang w:eastAsia="zh-CN"/>
              </w:rPr>
              <w:t>1</w:t>
            </w:r>
          </w:p>
        </w:tc>
      </w:tr>
      <w:tr w:rsidR="004E3D63" w:rsidRPr="00441CD0" w14:paraId="1DF8A993" w14:textId="77777777" w:rsidTr="003927C9">
        <w:tc>
          <w:tcPr>
            <w:tcW w:w="846" w:type="pct"/>
          </w:tcPr>
          <w:p w14:paraId="764FBA13" w14:textId="77777777" w:rsidR="004E3D63" w:rsidRPr="00867BF5" w:rsidRDefault="004E3D63" w:rsidP="003927C9">
            <w:pPr>
              <w:pStyle w:val="TAC"/>
              <w:rPr>
                <w:lang w:eastAsia="zh-CN"/>
              </w:rPr>
            </w:pPr>
            <w:r>
              <w:rPr>
                <w:lang w:eastAsia="zh-CN"/>
              </w:rPr>
              <w:t>261</w:t>
            </w:r>
          </w:p>
        </w:tc>
        <w:tc>
          <w:tcPr>
            <w:tcW w:w="1879" w:type="pct"/>
          </w:tcPr>
          <w:p w14:paraId="6BA272BF" w14:textId="77777777" w:rsidR="004E3D63" w:rsidRPr="00867BF5" w:rsidRDefault="004E3D63" w:rsidP="003927C9">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5218EF5D" w14:textId="77777777" w:rsidR="004E3D63" w:rsidRPr="00867BF5" w:rsidRDefault="004E3D63" w:rsidP="003927C9">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1A3A4DE" w14:textId="77777777" w:rsidR="004E3D63" w:rsidRPr="00867BF5" w:rsidRDefault="004E3D63" w:rsidP="003927C9">
            <w:pPr>
              <w:pStyle w:val="TAC"/>
              <w:rPr>
                <w:lang w:eastAsia="zh-CN"/>
              </w:rPr>
            </w:pPr>
            <w:r w:rsidRPr="00441CD0">
              <w:t>Not Applicable</w:t>
            </w:r>
          </w:p>
        </w:tc>
      </w:tr>
      <w:tr w:rsidR="004E3D63" w:rsidRPr="00441CD0" w14:paraId="2619E4DD" w14:textId="77777777" w:rsidTr="003927C9">
        <w:tc>
          <w:tcPr>
            <w:tcW w:w="846" w:type="pct"/>
          </w:tcPr>
          <w:p w14:paraId="678E2678" w14:textId="77777777" w:rsidR="004E3D63" w:rsidRPr="00867BF5" w:rsidRDefault="004E3D63" w:rsidP="003927C9">
            <w:pPr>
              <w:pStyle w:val="TAC"/>
              <w:rPr>
                <w:lang w:eastAsia="zh-CN"/>
              </w:rPr>
            </w:pPr>
            <w:r>
              <w:rPr>
                <w:lang w:eastAsia="zh-CN"/>
              </w:rPr>
              <w:t>262</w:t>
            </w:r>
          </w:p>
        </w:tc>
        <w:tc>
          <w:tcPr>
            <w:tcW w:w="1879" w:type="pct"/>
          </w:tcPr>
          <w:p w14:paraId="5366C107" w14:textId="77777777" w:rsidR="004E3D63" w:rsidRPr="00867BF5" w:rsidRDefault="004E3D63" w:rsidP="003927C9">
            <w:pPr>
              <w:pStyle w:val="TAL"/>
              <w:rPr>
                <w:szCs w:val="18"/>
                <w:lang w:val="de-DE" w:eastAsia="zh-CN"/>
              </w:rPr>
            </w:pPr>
            <w:r>
              <w:rPr>
                <w:rFonts w:hint="eastAsia"/>
                <w:lang w:val="fr-FR" w:eastAsia="zh-CN"/>
              </w:rPr>
              <w:t>RDS configuration information</w:t>
            </w:r>
          </w:p>
        </w:tc>
        <w:tc>
          <w:tcPr>
            <w:tcW w:w="1524" w:type="pct"/>
          </w:tcPr>
          <w:p w14:paraId="280817EA" w14:textId="77777777" w:rsidR="004E3D63" w:rsidRPr="00867BF5" w:rsidRDefault="004E3D63" w:rsidP="003927C9">
            <w:pPr>
              <w:pStyle w:val="TAL"/>
              <w:rPr>
                <w:lang w:eastAsia="zh-CN"/>
              </w:rPr>
            </w:pPr>
            <w:r w:rsidRPr="00867BF5">
              <w:t>Extendable / Clause</w:t>
            </w:r>
            <w:r>
              <w:t> </w:t>
            </w:r>
            <w:r w:rsidRPr="00867BF5">
              <w:t>8.2.</w:t>
            </w:r>
            <w:r>
              <w:rPr>
                <w:lang w:eastAsia="zh-CN"/>
              </w:rPr>
              <w:t>180</w:t>
            </w:r>
          </w:p>
        </w:tc>
        <w:tc>
          <w:tcPr>
            <w:tcW w:w="751" w:type="pct"/>
          </w:tcPr>
          <w:p w14:paraId="598A34D6" w14:textId="77777777" w:rsidR="004E3D63" w:rsidRPr="00867BF5" w:rsidRDefault="004E3D63" w:rsidP="003927C9">
            <w:pPr>
              <w:pStyle w:val="TAC"/>
              <w:rPr>
                <w:lang w:eastAsia="zh-CN"/>
              </w:rPr>
            </w:pPr>
            <w:r>
              <w:rPr>
                <w:rFonts w:hint="eastAsia"/>
                <w:lang w:val="de-DE" w:eastAsia="zh-CN"/>
              </w:rPr>
              <w:t>1</w:t>
            </w:r>
          </w:p>
        </w:tc>
      </w:tr>
      <w:tr w:rsidR="004E3D63" w:rsidRPr="00441CD0" w14:paraId="556AC773" w14:textId="77777777" w:rsidTr="003927C9">
        <w:tc>
          <w:tcPr>
            <w:tcW w:w="846" w:type="pct"/>
          </w:tcPr>
          <w:p w14:paraId="4A6DB412" w14:textId="77777777" w:rsidR="004E3D63" w:rsidRDefault="004E3D63" w:rsidP="003927C9">
            <w:pPr>
              <w:pStyle w:val="TAC"/>
              <w:rPr>
                <w:lang w:eastAsia="zh-CN"/>
              </w:rPr>
            </w:pPr>
            <w:r>
              <w:rPr>
                <w:lang w:eastAsia="zh-CN"/>
              </w:rPr>
              <w:t>263</w:t>
            </w:r>
          </w:p>
        </w:tc>
        <w:tc>
          <w:tcPr>
            <w:tcW w:w="1879" w:type="pct"/>
          </w:tcPr>
          <w:p w14:paraId="6DA202CF" w14:textId="77777777" w:rsidR="004E3D63" w:rsidRPr="0067687A" w:rsidRDefault="004E3D63" w:rsidP="003927C9">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7B52AB18" w14:textId="77777777" w:rsidR="004E3D63" w:rsidRPr="00441CD0" w:rsidRDefault="004E3D63" w:rsidP="003927C9">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2D7AA723" w14:textId="77777777" w:rsidR="004E3D63" w:rsidRPr="00441CD0" w:rsidRDefault="004E3D63" w:rsidP="003927C9">
            <w:pPr>
              <w:pStyle w:val="TAC"/>
            </w:pPr>
            <w:r w:rsidRPr="00441CD0">
              <w:rPr>
                <w:lang w:val="fr-FR"/>
              </w:rPr>
              <w:t>Not Applicable</w:t>
            </w:r>
          </w:p>
        </w:tc>
      </w:tr>
      <w:tr w:rsidR="004E3D63" w:rsidRPr="00441CD0" w14:paraId="745F487D" w14:textId="77777777" w:rsidTr="003927C9">
        <w:tc>
          <w:tcPr>
            <w:tcW w:w="846" w:type="pct"/>
          </w:tcPr>
          <w:p w14:paraId="7C726988" w14:textId="77777777" w:rsidR="004E3D63" w:rsidRDefault="004E3D63" w:rsidP="003927C9">
            <w:pPr>
              <w:pStyle w:val="TAC"/>
              <w:rPr>
                <w:lang w:eastAsia="zh-CN"/>
              </w:rPr>
            </w:pPr>
            <w:r>
              <w:rPr>
                <w:lang w:eastAsia="zh-CN"/>
              </w:rPr>
              <w:t>264</w:t>
            </w:r>
          </w:p>
        </w:tc>
        <w:tc>
          <w:tcPr>
            <w:tcW w:w="1879" w:type="pct"/>
          </w:tcPr>
          <w:p w14:paraId="4C476FAE" w14:textId="77777777" w:rsidR="004E3D63" w:rsidRPr="00441CD0" w:rsidRDefault="004E3D63" w:rsidP="003927C9">
            <w:pPr>
              <w:pStyle w:val="TAL"/>
            </w:pPr>
            <w:r>
              <w:t>Packet Rate Status Report</w:t>
            </w:r>
            <w:r w:rsidRPr="00441CD0">
              <w:rPr>
                <w:lang w:eastAsia="zh-CN"/>
              </w:rPr>
              <w:t xml:space="preserve"> IE </w:t>
            </w:r>
            <w:r w:rsidRPr="00441CD0">
              <w:t>within PFCP Session Modification Response</w:t>
            </w:r>
          </w:p>
        </w:tc>
        <w:tc>
          <w:tcPr>
            <w:tcW w:w="1524" w:type="pct"/>
          </w:tcPr>
          <w:p w14:paraId="6B9447FD" w14:textId="77777777" w:rsidR="004E3D63" w:rsidRPr="00441CD0" w:rsidRDefault="004E3D63" w:rsidP="003927C9">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329AB6B0" w14:textId="77777777" w:rsidR="004E3D63" w:rsidRPr="00441CD0" w:rsidRDefault="004E3D63" w:rsidP="003927C9">
            <w:pPr>
              <w:pStyle w:val="TAC"/>
            </w:pPr>
            <w:r w:rsidRPr="00441CD0">
              <w:rPr>
                <w:lang w:val="fr-FR"/>
              </w:rPr>
              <w:t>Not Applicable</w:t>
            </w:r>
          </w:p>
        </w:tc>
      </w:tr>
      <w:tr w:rsidR="004E3D63" w:rsidRPr="00441CD0" w14:paraId="2373ABBB" w14:textId="77777777" w:rsidTr="003927C9">
        <w:tc>
          <w:tcPr>
            <w:tcW w:w="846" w:type="pct"/>
          </w:tcPr>
          <w:p w14:paraId="066CD95A" w14:textId="77777777" w:rsidR="004E3D63" w:rsidRPr="00441CD0" w:rsidRDefault="004E3D63" w:rsidP="003927C9">
            <w:pPr>
              <w:pStyle w:val="TAC"/>
              <w:rPr>
                <w:lang w:eastAsia="zh-CN"/>
              </w:rPr>
            </w:pPr>
            <w:r>
              <w:rPr>
                <w:lang w:eastAsia="zh-CN"/>
              </w:rPr>
              <w:t>265</w:t>
            </w:r>
          </w:p>
        </w:tc>
        <w:tc>
          <w:tcPr>
            <w:tcW w:w="1879" w:type="pct"/>
          </w:tcPr>
          <w:p w14:paraId="18DB0194" w14:textId="77777777" w:rsidR="004E3D63" w:rsidRPr="00441CD0" w:rsidRDefault="004E3D63" w:rsidP="003927C9">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24D840DE" w14:textId="77777777" w:rsidR="004E3D63" w:rsidRPr="00441CD0" w:rsidRDefault="004E3D63" w:rsidP="003927C9">
            <w:pPr>
              <w:pStyle w:val="TAL"/>
              <w:rPr>
                <w:szCs w:val="16"/>
                <w:lang w:val="sv-SE"/>
              </w:rPr>
            </w:pPr>
            <w:r w:rsidRPr="00441CD0">
              <w:t>Extendable / Clause</w:t>
            </w:r>
            <w:r>
              <w:t> </w:t>
            </w:r>
            <w:r w:rsidRPr="00441CD0">
              <w:t>8.2.</w:t>
            </w:r>
            <w:r>
              <w:t>181</w:t>
            </w:r>
          </w:p>
        </w:tc>
        <w:tc>
          <w:tcPr>
            <w:tcW w:w="751" w:type="pct"/>
          </w:tcPr>
          <w:p w14:paraId="173D3DAC" w14:textId="77777777" w:rsidR="004E3D63" w:rsidRPr="00441CD0" w:rsidRDefault="004E3D63" w:rsidP="003927C9">
            <w:pPr>
              <w:pStyle w:val="TAC"/>
            </w:pPr>
            <w:r>
              <w:t>1</w:t>
            </w:r>
          </w:p>
        </w:tc>
      </w:tr>
      <w:tr w:rsidR="004E3D63" w:rsidRPr="00441CD0" w14:paraId="6B070ECC" w14:textId="77777777" w:rsidTr="003927C9">
        <w:tc>
          <w:tcPr>
            <w:tcW w:w="846" w:type="pct"/>
          </w:tcPr>
          <w:p w14:paraId="278FD9E9" w14:textId="77777777" w:rsidR="004E3D63" w:rsidRPr="00441CD0" w:rsidRDefault="004E3D63" w:rsidP="003927C9">
            <w:pPr>
              <w:pStyle w:val="TAC"/>
              <w:rPr>
                <w:lang w:eastAsia="zh-CN"/>
              </w:rPr>
            </w:pPr>
            <w:r>
              <w:rPr>
                <w:lang w:eastAsia="zh-CN"/>
              </w:rPr>
              <w:t>266</w:t>
            </w:r>
          </w:p>
        </w:tc>
        <w:tc>
          <w:tcPr>
            <w:tcW w:w="1879" w:type="pct"/>
          </w:tcPr>
          <w:p w14:paraId="54A7833B" w14:textId="77777777" w:rsidR="004E3D63" w:rsidRPr="00441CD0" w:rsidRDefault="004E3D63" w:rsidP="003927C9">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39624221" w14:textId="77777777" w:rsidR="004E3D63" w:rsidRPr="00441CD0" w:rsidRDefault="004E3D63" w:rsidP="003927C9">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098FC1B6" w14:textId="77777777" w:rsidR="004E3D63" w:rsidRPr="00441CD0" w:rsidRDefault="004E3D63" w:rsidP="003927C9">
            <w:pPr>
              <w:pStyle w:val="TAC"/>
            </w:pPr>
            <w:r w:rsidRPr="00441CD0">
              <w:rPr>
                <w:lang w:val="fr-FR"/>
              </w:rPr>
              <w:t>Not Applicable</w:t>
            </w:r>
          </w:p>
        </w:tc>
      </w:tr>
      <w:tr w:rsidR="004E3D63" w:rsidRPr="00441CD0" w14:paraId="37E0F1DC" w14:textId="77777777" w:rsidTr="003927C9">
        <w:tc>
          <w:tcPr>
            <w:tcW w:w="846" w:type="pct"/>
          </w:tcPr>
          <w:p w14:paraId="08CFA458" w14:textId="77777777" w:rsidR="004E3D63" w:rsidRPr="004C0E0C" w:rsidRDefault="004E3D63" w:rsidP="003927C9">
            <w:pPr>
              <w:pStyle w:val="TAC"/>
              <w:rPr>
                <w:lang w:eastAsia="zh-CN"/>
              </w:rPr>
            </w:pPr>
            <w:r w:rsidRPr="004C0E0C">
              <w:rPr>
                <w:lang w:eastAsia="zh-CN"/>
              </w:rPr>
              <w:t>267</w:t>
            </w:r>
          </w:p>
        </w:tc>
        <w:tc>
          <w:tcPr>
            <w:tcW w:w="1879" w:type="pct"/>
          </w:tcPr>
          <w:p w14:paraId="20E07DBE" w14:textId="77777777" w:rsidR="004E3D63" w:rsidRPr="0067687A" w:rsidRDefault="004E3D63" w:rsidP="003927C9">
            <w:pPr>
              <w:pStyle w:val="TAL"/>
              <w:rPr>
                <w:szCs w:val="18"/>
                <w:lang w:val="en-US" w:eastAsia="zh-CN"/>
              </w:rPr>
            </w:pPr>
            <w:r>
              <w:rPr>
                <w:rFonts w:cs="Arial"/>
                <w:lang w:val="en-US" w:eastAsia="x-none"/>
              </w:rPr>
              <w:t>UE IP Address Usage Information</w:t>
            </w:r>
          </w:p>
        </w:tc>
        <w:tc>
          <w:tcPr>
            <w:tcW w:w="1524" w:type="pct"/>
          </w:tcPr>
          <w:p w14:paraId="5F449739" w14:textId="77777777" w:rsidR="004E3D63" w:rsidRPr="00441CD0" w:rsidRDefault="004E3D63" w:rsidP="003927C9">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56A3E32" w14:textId="77777777" w:rsidR="004E3D63" w:rsidRPr="00441CD0" w:rsidRDefault="004E3D63" w:rsidP="003927C9">
            <w:pPr>
              <w:pStyle w:val="TAC"/>
            </w:pPr>
            <w:r w:rsidRPr="00441CD0">
              <w:t>Not Applicable</w:t>
            </w:r>
          </w:p>
        </w:tc>
      </w:tr>
      <w:tr w:rsidR="004E3D63" w:rsidRPr="00441CD0" w14:paraId="531B7A23" w14:textId="77777777" w:rsidTr="003927C9">
        <w:tc>
          <w:tcPr>
            <w:tcW w:w="846" w:type="pct"/>
          </w:tcPr>
          <w:p w14:paraId="4BAB5BC3" w14:textId="77777777" w:rsidR="004E3D63" w:rsidRPr="004C0E0C" w:rsidRDefault="004E3D63" w:rsidP="003927C9">
            <w:pPr>
              <w:pStyle w:val="TAC"/>
              <w:rPr>
                <w:lang w:eastAsia="zh-CN"/>
              </w:rPr>
            </w:pPr>
            <w:r w:rsidRPr="004C0E0C">
              <w:rPr>
                <w:lang w:eastAsia="zh-CN"/>
              </w:rPr>
              <w:t>268</w:t>
            </w:r>
          </w:p>
        </w:tc>
        <w:tc>
          <w:tcPr>
            <w:tcW w:w="1879" w:type="pct"/>
          </w:tcPr>
          <w:p w14:paraId="07EC35B0" w14:textId="77777777" w:rsidR="004E3D63" w:rsidRPr="0090178F" w:rsidRDefault="004E3D63" w:rsidP="003927C9">
            <w:pPr>
              <w:pStyle w:val="TAL"/>
              <w:rPr>
                <w:rFonts w:cs="Arial"/>
                <w:lang w:val="en-US" w:eastAsia="x-none"/>
              </w:rPr>
            </w:pPr>
            <w:r w:rsidRPr="00AA0279">
              <w:t>Number of UE IP Address</w:t>
            </w:r>
            <w:r>
              <w:t>es</w:t>
            </w:r>
          </w:p>
        </w:tc>
        <w:tc>
          <w:tcPr>
            <w:tcW w:w="1524" w:type="pct"/>
          </w:tcPr>
          <w:p w14:paraId="0BD45F5B" w14:textId="77777777" w:rsidR="004E3D63" w:rsidRPr="00441CD0" w:rsidRDefault="004E3D63" w:rsidP="003927C9">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6D5AE54C" w14:textId="77777777" w:rsidR="004E3D63" w:rsidRPr="00441CD0" w:rsidRDefault="004E3D63" w:rsidP="003927C9">
            <w:pPr>
              <w:pStyle w:val="TAC"/>
            </w:pPr>
            <w:r>
              <w:t>1</w:t>
            </w:r>
          </w:p>
        </w:tc>
      </w:tr>
      <w:tr w:rsidR="004E3D63" w:rsidRPr="00441CD0" w14:paraId="5CF9463E" w14:textId="77777777" w:rsidTr="003927C9">
        <w:tc>
          <w:tcPr>
            <w:tcW w:w="846" w:type="pct"/>
          </w:tcPr>
          <w:p w14:paraId="60296F59" w14:textId="77777777" w:rsidR="004E3D63" w:rsidRPr="004C0E0C" w:rsidRDefault="004E3D63" w:rsidP="003927C9">
            <w:pPr>
              <w:pStyle w:val="TAC"/>
              <w:rPr>
                <w:lang w:eastAsia="zh-CN"/>
              </w:rPr>
            </w:pPr>
            <w:r w:rsidRPr="004C0E0C">
              <w:rPr>
                <w:lang w:eastAsia="zh-CN"/>
              </w:rPr>
              <w:t>269</w:t>
            </w:r>
          </w:p>
        </w:tc>
        <w:tc>
          <w:tcPr>
            <w:tcW w:w="1879" w:type="pct"/>
          </w:tcPr>
          <w:p w14:paraId="30A192FB" w14:textId="77777777" w:rsidR="004E3D63" w:rsidRPr="00AA0279" w:rsidRDefault="004E3D63" w:rsidP="003927C9">
            <w:pPr>
              <w:pStyle w:val="TAL"/>
            </w:pPr>
            <w:r>
              <w:t>Validity Timer</w:t>
            </w:r>
          </w:p>
        </w:tc>
        <w:tc>
          <w:tcPr>
            <w:tcW w:w="1524" w:type="pct"/>
          </w:tcPr>
          <w:p w14:paraId="4190855E"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0594D59" w14:textId="77777777" w:rsidR="004E3D63" w:rsidRDefault="004E3D63" w:rsidP="003927C9">
            <w:pPr>
              <w:pStyle w:val="TAC"/>
            </w:pPr>
            <w:r>
              <w:t>2</w:t>
            </w:r>
          </w:p>
        </w:tc>
      </w:tr>
      <w:tr w:rsidR="004E3D63" w:rsidRPr="00441CD0" w14:paraId="4D28CA70" w14:textId="77777777" w:rsidTr="003927C9">
        <w:tc>
          <w:tcPr>
            <w:tcW w:w="846" w:type="pct"/>
          </w:tcPr>
          <w:p w14:paraId="62089C7A" w14:textId="77777777" w:rsidR="004E3D63" w:rsidRPr="004C0E0C" w:rsidRDefault="004E3D63" w:rsidP="003927C9">
            <w:pPr>
              <w:pStyle w:val="TAC"/>
              <w:rPr>
                <w:lang w:eastAsia="zh-CN"/>
              </w:rPr>
            </w:pPr>
            <w:r>
              <w:rPr>
                <w:lang w:eastAsia="zh-CN"/>
              </w:rPr>
              <w:t>270</w:t>
            </w:r>
          </w:p>
        </w:tc>
        <w:tc>
          <w:tcPr>
            <w:tcW w:w="1879" w:type="pct"/>
          </w:tcPr>
          <w:p w14:paraId="7F67D9FF" w14:textId="77777777" w:rsidR="004E3D63" w:rsidRDefault="004E3D63" w:rsidP="003927C9">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4E22F822" w14:textId="77777777" w:rsidR="004E3D63" w:rsidRPr="00441CD0" w:rsidRDefault="004E3D63" w:rsidP="003927C9">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2E960ACB" w14:textId="77777777" w:rsidR="004E3D63" w:rsidRPr="00441CD0" w:rsidRDefault="004E3D63" w:rsidP="003927C9">
            <w:pPr>
              <w:pStyle w:val="TAC"/>
              <w:rPr>
                <w:lang w:val="fr-FR"/>
              </w:rPr>
            </w:pPr>
            <w:r w:rsidRPr="00441CD0">
              <w:t>Not Applicable</w:t>
            </w:r>
          </w:p>
        </w:tc>
      </w:tr>
      <w:tr w:rsidR="004E3D63" w:rsidRPr="00441CD0" w14:paraId="50DCD844" w14:textId="77777777" w:rsidTr="003927C9">
        <w:tc>
          <w:tcPr>
            <w:tcW w:w="846" w:type="pct"/>
          </w:tcPr>
          <w:p w14:paraId="30EB0979" w14:textId="77777777" w:rsidR="004E3D63" w:rsidRDefault="004E3D63" w:rsidP="003927C9">
            <w:pPr>
              <w:pStyle w:val="TAC"/>
              <w:rPr>
                <w:lang w:eastAsia="zh-CN"/>
              </w:rPr>
            </w:pPr>
            <w:r>
              <w:rPr>
                <w:lang w:eastAsia="zh-CN"/>
              </w:rPr>
              <w:t>271</w:t>
            </w:r>
          </w:p>
        </w:tc>
        <w:tc>
          <w:tcPr>
            <w:tcW w:w="1879" w:type="pct"/>
          </w:tcPr>
          <w:p w14:paraId="43D7382E" w14:textId="77777777" w:rsidR="004E3D63" w:rsidRDefault="004E3D63" w:rsidP="003927C9">
            <w:pPr>
              <w:pStyle w:val="TAL"/>
              <w:rPr>
                <w:lang w:val="fr-FR"/>
              </w:rPr>
            </w:pPr>
            <w:r>
              <w:t>Transport Delay Reporting</w:t>
            </w:r>
          </w:p>
        </w:tc>
        <w:tc>
          <w:tcPr>
            <w:tcW w:w="1524" w:type="pct"/>
          </w:tcPr>
          <w:p w14:paraId="329312A8" w14:textId="77777777" w:rsidR="004E3D63" w:rsidRPr="00441CD0" w:rsidRDefault="004E3D63" w:rsidP="003927C9">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4F3F779E" w14:textId="77777777" w:rsidR="004E3D63" w:rsidRPr="00441CD0" w:rsidRDefault="004E3D63" w:rsidP="003927C9">
            <w:pPr>
              <w:pStyle w:val="TAC"/>
            </w:pPr>
            <w:r w:rsidRPr="00441CD0">
              <w:t>Not Applicable</w:t>
            </w:r>
          </w:p>
        </w:tc>
      </w:tr>
      <w:tr w:rsidR="004E3D63" w:rsidRPr="00441CD0" w14:paraId="004769FA" w14:textId="77777777" w:rsidTr="003927C9">
        <w:tc>
          <w:tcPr>
            <w:tcW w:w="846" w:type="pct"/>
          </w:tcPr>
          <w:p w14:paraId="436189CF" w14:textId="77777777" w:rsidR="004E3D63" w:rsidRDefault="004E3D63" w:rsidP="003927C9">
            <w:pPr>
              <w:pStyle w:val="TAC"/>
              <w:rPr>
                <w:lang w:eastAsia="zh-CN"/>
              </w:rPr>
            </w:pPr>
            <w:r>
              <w:rPr>
                <w:lang w:val="fr-FR" w:eastAsia="zh-CN"/>
              </w:rPr>
              <w:t>272</w:t>
            </w:r>
          </w:p>
        </w:tc>
        <w:tc>
          <w:tcPr>
            <w:tcW w:w="1879" w:type="pct"/>
          </w:tcPr>
          <w:p w14:paraId="0FF0B3A0" w14:textId="77777777" w:rsidR="004E3D63" w:rsidRDefault="004E3D63" w:rsidP="003927C9">
            <w:pPr>
              <w:pStyle w:val="TAL"/>
            </w:pPr>
            <w:r>
              <w:rPr>
                <w:lang w:val="fr-FR"/>
              </w:rPr>
              <w:t>Partial Failure Information</w:t>
            </w:r>
            <w:r w:rsidDel="00792D23">
              <w:rPr>
                <w:lang w:val="fr-FR"/>
              </w:rPr>
              <w:t xml:space="preserve"> </w:t>
            </w:r>
          </w:p>
        </w:tc>
        <w:tc>
          <w:tcPr>
            <w:tcW w:w="1524" w:type="pct"/>
          </w:tcPr>
          <w:p w14:paraId="2027CA68" w14:textId="77777777" w:rsidR="004E3D63" w:rsidRDefault="004E3D63" w:rsidP="003927C9">
            <w:pPr>
              <w:pStyle w:val="TAL"/>
              <w:rPr>
                <w:lang w:val="fr-FR"/>
              </w:rPr>
            </w:pPr>
            <w:proofErr w:type="spellStart"/>
            <w:r>
              <w:rPr>
                <w:lang w:val="fr-FR"/>
              </w:rPr>
              <w:t>Extendable</w:t>
            </w:r>
            <w:proofErr w:type="spellEnd"/>
            <w:r>
              <w:rPr>
                <w:lang w:val="fr-FR"/>
              </w:rPr>
              <w:t xml:space="preserve"> / Table 7.5.3.1-2</w:t>
            </w:r>
          </w:p>
        </w:tc>
        <w:tc>
          <w:tcPr>
            <w:tcW w:w="751" w:type="pct"/>
          </w:tcPr>
          <w:p w14:paraId="318CC3FC" w14:textId="77777777" w:rsidR="004E3D63" w:rsidRPr="00441CD0" w:rsidRDefault="004E3D63" w:rsidP="003927C9">
            <w:pPr>
              <w:pStyle w:val="TAC"/>
            </w:pPr>
            <w:r>
              <w:rPr>
                <w:lang w:val="fr-FR"/>
              </w:rPr>
              <w:t>Not Applicable</w:t>
            </w:r>
          </w:p>
        </w:tc>
      </w:tr>
      <w:tr w:rsidR="004E3D63" w:rsidRPr="00441CD0" w14:paraId="3C8E7FAB" w14:textId="77777777" w:rsidTr="003927C9">
        <w:tc>
          <w:tcPr>
            <w:tcW w:w="846" w:type="pct"/>
          </w:tcPr>
          <w:p w14:paraId="4EB93D9D" w14:textId="77777777" w:rsidR="004E3D63" w:rsidRDefault="004E3D63" w:rsidP="003927C9">
            <w:pPr>
              <w:pStyle w:val="TAC"/>
              <w:rPr>
                <w:lang w:eastAsia="zh-CN"/>
              </w:rPr>
            </w:pPr>
            <w:r>
              <w:rPr>
                <w:lang w:eastAsia="zh-CN"/>
              </w:rPr>
              <w:t>273</w:t>
            </w:r>
          </w:p>
        </w:tc>
        <w:tc>
          <w:tcPr>
            <w:tcW w:w="1879" w:type="pct"/>
          </w:tcPr>
          <w:p w14:paraId="337D86CE" w14:textId="77777777" w:rsidR="004E3D63" w:rsidRDefault="004E3D63" w:rsidP="003927C9">
            <w:pPr>
              <w:pStyle w:val="TAL"/>
            </w:pPr>
            <w:r>
              <w:t>Spare</w:t>
            </w:r>
          </w:p>
        </w:tc>
        <w:tc>
          <w:tcPr>
            <w:tcW w:w="1524" w:type="pct"/>
          </w:tcPr>
          <w:p w14:paraId="71A95BBC" w14:textId="77777777" w:rsidR="004E3D63" w:rsidRDefault="004E3D63" w:rsidP="003927C9">
            <w:pPr>
              <w:pStyle w:val="TAL"/>
              <w:rPr>
                <w:lang w:val="fr-FR"/>
              </w:rPr>
            </w:pPr>
          </w:p>
        </w:tc>
        <w:tc>
          <w:tcPr>
            <w:tcW w:w="751" w:type="pct"/>
          </w:tcPr>
          <w:p w14:paraId="09311F68" w14:textId="77777777" w:rsidR="004E3D63" w:rsidRPr="00441CD0" w:rsidRDefault="004E3D63" w:rsidP="003927C9">
            <w:pPr>
              <w:pStyle w:val="TAC"/>
            </w:pPr>
          </w:p>
        </w:tc>
      </w:tr>
      <w:tr w:rsidR="004E3D63" w:rsidRPr="00441CD0" w14:paraId="30145DE6" w14:textId="77777777" w:rsidTr="003927C9">
        <w:tc>
          <w:tcPr>
            <w:tcW w:w="846" w:type="pct"/>
          </w:tcPr>
          <w:p w14:paraId="41C4A760" w14:textId="77777777" w:rsidR="004E3D63" w:rsidRDefault="004E3D63" w:rsidP="003927C9">
            <w:pPr>
              <w:pStyle w:val="TAC"/>
              <w:rPr>
                <w:lang w:eastAsia="zh-CN"/>
              </w:rPr>
            </w:pPr>
            <w:r>
              <w:rPr>
                <w:lang w:val="fr-FR" w:eastAsia="zh-CN"/>
              </w:rPr>
              <w:t>274</w:t>
            </w:r>
          </w:p>
        </w:tc>
        <w:tc>
          <w:tcPr>
            <w:tcW w:w="1879" w:type="pct"/>
          </w:tcPr>
          <w:p w14:paraId="3055E910" w14:textId="77777777" w:rsidR="004E3D63" w:rsidRDefault="004E3D63" w:rsidP="003927C9">
            <w:pPr>
              <w:pStyle w:val="TAL"/>
            </w:pPr>
            <w:proofErr w:type="spellStart"/>
            <w:r>
              <w:rPr>
                <w:lang w:val="fr-FR"/>
              </w:rPr>
              <w:t>Offending</w:t>
            </w:r>
            <w:proofErr w:type="spellEnd"/>
            <w:r>
              <w:rPr>
                <w:lang w:val="fr-FR"/>
              </w:rPr>
              <w:t xml:space="preserve"> IE Information</w:t>
            </w:r>
          </w:p>
        </w:tc>
        <w:tc>
          <w:tcPr>
            <w:tcW w:w="1524" w:type="pct"/>
          </w:tcPr>
          <w:p w14:paraId="6ADAE6D2" w14:textId="77777777" w:rsidR="004E3D63" w:rsidRDefault="004E3D63" w:rsidP="003927C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6AD60896" w14:textId="77777777" w:rsidR="004E3D63" w:rsidRPr="00441CD0" w:rsidRDefault="004E3D63" w:rsidP="003927C9">
            <w:pPr>
              <w:pStyle w:val="TAC"/>
            </w:pPr>
            <w:r>
              <w:rPr>
                <w:lang w:val="fr-FR"/>
              </w:rPr>
              <w:t>Not Applicable</w:t>
            </w:r>
          </w:p>
        </w:tc>
      </w:tr>
      <w:tr w:rsidR="004E3D63" w:rsidRPr="00441CD0" w14:paraId="0CC22927" w14:textId="77777777" w:rsidTr="003927C9">
        <w:tc>
          <w:tcPr>
            <w:tcW w:w="846" w:type="pct"/>
          </w:tcPr>
          <w:p w14:paraId="186320B1" w14:textId="77777777" w:rsidR="004E3D63" w:rsidRDefault="004E3D63" w:rsidP="003927C9">
            <w:pPr>
              <w:pStyle w:val="TAC"/>
              <w:rPr>
                <w:lang w:val="fr-FR" w:eastAsia="zh-CN"/>
              </w:rPr>
            </w:pPr>
            <w:r>
              <w:rPr>
                <w:lang w:val="fr-FR" w:eastAsia="zh-CN"/>
              </w:rPr>
              <w:t>275</w:t>
            </w:r>
          </w:p>
        </w:tc>
        <w:tc>
          <w:tcPr>
            <w:tcW w:w="1879" w:type="pct"/>
          </w:tcPr>
          <w:p w14:paraId="2DE9DB80" w14:textId="77777777" w:rsidR="004E3D63" w:rsidRDefault="004E3D63" w:rsidP="003927C9">
            <w:pPr>
              <w:pStyle w:val="TAL"/>
              <w:rPr>
                <w:lang w:val="fr-FR"/>
              </w:rPr>
            </w:pPr>
            <w:r>
              <w:rPr>
                <w:lang w:val="fr-FR"/>
              </w:rPr>
              <w:t>RAT Type</w:t>
            </w:r>
          </w:p>
        </w:tc>
        <w:tc>
          <w:tcPr>
            <w:tcW w:w="1524" w:type="pct"/>
          </w:tcPr>
          <w:p w14:paraId="7F9695FD" w14:textId="77777777" w:rsidR="004E3D63" w:rsidRDefault="004E3D63" w:rsidP="003927C9">
            <w:pPr>
              <w:pStyle w:val="TAL"/>
              <w:rPr>
                <w:lang w:val="fr-FR"/>
              </w:rPr>
            </w:pPr>
            <w:proofErr w:type="spellStart"/>
            <w:r>
              <w:rPr>
                <w:lang w:val="fr-FR"/>
              </w:rPr>
              <w:t>Extendable</w:t>
            </w:r>
            <w:proofErr w:type="spellEnd"/>
            <w:r>
              <w:rPr>
                <w:lang w:val="fr-FR"/>
              </w:rPr>
              <w:t xml:space="preserve"> / Table 8.2.186</w:t>
            </w:r>
          </w:p>
        </w:tc>
        <w:tc>
          <w:tcPr>
            <w:tcW w:w="751" w:type="pct"/>
          </w:tcPr>
          <w:p w14:paraId="4F04F89B" w14:textId="77777777" w:rsidR="004E3D63" w:rsidRDefault="004E3D63" w:rsidP="003927C9">
            <w:pPr>
              <w:pStyle w:val="TAC"/>
              <w:rPr>
                <w:lang w:val="fr-FR"/>
              </w:rPr>
            </w:pPr>
            <w:r>
              <w:rPr>
                <w:lang w:val="fr-FR"/>
              </w:rPr>
              <w:t>1</w:t>
            </w:r>
          </w:p>
        </w:tc>
      </w:tr>
      <w:tr w:rsidR="004E3D63" w:rsidRPr="00441CD0" w14:paraId="1D644801" w14:textId="77777777" w:rsidTr="003927C9">
        <w:tc>
          <w:tcPr>
            <w:tcW w:w="846" w:type="pct"/>
          </w:tcPr>
          <w:p w14:paraId="0FB184A7" w14:textId="77777777" w:rsidR="004E3D63" w:rsidRDefault="004E3D63" w:rsidP="003927C9">
            <w:pPr>
              <w:pStyle w:val="TAC"/>
              <w:rPr>
                <w:lang w:val="fr-FR" w:eastAsia="zh-CN"/>
              </w:rPr>
            </w:pPr>
            <w:r>
              <w:rPr>
                <w:lang w:val="fr-FR" w:eastAsia="zh-CN"/>
              </w:rPr>
              <w:t>276</w:t>
            </w:r>
          </w:p>
        </w:tc>
        <w:tc>
          <w:tcPr>
            <w:tcW w:w="1879" w:type="pct"/>
          </w:tcPr>
          <w:p w14:paraId="283AB916" w14:textId="77777777" w:rsidR="004E3D63" w:rsidRDefault="004E3D63" w:rsidP="003927C9">
            <w:pPr>
              <w:pStyle w:val="TAL"/>
              <w:rPr>
                <w:lang w:val="fr-FR"/>
              </w:rPr>
            </w:pPr>
            <w:r>
              <w:rPr>
                <w:lang w:val="fr-FR"/>
              </w:rPr>
              <w:t>L2TP Tunnel Information</w:t>
            </w:r>
          </w:p>
        </w:tc>
        <w:tc>
          <w:tcPr>
            <w:tcW w:w="1524" w:type="pct"/>
          </w:tcPr>
          <w:p w14:paraId="6FDB403B" w14:textId="77777777" w:rsidR="004E3D63" w:rsidRDefault="004E3D63" w:rsidP="003927C9">
            <w:pPr>
              <w:pStyle w:val="TAL"/>
              <w:rPr>
                <w:lang w:val="fr-FR"/>
              </w:rPr>
            </w:pPr>
            <w:proofErr w:type="spellStart"/>
            <w:r>
              <w:rPr>
                <w:lang w:val="fr-FR"/>
              </w:rPr>
              <w:t>Extendable</w:t>
            </w:r>
            <w:proofErr w:type="spellEnd"/>
            <w:r>
              <w:rPr>
                <w:lang w:val="fr-FR"/>
              </w:rPr>
              <w:t xml:space="preserve"> / Table 7.5.2.1-2</w:t>
            </w:r>
          </w:p>
        </w:tc>
        <w:tc>
          <w:tcPr>
            <w:tcW w:w="751" w:type="pct"/>
          </w:tcPr>
          <w:p w14:paraId="493BFCF6" w14:textId="77777777" w:rsidR="004E3D63" w:rsidRDefault="004E3D63" w:rsidP="003927C9">
            <w:pPr>
              <w:pStyle w:val="TAC"/>
              <w:rPr>
                <w:lang w:val="fr-FR"/>
              </w:rPr>
            </w:pPr>
            <w:r>
              <w:rPr>
                <w:lang w:val="fr-FR"/>
              </w:rPr>
              <w:t>Not Applicable</w:t>
            </w:r>
          </w:p>
        </w:tc>
      </w:tr>
      <w:tr w:rsidR="004E3D63" w:rsidRPr="00441CD0" w14:paraId="711FD328" w14:textId="77777777" w:rsidTr="003927C9">
        <w:tc>
          <w:tcPr>
            <w:tcW w:w="846" w:type="pct"/>
          </w:tcPr>
          <w:p w14:paraId="2B2B11A7" w14:textId="77777777" w:rsidR="004E3D63" w:rsidRDefault="004E3D63" w:rsidP="003927C9">
            <w:pPr>
              <w:pStyle w:val="TAC"/>
              <w:rPr>
                <w:lang w:val="fr-FR" w:eastAsia="zh-CN"/>
              </w:rPr>
            </w:pPr>
            <w:r>
              <w:rPr>
                <w:lang w:val="fr-FR" w:eastAsia="zh-CN"/>
              </w:rPr>
              <w:t>277</w:t>
            </w:r>
          </w:p>
        </w:tc>
        <w:tc>
          <w:tcPr>
            <w:tcW w:w="1879" w:type="pct"/>
          </w:tcPr>
          <w:p w14:paraId="2E50EB7E" w14:textId="77777777" w:rsidR="004E3D63" w:rsidRDefault="004E3D63" w:rsidP="003927C9">
            <w:pPr>
              <w:pStyle w:val="TAL"/>
              <w:rPr>
                <w:lang w:val="fr-FR"/>
              </w:rPr>
            </w:pPr>
            <w:r>
              <w:rPr>
                <w:lang w:val="fr-FR"/>
              </w:rPr>
              <w:t>L2TP Session Information</w:t>
            </w:r>
          </w:p>
        </w:tc>
        <w:tc>
          <w:tcPr>
            <w:tcW w:w="1524" w:type="pct"/>
          </w:tcPr>
          <w:p w14:paraId="7167009C" w14:textId="77777777" w:rsidR="004E3D63" w:rsidRDefault="004E3D63" w:rsidP="003927C9">
            <w:pPr>
              <w:pStyle w:val="TAL"/>
              <w:rPr>
                <w:lang w:val="fr-FR"/>
              </w:rPr>
            </w:pPr>
            <w:proofErr w:type="spellStart"/>
            <w:r>
              <w:rPr>
                <w:lang w:val="fr-FR"/>
              </w:rPr>
              <w:t>Extendable</w:t>
            </w:r>
            <w:proofErr w:type="spellEnd"/>
            <w:r>
              <w:rPr>
                <w:lang w:val="fr-FR"/>
              </w:rPr>
              <w:t xml:space="preserve"> / Table 7.5.2.1-3</w:t>
            </w:r>
          </w:p>
        </w:tc>
        <w:tc>
          <w:tcPr>
            <w:tcW w:w="751" w:type="pct"/>
          </w:tcPr>
          <w:p w14:paraId="178F5796" w14:textId="77777777" w:rsidR="004E3D63" w:rsidRDefault="004E3D63" w:rsidP="003927C9">
            <w:pPr>
              <w:pStyle w:val="TAC"/>
              <w:rPr>
                <w:lang w:val="fr-FR"/>
              </w:rPr>
            </w:pPr>
            <w:r>
              <w:rPr>
                <w:lang w:val="fr-FR"/>
              </w:rPr>
              <w:t>Not Applicable</w:t>
            </w:r>
          </w:p>
        </w:tc>
      </w:tr>
      <w:tr w:rsidR="004E3D63" w:rsidRPr="00441CD0" w14:paraId="6B24980A" w14:textId="77777777" w:rsidTr="003927C9">
        <w:tc>
          <w:tcPr>
            <w:tcW w:w="846" w:type="pct"/>
          </w:tcPr>
          <w:p w14:paraId="6CF4922D" w14:textId="77777777" w:rsidR="004E3D63" w:rsidRDefault="004E3D63" w:rsidP="003927C9">
            <w:pPr>
              <w:pStyle w:val="TAC"/>
              <w:rPr>
                <w:lang w:val="fr-FR" w:eastAsia="zh-CN"/>
              </w:rPr>
            </w:pPr>
            <w:r>
              <w:rPr>
                <w:lang w:val="fr-FR" w:eastAsia="zh-CN"/>
              </w:rPr>
              <w:t>278</w:t>
            </w:r>
          </w:p>
        </w:tc>
        <w:tc>
          <w:tcPr>
            <w:tcW w:w="1879" w:type="pct"/>
          </w:tcPr>
          <w:p w14:paraId="7D98B0DF" w14:textId="77777777" w:rsidR="004E3D63" w:rsidRDefault="004E3D63" w:rsidP="003927C9">
            <w:pPr>
              <w:pStyle w:val="TAL"/>
              <w:rPr>
                <w:lang w:val="fr-FR"/>
              </w:rPr>
            </w:pPr>
            <w:r>
              <w:t>L2TP User Authentication IE</w:t>
            </w:r>
          </w:p>
        </w:tc>
        <w:tc>
          <w:tcPr>
            <w:tcW w:w="1524" w:type="pct"/>
          </w:tcPr>
          <w:p w14:paraId="65C643D6" w14:textId="77777777" w:rsidR="004E3D63" w:rsidRDefault="004E3D63" w:rsidP="003927C9">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02254715" w14:textId="77777777" w:rsidR="004E3D63" w:rsidRDefault="004E3D63" w:rsidP="003927C9">
            <w:pPr>
              <w:pStyle w:val="TAC"/>
              <w:rPr>
                <w:lang w:val="fr-FR"/>
              </w:rPr>
            </w:pPr>
            <w:r>
              <w:rPr>
                <w:lang w:val="fr-FR"/>
              </w:rPr>
              <w:t>1</w:t>
            </w:r>
          </w:p>
        </w:tc>
      </w:tr>
      <w:tr w:rsidR="004E3D63" w:rsidRPr="00441CD0" w14:paraId="36A03A34" w14:textId="77777777" w:rsidTr="003927C9">
        <w:tc>
          <w:tcPr>
            <w:tcW w:w="846" w:type="pct"/>
          </w:tcPr>
          <w:p w14:paraId="75E9A64D" w14:textId="77777777" w:rsidR="004E3D63" w:rsidRDefault="004E3D63" w:rsidP="003927C9">
            <w:pPr>
              <w:pStyle w:val="TAC"/>
              <w:rPr>
                <w:lang w:val="fr-FR" w:eastAsia="zh-CN"/>
              </w:rPr>
            </w:pPr>
            <w:r>
              <w:rPr>
                <w:lang w:val="fr-FR" w:eastAsia="zh-CN"/>
              </w:rPr>
              <w:t>279</w:t>
            </w:r>
          </w:p>
        </w:tc>
        <w:tc>
          <w:tcPr>
            <w:tcW w:w="1879" w:type="pct"/>
          </w:tcPr>
          <w:p w14:paraId="1F9DD3AE" w14:textId="77777777" w:rsidR="004E3D63" w:rsidRDefault="004E3D63" w:rsidP="003927C9">
            <w:pPr>
              <w:pStyle w:val="TAL"/>
              <w:rPr>
                <w:lang w:val="fr-FR"/>
              </w:rPr>
            </w:pPr>
            <w:r>
              <w:rPr>
                <w:lang w:eastAsia="zh-CN"/>
              </w:rPr>
              <w:t>Created L2TP Session</w:t>
            </w:r>
          </w:p>
        </w:tc>
        <w:tc>
          <w:tcPr>
            <w:tcW w:w="1524" w:type="pct"/>
          </w:tcPr>
          <w:p w14:paraId="04CE8FDC" w14:textId="77777777" w:rsidR="004E3D63" w:rsidRDefault="004E3D63" w:rsidP="003927C9">
            <w:pPr>
              <w:pStyle w:val="TAL"/>
              <w:rPr>
                <w:lang w:val="fr-FR"/>
              </w:rPr>
            </w:pPr>
            <w:proofErr w:type="spellStart"/>
            <w:r>
              <w:rPr>
                <w:lang w:val="fr-FR"/>
              </w:rPr>
              <w:t>Extendable</w:t>
            </w:r>
            <w:proofErr w:type="spellEnd"/>
            <w:r>
              <w:rPr>
                <w:lang w:val="fr-FR"/>
              </w:rPr>
              <w:t xml:space="preserve"> / Table 7.5.3.1-3</w:t>
            </w:r>
          </w:p>
        </w:tc>
        <w:tc>
          <w:tcPr>
            <w:tcW w:w="751" w:type="pct"/>
          </w:tcPr>
          <w:p w14:paraId="03718FA4" w14:textId="77777777" w:rsidR="004E3D63" w:rsidRDefault="004E3D63" w:rsidP="003927C9">
            <w:pPr>
              <w:pStyle w:val="TAC"/>
              <w:rPr>
                <w:lang w:val="fr-FR"/>
              </w:rPr>
            </w:pPr>
            <w:r>
              <w:rPr>
                <w:lang w:val="fr-FR"/>
              </w:rPr>
              <w:t>Not Applicable</w:t>
            </w:r>
            <w:r w:rsidDel="00F645A1">
              <w:rPr>
                <w:lang w:val="fr-FR"/>
              </w:rPr>
              <w:t xml:space="preserve"> </w:t>
            </w:r>
          </w:p>
        </w:tc>
      </w:tr>
      <w:tr w:rsidR="004E3D63" w:rsidRPr="00441CD0" w14:paraId="2EAA4185" w14:textId="77777777" w:rsidTr="003927C9">
        <w:tc>
          <w:tcPr>
            <w:tcW w:w="846" w:type="pct"/>
          </w:tcPr>
          <w:p w14:paraId="3BE5BC80" w14:textId="77777777" w:rsidR="004E3D63" w:rsidRDefault="004E3D63" w:rsidP="003927C9">
            <w:pPr>
              <w:pStyle w:val="TAC"/>
              <w:rPr>
                <w:lang w:val="fr-FR" w:eastAsia="zh-CN"/>
              </w:rPr>
            </w:pPr>
            <w:r>
              <w:t>280</w:t>
            </w:r>
          </w:p>
        </w:tc>
        <w:tc>
          <w:tcPr>
            <w:tcW w:w="1879" w:type="pct"/>
          </w:tcPr>
          <w:p w14:paraId="777D4BA5" w14:textId="77777777" w:rsidR="004E3D63" w:rsidRDefault="004E3D63" w:rsidP="003927C9">
            <w:pPr>
              <w:pStyle w:val="TAL"/>
              <w:rPr>
                <w:lang w:val="fr-FR"/>
              </w:rPr>
            </w:pPr>
            <w:r>
              <w:t>LNS Address</w:t>
            </w:r>
          </w:p>
        </w:tc>
        <w:tc>
          <w:tcPr>
            <w:tcW w:w="1524" w:type="pct"/>
          </w:tcPr>
          <w:p w14:paraId="1CCBEE48" w14:textId="77777777" w:rsidR="004E3D63" w:rsidRDefault="004E3D63" w:rsidP="003927C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6810504" w14:textId="77777777" w:rsidR="004E3D63" w:rsidRDefault="004E3D63" w:rsidP="003927C9">
            <w:pPr>
              <w:pStyle w:val="TAC"/>
              <w:rPr>
                <w:lang w:val="fr-FR"/>
              </w:rPr>
            </w:pPr>
            <w:r>
              <w:rPr>
                <w:lang w:val="fr-FR"/>
              </w:rPr>
              <w:t>1</w:t>
            </w:r>
          </w:p>
        </w:tc>
      </w:tr>
      <w:tr w:rsidR="004E3D63" w:rsidRPr="00441CD0" w14:paraId="1A5696E7" w14:textId="77777777" w:rsidTr="003927C9">
        <w:tc>
          <w:tcPr>
            <w:tcW w:w="846" w:type="pct"/>
          </w:tcPr>
          <w:p w14:paraId="54A067B4" w14:textId="77777777" w:rsidR="004E3D63" w:rsidRDefault="004E3D63" w:rsidP="003927C9">
            <w:pPr>
              <w:pStyle w:val="TAC"/>
              <w:rPr>
                <w:lang w:val="fr-FR" w:eastAsia="zh-CN"/>
              </w:rPr>
            </w:pPr>
            <w:r>
              <w:t>281</w:t>
            </w:r>
          </w:p>
        </w:tc>
        <w:tc>
          <w:tcPr>
            <w:tcW w:w="1879" w:type="pct"/>
          </w:tcPr>
          <w:p w14:paraId="28B73CCF" w14:textId="77777777" w:rsidR="004E3D63" w:rsidRDefault="004E3D63" w:rsidP="003927C9">
            <w:pPr>
              <w:pStyle w:val="TAL"/>
              <w:rPr>
                <w:lang w:val="fr-FR"/>
              </w:rPr>
            </w:pPr>
            <w:r>
              <w:t>Tunnel Preference</w:t>
            </w:r>
          </w:p>
        </w:tc>
        <w:tc>
          <w:tcPr>
            <w:tcW w:w="1524" w:type="pct"/>
          </w:tcPr>
          <w:p w14:paraId="18A49191" w14:textId="77777777" w:rsidR="004E3D63" w:rsidRDefault="004E3D63" w:rsidP="003927C9">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C711C46" w14:textId="77777777" w:rsidR="004E3D63" w:rsidRDefault="004E3D63" w:rsidP="003927C9">
            <w:pPr>
              <w:pStyle w:val="TAC"/>
              <w:rPr>
                <w:lang w:val="fr-FR"/>
              </w:rPr>
            </w:pPr>
            <w:r>
              <w:rPr>
                <w:lang w:val="fr-FR"/>
              </w:rPr>
              <w:t>3</w:t>
            </w:r>
          </w:p>
        </w:tc>
      </w:tr>
      <w:tr w:rsidR="004E3D63" w:rsidRPr="00441CD0" w14:paraId="250978BE" w14:textId="77777777" w:rsidTr="003927C9">
        <w:tc>
          <w:tcPr>
            <w:tcW w:w="846" w:type="pct"/>
          </w:tcPr>
          <w:p w14:paraId="06E7DDEF" w14:textId="77777777" w:rsidR="004E3D63" w:rsidRDefault="004E3D63" w:rsidP="003927C9">
            <w:pPr>
              <w:pStyle w:val="TAC"/>
              <w:rPr>
                <w:lang w:val="fr-FR" w:eastAsia="zh-CN"/>
              </w:rPr>
            </w:pPr>
            <w:r>
              <w:t>282</w:t>
            </w:r>
          </w:p>
        </w:tc>
        <w:tc>
          <w:tcPr>
            <w:tcW w:w="1879" w:type="pct"/>
          </w:tcPr>
          <w:p w14:paraId="0839CE47" w14:textId="77777777" w:rsidR="004E3D63" w:rsidRDefault="004E3D63" w:rsidP="003927C9">
            <w:pPr>
              <w:pStyle w:val="TAL"/>
              <w:rPr>
                <w:lang w:val="fr-FR"/>
              </w:rPr>
            </w:pPr>
            <w:r w:rsidRPr="00ED1742">
              <w:t>Calling Number</w:t>
            </w:r>
          </w:p>
        </w:tc>
        <w:tc>
          <w:tcPr>
            <w:tcW w:w="1524" w:type="pct"/>
          </w:tcPr>
          <w:p w14:paraId="2CAB32F7" w14:textId="77777777" w:rsidR="004E3D63" w:rsidRDefault="004E3D63" w:rsidP="003927C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3ECEF7E9" w14:textId="77777777" w:rsidR="004E3D63" w:rsidRDefault="004E3D63" w:rsidP="003927C9">
            <w:pPr>
              <w:pStyle w:val="TAC"/>
              <w:rPr>
                <w:lang w:val="fr-FR"/>
              </w:rPr>
            </w:pPr>
            <w:r>
              <w:rPr>
                <w:lang w:val="fr-FR"/>
              </w:rPr>
              <w:t>Not Applicable</w:t>
            </w:r>
          </w:p>
        </w:tc>
      </w:tr>
      <w:tr w:rsidR="004E3D63" w:rsidRPr="00441CD0" w14:paraId="3D60EF1D" w14:textId="77777777" w:rsidTr="003927C9">
        <w:tc>
          <w:tcPr>
            <w:tcW w:w="846" w:type="pct"/>
          </w:tcPr>
          <w:p w14:paraId="7769D55B" w14:textId="77777777" w:rsidR="004E3D63" w:rsidRDefault="004E3D63" w:rsidP="003927C9">
            <w:pPr>
              <w:pStyle w:val="TAC"/>
              <w:rPr>
                <w:lang w:val="fr-FR" w:eastAsia="zh-CN"/>
              </w:rPr>
            </w:pPr>
            <w:r>
              <w:t>283</w:t>
            </w:r>
          </w:p>
        </w:tc>
        <w:tc>
          <w:tcPr>
            <w:tcW w:w="1879" w:type="pct"/>
          </w:tcPr>
          <w:p w14:paraId="322AF713" w14:textId="77777777" w:rsidR="004E3D63" w:rsidRDefault="004E3D63" w:rsidP="003927C9">
            <w:pPr>
              <w:pStyle w:val="TAL"/>
              <w:rPr>
                <w:lang w:val="fr-FR"/>
              </w:rPr>
            </w:pPr>
            <w:r>
              <w:t>Called Number</w:t>
            </w:r>
          </w:p>
        </w:tc>
        <w:tc>
          <w:tcPr>
            <w:tcW w:w="1524" w:type="pct"/>
          </w:tcPr>
          <w:p w14:paraId="355566D9" w14:textId="77777777" w:rsidR="004E3D63" w:rsidRDefault="004E3D63" w:rsidP="003927C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28576F98" w14:textId="77777777" w:rsidR="004E3D63" w:rsidRDefault="004E3D63" w:rsidP="003927C9">
            <w:pPr>
              <w:pStyle w:val="TAC"/>
              <w:rPr>
                <w:lang w:val="fr-FR"/>
              </w:rPr>
            </w:pPr>
            <w:r>
              <w:rPr>
                <w:lang w:val="fr-FR"/>
              </w:rPr>
              <w:t>Not Applicable</w:t>
            </w:r>
          </w:p>
        </w:tc>
      </w:tr>
      <w:tr w:rsidR="004E3D63" w:rsidRPr="00441CD0" w14:paraId="6A2DAB10" w14:textId="77777777" w:rsidTr="003927C9">
        <w:tc>
          <w:tcPr>
            <w:tcW w:w="846" w:type="pct"/>
          </w:tcPr>
          <w:p w14:paraId="4AC1FDA8" w14:textId="77777777" w:rsidR="004E3D63" w:rsidRDefault="004E3D63" w:rsidP="003927C9">
            <w:pPr>
              <w:pStyle w:val="TAC"/>
              <w:rPr>
                <w:lang w:val="fr-FR" w:eastAsia="zh-CN"/>
              </w:rPr>
            </w:pPr>
            <w:r>
              <w:t>284</w:t>
            </w:r>
          </w:p>
        </w:tc>
        <w:tc>
          <w:tcPr>
            <w:tcW w:w="1879" w:type="pct"/>
          </w:tcPr>
          <w:p w14:paraId="0F2CF2DF" w14:textId="77777777" w:rsidR="004E3D63" w:rsidRDefault="004E3D63" w:rsidP="003927C9">
            <w:pPr>
              <w:pStyle w:val="TAL"/>
              <w:rPr>
                <w:lang w:val="fr-FR"/>
              </w:rPr>
            </w:pPr>
            <w:r>
              <w:t>L2TP Session Indications</w:t>
            </w:r>
          </w:p>
        </w:tc>
        <w:tc>
          <w:tcPr>
            <w:tcW w:w="1524" w:type="pct"/>
          </w:tcPr>
          <w:p w14:paraId="4A6E0A83" w14:textId="77777777" w:rsidR="004E3D63" w:rsidRDefault="004E3D63" w:rsidP="003927C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7A961196" w14:textId="77777777" w:rsidR="004E3D63" w:rsidRDefault="004E3D63" w:rsidP="003927C9">
            <w:pPr>
              <w:pStyle w:val="TAC"/>
              <w:rPr>
                <w:lang w:val="fr-FR"/>
              </w:rPr>
            </w:pPr>
            <w:r>
              <w:rPr>
                <w:lang w:val="fr-FR"/>
              </w:rPr>
              <w:t>1</w:t>
            </w:r>
          </w:p>
        </w:tc>
      </w:tr>
      <w:tr w:rsidR="004E3D63" w:rsidRPr="00441CD0" w14:paraId="7449835D" w14:textId="77777777" w:rsidTr="003927C9">
        <w:tc>
          <w:tcPr>
            <w:tcW w:w="846" w:type="pct"/>
          </w:tcPr>
          <w:p w14:paraId="75088383" w14:textId="77777777" w:rsidR="004E3D63" w:rsidRDefault="004E3D63" w:rsidP="003927C9">
            <w:pPr>
              <w:pStyle w:val="TAC"/>
              <w:rPr>
                <w:lang w:val="fr-FR" w:eastAsia="zh-CN"/>
              </w:rPr>
            </w:pPr>
            <w:r>
              <w:t>285</w:t>
            </w:r>
          </w:p>
        </w:tc>
        <w:tc>
          <w:tcPr>
            <w:tcW w:w="1879" w:type="pct"/>
          </w:tcPr>
          <w:p w14:paraId="62AA3EB6" w14:textId="77777777" w:rsidR="004E3D63" w:rsidRDefault="004E3D63" w:rsidP="003927C9">
            <w:pPr>
              <w:pStyle w:val="TAL"/>
              <w:rPr>
                <w:lang w:val="fr-FR"/>
              </w:rPr>
            </w:pPr>
            <w:r>
              <w:t>DNS Server Address</w:t>
            </w:r>
          </w:p>
        </w:tc>
        <w:tc>
          <w:tcPr>
            <w:tcW w:w="1524" w:type="pct"/>
          </w:tcPr>
          <w:p w14:paraId="3834AB5A" w14:textId="77777777" w:rsidR="004E3D63" w:rsidRDefault="004E3D63" w:rsidP="003927C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79E705D" w14:textId="77777777" w:rsidR="004E3D63" w:rsidRDefault="004E3D63" w:rsidP="003927C9">
            <w:pPr>
              <w:pStyle w:val="TAC"/>
              <w:rPr>
                <w:lang w:val="fr-FR"/>
              </w:rPr>
            </w:pPr>
            <w:r>
              <w:rPr>
                <w:lang w:val="fr-FR"/>
              </w:rPr>
              <w:t>1</w:t>
            </w:r>
          </w:p>
        </w:tc>
      </w:tr>
      <w:tr w:rsidR="004E3D63" w:rsidRPr="00441CD0" w14:paraId="0961080C" w14:textId="77777777" w:rsidTr="003927C9">
        <w:tc>
          <w:tcPr>
            <w:tcW w:w="846" w:type="pct"/>
          </w:tcPr>
          <w:p w14:paraId="43416FFC" w14:textId="77777777" w:rsidR="004E3D63" w:rsidRDefault="004E3D63" w:rsidP="003927C9">
            <w:pPr>
              <w:pStyle w:val="TAC"/>
              <w:rPr>
                <w:lang w:val="fr-FR" w:eastAsia="zh-CN"/>
              </w:rPr>
            </w:pPr>
            <w:r>
              <w:t>286</w:t>
            </w:r>
          </w:p>
        </w:tc>
        <w:tc>
          <w:tcPr>
            <w:tcW w:w="1879" w:type="pct"/>
          </w:tcPr>
          <w:p w14:paraId="4071F149" w14:textId="77777777" w:rsidR="004E3D63" w:rsidRDefault="004E3D63" w:rsidP="003927C9">
            <w:pPr>
              <w:pStyle w:val="TAL"/>
              <w:rPr>
                <w:lang w:val="fr-FR"/>
              </w:rPr>
            </w:pPr>
            <w:r>
              <w:t>NBNS Server Address</w:t>
            </w:r>
          </w:p>
        </w:tc>
        <w:tc>
          <w:tcPr>
            <w:tcW w:w="1524" w:type="pct"/>
          </w:tcPr>
          <w:p w14:paraId="6E425615" w14:textId="77777777" w:rsidR="004E3D63" w:rsidRDefault="004E3D63" w:rsidP="003927C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1ED584C" w14:textId="77777777" w:rsidR="004E3D63" w:rsidRDefault="004E3D63" w:rsidP="003927C9">
            <w:pPr>
              <w:pStyle w:val="TAC"/>
              <w:rPr>
                <w:lang w:val="fr-FR"/>
              </w:rPr>
            </w:pPr>
            <w:r>
              <w:rPr>
                <w:lang w:val="fr-FR"/>
              </w:rPr>
              <w:t>1</w:t>
            </w:r>
          </w:p>
        </w:tc>
      </w:tr>
      <w:tr w:rsidR="004E3D63" w:rsidRPr="00441CD0" w14:paraId="0F72BFAF" w14:textId="77777777" w:rsidTr="003927C9">
        <w:tc>
          <w:tcPr>
            <w:tcW w:w="846" w:type="pct"/>
          </w:tcPr>
          <w:p w14:paraId="6A7E5CD2" w14:textId="77777777" w:rsidR="004E3D63" w:rsidRDefault="004E3D63" w:rsidP="003927C9">
            <w:pPr>
              <w:pStyle w:val="TAC"/>
              <w:rPr>
                <w:lang w:val="fr-FR" w:eastAsia="zh-CN"/>
              </w:rPr>
            </w:pPr>
            <w:r>
              <w:t>287</w:t>
            </w:r>
          </w:p>
        </w:tc>
        <w:tc>
          <w:tcPr>
            <w:tcW w:w="1879" w:type="pct"/>
          </w:tcPr>
          <w:p w14:paraId="0CBBD86C" w14:textId="77777777" w:rsidR="004E3D63" w:rsidRDefault="004E3D63" w:rsidP="003927C9">
            <w:pPr>
              <w:pStyle w:val="TAL"/>
              <w:rPr>
                <w:lang w:val="fr-FR"/>
              </w:rPr>
            </w:pPr>
            <w:r>
              <w:t>Maximum Receive Unit</w:t>
            </w:r>
          </w:p>
        </w:tc>
        <w:tc>
          <w:tcPr>
            <w:tcW w:w="1524" w:type="pct"/>
          </w:tcPr>
          <w:p w14:paraId="1D6A6042" w14:textId="77777777" w:rsidR="004E3D63" w:rsidRDefault="004E3D63" w:rsidP="003927C9">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4FB8039" w14:textId="77777777" w:rsidR="004E3D63" w:rsidRDefault="004E3D63" w:rsidP="003927C9">
            <w:pPr>
              <w:pStyle w:val="TAC"/>
              <w:rPr>
                <w:lang w:val="fr-FR"/>
              </w:rPr>
            </w:pPr>
            <w:r>
              <w:rPr>
                <w:lang w:val="fr-FR"/>
              </w:rPr>
              <w:t>2</w:t>
            </w:r>
          </w:p>
        </w:tc>
      </w:tr>
      <w:tr w:rsidR="004E3D63" w:rsidRPr="00441CD0" w14:paraId="492FC4B8" w14:textId="77777777" w:rsidTr="003927C9">
        <w:tc>
          <w:tcPr>
            <w:tcW w:w="846" w:type="pct"/>
          </w:tcPr>
          <w:p w14:paraId="40306029" w14:textId="77777777" w:rsidR="004E3D63" w:rsidRDefault="004E3D63" w:rsidP="003927C9">
            <w:pPr>
              <w:pStyle w:val="TAC"/>
            </w:pPr>
            <w:r>
              <w:rPr>
                <w:lang w:val="fr-FR" w:eastAsia="zh-CN"/>
              </w:rPr>
              <w:t>288</w:t>
            </w:r>
          </w:p>
        </w:tc>
        <w:tc>
          <w:tcPr>
            <w:tcW w:w="1879" w:type="pct"/>
          </w:tcPr>
          <w:p w14:paraId="1AE5D898" w14:textId="77777777" w:rsidR="004E3D63" w:rsidRDefault="004E3D63" w:rsidP="003927C9">
            <w:pPr>
              <w:pStyle w:val="TAL"/>
            </w:pPr>
            <w:r>
              <w:rPr>
                <w:lang w:eastAsia="zh-CN"/>
              </w:rPr>
              <w:t>Thresholds</w:t>
            </w:r>
          </w:p>
        </w:tc>
        <w:tc>
          <w:tcPr>
            <w:tcW w:w="1524" w:type="pct"/>
          </w:tcPr>
          <w:p w14:paraId="7EB2EE92" w14:textId="77777777" w:rsidR="004E3D63" w:rsidRDefault="004E3D63" w:rsidP="003927C9">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31774F73" w14:textId="77777777" w:rsidR="004E3D63" w:rsidRDefault="004E3D63" w:rsidP="003927C9">
            <w:pPr>
              <w:pStyle w:val="TAC"/>
              <w:rPr>
                <w:lang w:val="fr-FR"/>
              </w:rPr>
            </w:pPr>
            <w:r>
              <w:rPr>
                <w:rFonts w:hint="eastAsia"/>
                <w:lang w:val="fr-FR" w:eastAsia="zh-CN"/>
              </w:rPr>
              <w:t>1</w:t>
            </w:r>
          </w:p>
        </w:tc>
      </w:tr>
      <w:tr w:rsidR="004E3D63" w:rsidRPr="00441CD0" w14:paraId="7A8B2024" w14:textId="77777777" w:rsidTr="003927C9">
        <w:tc>
          <w:tcPr>
            <w:tcW w:w="846" w:type="pct"/>
          </w:tcPr>
          <w:p w14:paraId="489AADCC" w14:textId="77777777" w:rsidR="004E3D63" w:rsidRDefault="004E3D63" w:rsidP="003927C9">
            <w:pPr>
              <w:pStyle w:val="TAC"/>
              <w:rPr>
                <w:lang w:val="fr-FR" w:eastAsia="zh-CN"/>
              </w:rPr>
            </w:pPr>
            <w:r>
              <w:rPr>
                <w:lang w:val="fr-FR" w:eastAsia="zh-CN"/>
              </w:rPr>
              <w:t>289</w:t>
            </w:r>
          </w:p>
        </w:tc>
        <w:tc>
          <w:tcPr>
            <w:tcW w:w="1879" w:type="pct"/>
          </w:tcPr>
          <w:p w14:paraId="710A349D" w14:textId="77777777" w:rsidR="004E3D63" w:rsidRDefault="004E3D63" w:rsidP="003927C9">
            <w:pPr>
              <w:pStyle w:val="TAL"/>
              <w:rPr>
                <w:lang w:eastAsia="zh-CN"/>
              </w:rPr>
            </w:pPr>
            <w:r>
              <w:t>Steering Mode Indicator</w:t>
            </w:r>
          </w:p>
        </w:tc>
        <w:tc>
          <w:tcPr>
            <w:tcW w:w="1524" w:type="pct"/>
          </w:tcPr>
          <w:p w14:paraId="2F914C25" w14:textId="77777777" w:rsidR="004E3D63" w:rsidRPr="00867BF5" w:rsidRDefault="004E3D63" w:rsidP="003927C9">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422EA80" w14:textId="77777777" w:rsidR="004E3D63" w:rsidRDefault="004E3D63" w:rsidP="003927C9">
            <w:pPr>
              <w:pStyle w:val="TAC"/>
              <w:rPr>
                <w:lang w:val="fr-FR" w:eastAsia="zh-CN"/>
              </w:rPr>
            </w:pPr>
            <w:r>
              <w:rPr>
                <w:rFonts w:hint="eastAsia"/>
                <w:lang w:val="fr-FR" w:eastAsia="zh-CN"/>
              </w:rPr>
              <w:t>1</w:t>
            </w:r>
          </w:p>
        </w:tc>
      </w:tr>
      <w:tr w:rsidR="004E3D63" w:rsidRPr="00441CD0" w14:paraId="66A03800" w14:textId="77777777" w:rsidTr="003927C9">
        <w:tc>
          <w:tcPr>
            <w:tcW w:w="846" w:type="pct"/>
          </w:tcPr>
          <w:p w14:paraId="465CF7CB" w14:textId="77777777" w:rsidR="004E3D63" w:rsidRDefault="004E3D63" w:rsidP="003927C9">
            <w:pPr>
              <w:pStyle w:val="TAC"/>
              <w:rPr>
                <w:lang w:val="fr-FR" w:eastAsia="zh-CN"/>
              </w:rPr>
            </w:pPr>
            <w:r>
              <w:rPr>
                <w:lang w:val="fr-FR" w:eastAsia="zh-CN"/>
              </w:rPr>
              <w:t>290</w:t>
            </w:r>
          </w:p>
        </w:tc>
        <w:tc>
          <w:tcPr>
            <w:tcW w:w="1879" w:type="pct"/>
          </w:tcPr>
          <w:p w14:paraId="779B042E" w14:textId="77777777" w:rsidR="004E3D63" w:rsidRDefault="004E3D63" w:rsidP="003927C9">
            <w:pPr>
              <w:pStyle w:val="TAL"/>
            </w:pPr>
            <w:r>
              <w:rPr>
                <w:lang w:val="fr-FR"/>
              </w:rPr>
              <w:t>PFCP Session Change Info</w:t>
            </w:r>
          </w:p>
        </w:tc>
        <w:tc>
          <w:tcPr>
            <w:tcW w:w="1524" w:type="pct"/>
          </w:tcPr>
          <w:p w14:paraId="10FC45F6" w14:textId="77777777" w:rsidR="004E3D63" w:rsidRPr="00867BF5" w:rsidRDefault="004E3D63" w:rsidP="003927C9">
            <w:pPr>
              <w:pStyle w:val="TAL"/>
            </w:pPr>
            <w:proofErr w:type="spellStart"/>
            <w:r>
              <w:rPr>
                <w:lang w:val="fr-FR"/>
              </w:rPr>
              <w:t>Extendable</w:t>
            </w:r>
            <w:proofErr w:type="spellEnd"/>
            <w:r>
              <w:rPr>
                <w:lang w:val="fr-FR"/>
              </w:rPr>
              <w:t xml:space="preserve"> / Table </w:t>
            </w:r>
            <w:r>
              <w:t>7.4.7.1-2</w:t>
            </w:r>
          </w:p>
        </w:tc>
        <w:tc>
          <w:tcPr>
            <w:tcW w:w="751" w:type="pct"/>
          </w:tcPr>
          <w:p w14:paraId="39149B8D" w14:textId="77777777" w:rsidR="004E3D63" w:rsidRDefault="004E3D63" w:rsidP="003927C9">
            <w:pPr>
              <w:pStyle w:val="TAC"/>
              <w:rPr>
                <w:lang w:val="fr-FR" w:eastAsia="zh-CN"/>
              </w:rPr>
            </w:pPr>
            <w:r>
              <w:rPr>
                <w:lang w:val="fr-FR"/>
              </w:rPr>
              <w:t>Not Applicable</w:t>
            </w:r>
          </w:p>
        </w:tc>
      </w:tr>
      <w:tr w:rsidR="004E3D63" w:rsidRPr="00441CD0" w14:paraId="54BF605E" w14:textId="77777777" w:rsidTr="003927C9">
        <w:tc>
          <w:tcPr>
            <w:tcW w:w="846" w:type="pct"/>
          </w:tcPr>
          <w:p w14:paraId="2B9158A7" w14:textId="77777777" w:rsidR="004E3D63" w:rsidRDefault="004E3D63" w:rsidP="003927C9">
            <w:pPr>
              <w:pStyle w:val="TAC"/>
              <w:rPr>
                <w:lang w:val="fr-FR" w:eastAsia="zh-CN"/>
              </w:rPr>
            </w:pPr>
            <w:r>
              <w:rPr>
                <w:lang w:val="fr-FR" w:eastAsia="zh-CN"/>
              </w:rPr>
              <w:t>291</w:t>
            </w:r>
          </w:p>
        </w:tc>
        <w:tc>
          <w:tcPr>
            <w:tcW w:w="1879" w:type="pct"/>
          </w:tcPr>
          <w:p w14:paraId="0202D3CA" w14:textId="77777777" w:rsidR="004E3D63" w:rsidRDefault="004E3D63" w:rsidP="003927C9">
            <w:pPr>
              <w:pStyle w:val="TAL"/>
            </w:pPr>
            <w:r>
              <w:rPr>
                <w:lang w:val="fr-FR"/>
              </w:rPr>
              <w:t>Group ID</w:t>
            </w:r>
          </w:p>
        </w:tc>
        <w:tc>
          <w:tcPr>
            <w:tcW w:w="1524" w:type="pct"/>
          </w:tcPr>
          <w:p w14:paraId="4183AD0C" w14:textId="77777777" w:rsidR="004E3D63" w:rsidRPr="00867BF5" w:rsidRDefault="004E3D63" w:rsidP="003927C9">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739275D5" w14:textId="77777777" w:rsidR="004E3D63" w:rsidRDefault="004E3D63" w:rsidP="003927C9">
            <w:pPr>
              <w:pStyle w:val="TAC"/>
              <w:rPr>
                <w:lang w:val="fr-FR" w:eastAsia="zh-CN"/>
              </w:rPr>
            </w:pPr>
            <w:r>
              <w:rPr>
                <w:lang w:val="fr-FR"/>
              </w:rPr>
              <w:t>Not Applicable</w:t>
            </w:r>
          </w:p>
        </w:tc>
      </w:tr>
      <w:tr w:rsidR="004E3D63" w:rsidRPr="00441CD0" w14:paraId="6F7A4D32" w14:textId="77777777" w:rsidTr="003927C9">
        <w:tc>
          <w:tcPr>
            <w:tcW w:w="846" w:type="pct"/>
          </w:tcPr>
          <w:p w14:paraId="4CE0D6E1" w14:textId="77777777" w:rsidR="004E3D63" w:rsidRDefault="004E3D63" w:rsidP="003927C9">
            <w:pPr>
              <w:pStyle w:val="TAC"/>
              <w:rPr>
                <w:lang w:val="fr-FR" w:eastAsia="zh-CN"/>
              </w:rPr>
            </w:pPr>
            <w:r>
              <w:rPr>
                <w:lang w:val="fr-FR" w:eastAsia="zh-CN"/>
              </w:rPr>
              <w:t>292</w:t>
            </w:r>
          </w:p>
        </w:tc>
        <w:tc>
          <w:tcPr>
            <w:tcW w:w="1879" w:type="pct"/>
          </w:tcPr>
          <w:p w14:paraId="68A062AF" w14:textId="77777777" w:rsidR="004E3D63" w:rsidRDefault="004E3D63" w:rsidP="003927C9">
            <w:pPr>
              <w:pStyle w:val="TAL"/>
            </w:pPr>
            <w:r>
              <w:rPr>
                <w:lang w:val="fr-FR"/>
              </w:rPr>
              <w:t xml:space="preserve">CP IP </w:t>
            </w:r>
            <w:proofErr w:type="spellStart"/>
            <w:r>
              <w:rPr>
                <w:lang w:val="fr-FR"/>
              </w:rPr>
              <w:t>Address</w:t>
            </w:r>
            <w:proofErr w:type="spellEnd"/>
          </w:p>
        </w:tc>
        <w:tc>
          <w:tcPr>
            <w:tcW w:w="1524" w:type="pct"/>
          </w:tcPr>
          <w:p w14:paraId="6BF6B175" w14:textId="77777777" w:rsidR="004E3D63" w:rsidRPr="00867BF5" w:rsidRDefault="004E3D63" w:rsidP="003927C9">
            <w:pPr>
              <w:pStyle w:val="TAL"/>
            </w:pPr>
            <w:r>
              <w:rPr>
                <w:lang w:val="fr-FR"/>
              </w:rPr>
              <w:t>Variable / Clause 8.2.199</w:t>
            </w:r>
          </w:p>
        </w:tc>
        <w:tc>
          <w:tcPr>
            <w:tcW w:w="751" w:type="pct"/>
          </w:tcPr>
          <w:p w14:paraId="7202C631" w14:textId="77777777" w:rsidR="004E3D63" w:rsidRDefault="004E3D63" w:rsidP="003927C9">
            <w:pPr>
              <w:pStyle w:val="TAC"/>
              <w:rPr>
                <w:lang w:val="fr-FR" w:eastAsia="zh-CN"/>
              </w:rPr>
            </w:pPr>
            <w:r>
              <w:rPr>
                <w:lang w:val="fr-FR"/>
              </w:rPr>
              <w:t>Not Applicable</w:t>
            </w:r>
          </w:p>
        </w:tc>
      </w:tr>
      <w:tr w:rsidR="004E3D63" w:rsidRPr="00441CD0" w14:paraId="62EBBE98" w14:textId="77777777" w:rsidTr="003927C9">
        <w:tc>
          <w:tcPr>
            <w:tcW w:w="846" w:type="pct"/>
          </w:tcPr>
          <w:p w14:paraId="41F059B2" w14:textId="77777777" w:rsidR="004E3D63" w:rsidRDefault="004E3D63" w:rsidP="003927C9">
            <w:pPr>
              <w:pStyle w:val="TAC"/>
              <w:rPr>
                <w:lang w:val="fr-FR" w:eastAsia="zh-CN"/>
              </w:rPr>
            </w:pPr>
            <w:r>
              <w:rPr>
                <w:lang w:val="fr-FR" w:eastAsia="zh-CN"/>
              </w:rPr>
              <w:t>293</w:t>
            </w:r>
          </w:p>
        </w:tc>
        <w:tc>
          <w:tcPr>
            <w:tcW w:w="1879" w:type="pct"/>
          </w:tcPr>
          <w:p w14:paraId="3CADD61C" w14:textId="77777777" w:rsidR="004E3D63" w:rsidRPr="004E3D63" w:rsidRDefault="004E3D63" w:rsidP="003927C9">
            <w:pPr>
              <w:pStyle w:val="TAL"/>
              <w:rPr>
                <w:lang w:val="en-US"/>
              </w:rPr>
            </w:pPr>
            <w:r w:rsidRPr="00BF362D">
              <w:rPr>
                <w:lang w:val="en-US"/>
              </w:rPr>
              <w:t xml:space="preserve">IP Address and Port </w:t>
            </w:r>
            <w:r>
              <w:rPr>
                <w:lang w:val="en-US"/>
              </w:rPr>
              <w:t>number Replacement</w:t>
            </w:r>
          </w:p>
        </w:tc>
        <w:tc>
          <w:tcPr>
            <w:tcW w:w="1524" w:type="pct"/>
          </w:tcPr>
          <w:p w14:paraId="73FBBED8" w14:textId="77777777" w:rsidR="004E3D63" w:rsidRDefault="004E3D63" w:rsidP="003927C9">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BD55A09" w14:textId="77777777" w:rsidR="004E3D63" w:rsidRDefault="004E3D63" w:rsidP="003927C9">
            <w:pPr>
              <w:pStyle w:val="TAC"/>
              <w:rPr>
                <w:lang w:val="fr-FR"/>
              </w:rPr>
            </w:pPr>
            <w:r>
              <w:rPr>
                <w:lang w:val="en-US"/>
              </w:rPr>
              <w:t>1</w:t>
            </w:r>
          </w:p>
        </w:tc>
      </w:tr>
      <w:tr w:rsidR="004E3D63" w:rsidRPr="00441CD0" w14:paraId="25B54A05" w14:textId="77777777" w:rsidTr="003927C9">
        <w:tc>
          <w:tcPr>
            <w:tcW w:w="846" w:type="pct"/>
          </w:tcPr>
          <w:p w14:paraId="08FBB752" w14:textId="77777777" w:rsidR="004E3D63" w:rsidRDefault="004E3D63" w:rsidP="003927C9">
            <w:pPr>
              <w:pStyle w:val="TAC"/>
              <w:rPr>
                <w:lang w:val="fr-FR" w:eastAsia="zh-CN"/>
              </w:rPr>
            </w:pPr>
            <w:r>
              <w:rPr>
                <w:lang w:val="fr-FR" w:eastAsia="zh-CN"/>
              </w:rPr>
              <w:t>294</w:t>
            </w:r>
          </w:p>
        </w:tc>
        <w:tc>
          <w:tcPr>
            <w:tcW w:w="1879" w:type="pct"/>
          </w:tcPr>
          <w:p w14:paraId="3BB4800F" w14:textId="77777777" w:rsidR="004E3D63" w:rsidRPr="00BF362D" w:rsidRDefault="004E3D63" w:rsidP="003927C9">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16A18CEE" w14:textId="77777777" w:rsidR="004E3D63" w:rsidRPr="00867BF5" w:rsidRDefault="004E3D63" w:rsidP="003927C9">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EA832E5" w14:textId="77777777" w:rsidR="004E3D63" w:rsidRDefault="004E3D63" w:rsidP="003927C9">
            <w:pPr>
              <w:pStyle w:val="TAC"/>
              <w:rPr>
                <w:lang w:val="en-US"/>
              </w:rPr>
            </w:pPr>
            <w:r>
              <w:rPr>
                <w:lang w:val="fr-FR"/>
              </w:rPr>
              <w:t>2</w:t>
            </w:r>
          </w:p>
        </w:tc>
      </w:tr>
      <w:tr w:rsidR="004E3D63" w:rsidRPr="00441CD0" w14:paraId="3165222A" w14:textId="77777777" w:rsidTr="003927C9">
        <w:tc>
          <w:tcPr>
            <w:tcW w:w="846" w:type="pct"/>
          </w:tcPr>
          <w:p w14:paraId="36E55897" w14:textId="77777777" w:rsidR="004E3D63" w:rsidRDefault="004E3D63" w:rsidP="003927C9">
            <w:pPr>
              <w:pStyle w:val="TAC"/>
              <w:rPr>
                <w:lang w:val="fr-FR" w:eastAsia="zh-CN"/>
              </w:rPr>
            </w:pPr>
            <w:r>
              <w:rPr>
                <w:lang w:val="fr-FR" w:eastAsia="zh-CN"/>
              </w:rPr>
              <w:t>295</w:t>
            </w:r>
          </w:p>
        </w:tc>
        <w:tc>
          <w:tcPr>
            <w:tcW w:w="1879" w:type="pct"/>
          </w:tcPr>
          <w:p w14:paraId="17846A3B" w14:textId="77777777" w:rsidR="004E3D63" w:rsidRDefault="004E3D63" w:rsidP="003927C9">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4DEC16F3" w14:textId="77777777" w:rsidR="004E3D63" w:rsidRPr="00867BF5" w:rsidRDefault="004E3D63" w:rsidP="003927C9">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753946FC" w14:textId="77777777" w:rsidR="004E3D63" w:rsidRDefault="004E3D63" w:rsidP="003927C9">
            <w:pPr>
              <w:pStyle w:val="TAC"/>
              <w:rPr>
                <w:lang w:val="fr-FR"/>
              </w:rPr>
            </w:pPr>
            <w:r w:rsidRPr="00441CD0">
              <w:rPr>
                <w:lang w:val="de-DE"/>
              </w:rPr>
              <w:t xml:space="preserve">Not </w:t>
            </w:r>
            <w:proofErr w:type="spellStart"/>
            <w:r w:rsidRPr="00441CD0">
              <w:rPr>
                <w:lang w:val="de-DE"/>
              </w:rPr>
              <w:t>applicable</w:t>
            </w:r>
            <w:proofErr w:type="spellEnd"/>
          </w:p>
        </w:tc>
      </w:tr>
      <w:tr w:rsidR="004E3D63" w:rsidRPr="00441CD0" w14:paraId="2C9E7E96" w14:textId="77777777" w:rsidTr="003927C9">
        <w:tc>
          <w:tcPr>
            <w:tcW w:w="846" w:type="pct"/>
          </w:tcPr>
          <w:p w14:paraId="0FDC7F66" w14:textId="77777777" w:rsidR="004E3D63" w:rsidRDefault="004E3D63" w:rsidP="003927C9">
            <w:pPr>
              <w:pStyle w:val="TAC"/>
              <w:rPr>
                <w:lang w:val="fr-FR" w:eastAsia="zh-CN"/>
              </w:rPr>
            </w:pPr>
            <w:r>
              <w:rPr>
                <w:lang w:val="fr-FR" w:eastAsia="zh-CN"/>
              </w:rPr>
              <w:t>296</w:t>
            </w:r>
          </w:p>
        </w:tc>
        <w:tc>
          <w:tcPr>
            <w:tcW w:w="1879" w:type="pct"/>
          </w:tcPr>
          <w:p w14:paraId="1910333D" w14:textId="77777777" w:rsidR="004E3D63" w:rsidRDefault="004E3D63" w:rsidP="003927C9">
            <w:pPr>
              <w:pStyle w:val="TAL"/>
              <w:rPr>
                <w:lang w:val="fr-FR"/>
              </w:rPr>
            </w:pPr>
            <w:r>
              <w:rPr>
                <w:lang w:val="fr-FR"/>
              </w:rPr>
              <w:t>Event Notification URI</w:t>
            </w:r>
          </w:p>
        </w:tc>
        <w:tc>
          <w:tcPr>
            <w:tcW w:w="1524" w:type="pct"/>
          </w:tcPr>
          <w:p w14:paraId="1D8A7411" w14:textId="77777777" w:rsidR="004E3D63" w:rsidRPr="00867BF5" w:rsidRDefault="004E3D63" w:rsidP="003927C9">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3937FE6" w14:textId="77777777" w:rsidR="004E3D63" w:rsidRDefault="004E3D63" w:rsidP="003927C9">
            <w:pPr>
              <w:pStyle w:val="TAC"/>
              <w:rPr>
                <w:lang w:val="fr-FR"/>
              </w:rPr>
            </w:pPr>
            <w:r>
              <w:rPr>
                <w:lang w:val="fr-FR"/>
              </w:rPr>
              <w:t>Not Applicable</w:t>
            </w:r>
          </w:p>
        </w:tc>
      </w:tr>
      <w:tr w:rsidR="004E3D63" w:rsidRPr="00441CD0" w14:paraId="41816DDC" w14:textId="77777777" w:rsidTr="003927C9">
        <w:tc>
          <w:tcPr>
            <w:tcW w:w="846" w:type="pct"/>
          </w:tcPr>
          <w:p w14:paraId="576B06C6" w14:textId="77777777" w:rsidR="004E3D63" w:rsidRDefault="004E3D63" w:rsidP="003927C9">
            <w:pPr>
              <w:pStyle w:val="TAC"/>
              <w:rPr>
                <w:lang w:val="fr-FR" w:eastAsia="zh-CN"/>
              </w:rPr>
            </w:pPr>
            <w:r>
              <w:rPr>
                <w:lang w:val="fr-FR" w:eastAsia="zh-CN"/>
              </w:rPr>
              <w:t>297</w:t>
            </w:r>
          </w:p>
        </w:tc>
        <w:tc>
          <w:tcPr>
            <w:tcW w:w="1879" w:type="pct"/>
          </w:tcPr>
          <w:p w14:paraId="3FEFC24E" w14:textId="77777777" w:rsidR="004E3D63" w:rsidRDefault="004E3D63" w:rsidP="003927C9">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6BFE0526" w14:textId="77777777" w:rsidR="004E3D63" w:rsidRPr="00867BF5" w:rsidRDefault="004E3D63" w:rsidP="003927C9">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0B186258" w14:textId="77777777" w:rsidR="004E3D63" w:rsidRDefault="004E3D63" w:rsidP="003927C9">
            <w:pPr>
              <w:pStyle w:val="TAC"/>
              <w:rPr>
                <w:lang w:val="fr-FR"/>
              </w:rPr>
            </w:pPr>
            <w:r>
              <w:rPr>
                <w:lang w:val="fr-FR"/>
              </w:rPr>
              <w:t>Not Applicable</w:t>
            </w:r>
          </w:p>
        </w:tc>
      </w:tr>
      <w:tr w:rsidR="004E3D63" w:rsidRPr="00441CD0" w14:paraId="7CC27300" w14:textId="77777777" w:rsidTr="003927C9">
        <w:tc>
          <w:tcPr>
            <w:tcW w:w="846" w:type="pct"/>
          </w:tcPr>
          <w:p w14:paraId="1D606AFD" w14:textId="77777777" w:rsidR="004E3D63" w:rsidRDefault="004E3D63" w:rsidP="003927C9">
            <w:pPr>
              <w:pStyle w:val="TAC"/>
              <w:rPr>
                <w:lang w:val="fr-FR" w:eastAsia="zh-CN"/>
              </w:rPr>
            </w:pPr>
            <w:r>
              <w:rPr>
                <w:lang w:val="fr-FR" w:eastAsia="zh-CN"/>
              </w:rPr>
              <w:t>298</w:t>
            </w:r>
          </w:p>
        </w:tc>
        <w:tc>
          <w:tcPr>
            <w:tcW w:w="1879" w:type="pct"/>
          </w:tcPr>
          <w:p w14:paraId="16F52C20" w14:textId="77777777" w:rsidR="004E3D63" w:rsidRPr="00BA2927" w:rsidRDefault="004E3D63" w:rsidP="003927C9">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56AA94A6" w14:textId="77777777" w:rsidR="004E3D63" w:rsidRPr="00867BF5" w:rsidRDefault="004E3D63" w:rsidP="003927C9">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69159A04" w14:textId="77777777" w:rsidR="004E3D63" w:rsidRDefault="004E3D63" w:rsidP="003927C9">
            <w:pPr>
              <w:pStyle w:val="TAC"/>
              <w:rPr>
                <w:lang w:val="fr-FR"/>
              </w:rPr>
            </w:pPr>
            <w:r>
              <w:rPr>
                <w:lang w:val="fr-FR"/>
              </w:rPr>
              <w:t>Not Applicable</w:t>
            </w:r>
          </w:p>
        </w:tc>
      </w:tr>
      <w:tr w:rsidR="004E3D63" w:rsidRPr="00441CD0" w14:paraId="4816F385" w14:textId="77777777" w:rsidTr="003927C9">
        <w:tc>
          <w:tcPr>
            <w:tcW w:w="846" w:type="pct"/>
          </w:tcPr>
          <w:p w14:paraId="4AC2C840" w14:textId="77777777" w:rsidR="004E3D63" w:rsidRPr="00BA2927" w:rsidRDefault="004E3D63" w:rsidP="003927C9">
            <w:pPr>
              <w:pStyle w:val="TAC"/>
              <w:rPr>
                <w:lang w:val="fr-FR" w:eastAsia="zh-CN"/>
              </w:rPr>
            </w:pPr>
            <w:r w:rsidRPr="00BA2927">
              <w:rPr>
                <w:lang w:val="fr-FR" w:eastAsia="zh-CN"/>
              </w:rPr>
              <w:t>299</w:t>
            </w:r>
          </w:p>
        </w:tc>
        <w:tc>
          <w:tcPr>
            <w:tcW w:w="1879" w:type="pct"/>
          </w:tcPr>
          <w:p w14:paraId="2D8925D4" w14:textId="77777777" w:rsidR="004E3D63" w:rsidRPr="00BA2927" w:rsidRDefault="004E3D63" w:rsidP="003927C9">
            <w:pPr>
              <w:pStyle w:val="TAL"/>
              <w:rPr>
                <w:lang w:val="fr-FR"/>
              </w:rPr>
            </w:pPr>
            <w:r w:rsidRPr="00BA2927">
              <w:t>Predefined Rules Name</w:t>
            </w:r>
          </w:p>
        </w:tc>
        <w:tc>
          <w:tcPr>
            <w:tcW w:w="1524" w:type="pct"/>
          </w:tcPr>
          <w:p w14:paraId="017D030C" w14:textId="77777777" w:rsidR="004E3D63" w:rsidRPr="00867BF5" w:rsidRDefault="004E3D63" w:rsidP="003927C9">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3EA8C59" w14:textId="77777777" w:rsidR="004E3D63" w:rsidRDefault="004E3D63" w:rsidP="003927C9">
            <w:pPr>
              <w:pStyle w:val="TAC"/>
              <w:rPr>
                <w:lang w:val="fr-FR"/>
              </w:rPr>
            </w:pPr>
            <w:r>
              <w:rPr>
                <w:lang w:val="fr-FR"/>
              </w:rPr>
              <w:t>Not Applicable</w:t>
            </w:r>
          </w:p>
        </w:tc>
      </w:tr>
      <w:tr w:rsidR="004E3D63" w:rsidRPr="00441CD0" w14:paraId="2935D8C4" w14:textId="77777777" w:rsidTr="003927C9">
        <w:tc>
          <w:tcPr>
            <w:tcW w:w="846" w:type="pct"/>
          </w:tcPr>
          <w:p w14:paraId="33891BB5" w14:textId="77777777" w:rsidR="004E3D63" w:rsidRPr="00BA2927" w:rsidRDefault="004E3D63" w:rsidP="003927C9">
            <w:pPr>
              <w:pStyle w:val="TAC"/>
              <w:rPr>
                <w:lang w:val="fr-FR" w:eastAsia="zh-CN"/>
              </w:rPr>
            </w:pPr>
            <w:r w:rsidRPr="00BA2927">
              <w:rPr>
                <w:lang w:val="fr-FR" w:eastAsia="zh-CN"/>
              </w:rPr>
              <w:t>300</w:t>
            </w:r>
          </w:p>
        </w:tc>
        <w:tc>
          <w:tcPr>
            <w:tcW w:w="1879" w:type="pct"/>
          </w:tcPr>
          <w:p w14:paraId="2DF8BD94" w14:textId="77777777" w:rsidR="004E3D63" w:rsidRPr="00BA2927" w:rsidRDefault="004E3D63" w:rsidP="003927C9">
            <w:pPr>
              <w:pStyle w:val="TAL"/>
            </w:pPr>
            <w:r w:rsidRPr="00BA2927">
              <w:rPr>
                <w:lang w:val="fr-FR"/>
              </w:rPr>
              <w:t>MBS Session N4mb Control Information</w:t>
            </w:r>
          </w:p>
        </w:tc>
        <w:tc>
          <w:tcPr>
            <w:tcW w:w="1524" w:type="pct"/>
          </w:tcPr>
          <w:p w14:paraId="3A8DB3E7"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93B764A" w14:textId="77777777" w:rsidR="004E3D63" w:rsidRDefault="004E3D63" w:rsidP="003927C9">
            <w:pPr>
              <w:pStyle w:val="TAC"/>
              <w:rPr>
                <w:lang w:val="fr-FR"/>
              </w:rPr>
            </w:pPr>
            <w:r>
              <w:rPr>
                <w:lang w:val="fr-FR"/>
              </w:rPr>
              <w:t>Not Applicable</w:t>
            </w:r>
          </w:p>
        </w:tc>
      </w:tr>
      <w:tr w:rsidR="004E3D63" w:rsidRPr="00441CD0" w14:paraId="6846F78D" w14:textId="77777777" w:rsidTr="003927C9">
        <w:tc>
          <w:tcPr>
            <w:tcW w:w="846" w:type="pct"/>
          </w:tcPr>
          <w:p w14:paraId="11C98F8D" w14:textId="77777777" w:rsidR="004E3D63" w:rsidRPr="00BA2927" w:rsidRDefault="004E3D63" w:rsidP="003927C9">
            <w:pPr>
              <w:pStyle w:val="TAC"/>
              <w:rPr>
                <w:lang w:val="fr-FR" w:eastAsia="zh-CN"/>
              </w:rPr>
            </w:pPr>
            <w:r w:rsidRPr="00BA2927">
              <w:rPr>
                <w:lang w:val="fr-FR" w:eastAsia="zh-CN"/>
              </w:rPr>
              <w:t>301</w:t>
            </w:r>
          </w:p>
        </w:tc>
        <w:tc>
          <w:tcPr>
            <w:tcW w:w="1879" w:type="pct"/>
          </w:tcPr>
          <w:p w14:paraId="7C94DE79" w14:textId="77777777" w:rsidR="004E3D63" w:rsidRPr="00BA2927" w:rsidRDefault="004E3D63" w:rsidP="003927C9">
            <w:pPr>
              <w:pStyle w:val="TAL"/>
            </w:pPr>
            <w:r w:rsidRPr="00BA2927">
              <w:rPr>
                <w:lang w:val="en-US"/>
              </w:rPr>
              <w:t>MBS Multicast Parameters</w:t>
            </w:r>
          </w:p>
        </w:tc>
        <w:tc>
          <w:tcPr>
            <w:tcW w:w="1524" w:type="pct"/>
          </w:tcPr>
          <w:p w14:paraId="7627C862"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6F3F3E53" w14:textId="77777777" w:rsidR="004E3D63" w:rsidRDefault="004E3D63" w:rsidP="003927C9">
            <w:pPr>
              <w:pStyle w:val="TAC"/>
              <w:rPr>
                <w:lang w:val="fr-FR"/>
              </w:rPr>
            </w:pPr>
            <w:r>
              <w:rPr>
                <w:lang w:val="fr-FR"/>
              </w:rPr>
              <w:t>Not Applicable</w:t>
            </w:r>
          </w:p>
        </w:tc>
      </w:tr>
      <w:tr w:rsidR="004E3D63" w:rsidRPr="00441CD0" w14:paraId="1DD7E120" w14:textId="77777777" w:rsidTr="003927C9">
        <w:tc>
          <w:tcPr>
            <w:tcW w:w="846" w:type="pct"/>
          </w:tcPr>
          <w:p w14:paraId="0593D0BD" w14:textId="77777777" w:rsidR="004E3D63" w:rsidRPr="00BA2927" w:rsidRDefault="004E3D63" w:rsidP="003927C9">
            <w:pPr>
              <w:pStyle w:val="TAC"/>
              <w:rPr>
                <w:lang w:val="fr-FR" w:eastAsia="zh-CN"/>
              </w:rPr>
            </w:pPr>
            <w:r w:rsidRPr="00BA2927">
              <w:rPr>
                <w:lang w:val="fr-FR" w:eastAsia="zh-CN"/>
              </w:rPr>
              <w:t>302</w:t>
            </w:r>
          </w:p>
        </w:tc>
        <w:tc>
          <w:tcPr>
            <w:tcW w:w="1879" w:type="pct"/>
          </w:tcPr>
          <w:p w14:paraId="12BBA773" w14:textId="77777777" w:rsidR="004E3D63" w:rsidRPr="00BA2927" w:rsidRDefault="004E3D63" w:rsidP="003927C9">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4139083"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D9BD219" w14:textId="77777777" w:rsidR="004E3D63" w:rsidRDefault="004E3D63" w:rsidP="003927C9">
            <w:pPr>
              <w:pStyle w:val="TAC"/>
              <w:rPr>
                <w:lang w:val="fr-FR"/>
              </w:rPr>
            </w:pPr>
            <w:r>
              <w:rPr>
                <w:lang w:val="fr-FR"/>
              </w:rPr>
              <w:t>Not Applicable</w:t>
            </w:r>
          </w:p>
        </w:tc>
      </w:tr>
      <w:tr w:rsidR="004E3D63" w:rsidRPr="00441CD0" w14:paraId="55F67DA0" w14:textId="77777777" w:rsidTr="003927C9">
        <w:tc>
          <w:tcPr>
            <w:tcW w:w="846" w:type="pct"/>
          </w:tcPr>
          <w:p w14:paraId="7DE44C82" w14:textId="77777777" w:rsidR="004E3D63" w:rsidRDefault="004E3D63" w:rsidP="003927C9">
            <w:pPr>
              <w:pStyle w:val="TAC"/>
              <w:rPr>
                <w:lang w:val="fr-FR" w:eastAsia="zh-CN"/>
              </w:rPr>
            </w:pPr>
            <w:r>
              <w:rPr>
                <w:lang w:val="fr-FR" w:eastAsia="zh-CN"/>
              </w:rPr>
              <w:t>303</w:t>
            </w:r>
          </w:p>
        </w:tc>
        <w:tc>
          <w:tcPr>
            <w:tcW w:w="1879" w:type="pct"/>
          </w:tcPr>
          <w:p w14:paraId="3A5806CC" w14:textId="77777777" w:rsidR="004E3D63" w:rsidRPr="00BA2927" w:rsidRDefault="004E3D63" w:rsidP="003927C9">
            <w:pPr>
              <w:pStyle w:val="TAL"/>
            </w:pPr>
            <w:r w:rsidRPr="00BA2927">
              <w:rPr>
                <w:lang w:val="fr-FR"/>
              </w:rPr>
              <w:t>MBS Session N4mb Information</w:t>
            </w:r>
          </w:p>
        </w:tc>
        <w:tc>
          <w:tcPr>
            <w:tcW w:w="1524" w:type="pct"/>
          </w:tcPr>
          <w:p w14:paraId="5E09856B"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2E503463" w14:textId="77777777" w:rsidR="004E3D63" w:rsidRDefault="004E3D63" w:rsidP="003927C9">
            <w:pPr>
              <w:pStyle w:val="TAC"/>
              <w:rPr>
                <w:lang w:val="fr-FR"/>
              </w:rPr>
            </w:pPr>
            <w:r>
              <w:rPr>
                <w:lang w:val="fr-FR"/>
              </w:rPr>
              <w:t>Not Applicable</w:t>
            </w:r>
          </w:p>
        </w:tc>
      </w:tr>
      <w:tr w:rsidR="004E3D63" w:rsidRPr="00441CD0" w14:paraId="033B204E" w14:textId="77777777" w:rsidTr="003927C9">
        <w:tc>
          <w:tcPr>
            <w:tcW w:w="846" w:type="pct"/>
          </w:tcPr>
          <w:p w14:paraId="6C3E3DC9" w14:textId="77777777" w:rsidR="004E3D63" w:rsidRDefault="004E3D63" w:rsidP="003927C9">
            <w:pPr>
              <w:pStyle w:val="TAC"/>
              <w:rPr>
                <w:lang w:val="fr-FR" w:eastAsia="zh-CN"/>
              </w:rPr>
            </w:pPr>
            <w:r>
              <w:rPr>
                <w:lang w:val="fr-FR" w:eastAsia="zh-CN"/>
              </w:rPr>
              <w:t>304</w:t>
            </w:r>
          </w:p>
        </w:tc>
        <w:tc>
          <w:tcPr>
            <w:tcW w:w="1879" w:type="pct"/>
          </w:tcPr>
          <w:p w14:paraId="2AD53FFB" w14:textId="77777777" w:rsidR="004E3D63" w:rsidRPr="00441CD0" w:rsidRDefault="004E3D63" w:rsidP="003927C9">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20452AE"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0AE4B687" w14:textId="77777777" w:rsidR="004E3D63" w:rsidRDefault="004E3D63" w:rsidP="003927C9">
            <w:pPr>
              <w:pStyle w:val="TAC"/>
              <w:rPr>
                <w:lang w:val="fr-FR"/>
              </w:rPr>
            </w:pPr>
            <w:r>
              <w:rPr>
                <w:lang w:val="fr-FR"/>
              </w:rPr>
              <w:t>Not Applicable</w:t>
            </w:r>
          </w:p>
        </w:tc>
      </w:tr>
      <w:tr w:rsidR="004E3D63" w:rsidRPr="00441CD0" w14:paraId="67843404" w14:textId="77777777" w:rsidTr="003927C9">
        <w:tc>
          <w:tcPr>
            <w:tcW w:w="846" w:type="pct"/>
          </w:tcPr>
          <w:p w14:paraId="0E52F9D9" w14:textId="77777777" w:rsidR="004E3D63" w:rsidRDefault="004E3D63" w:rsidP="003927C9">
            <w:pPr>
              <w:pStyle w:val="TAC"/>
              <w:rPr>
                <w:lang w:val="fr-FR" w:eastAsia="zh-CN"/>
              </w:rPr>
            </w:pPr>
            <w:r>
              <w:rPr>
                <w:lang w:val="fr-FR" w:eastAsia="zh-CN"/>
              </w:rPr>
              <w:t>305</w:t>
            </w:r>
          </w:p>
        </w:tc>
        <w:tc>
          <w:tcPr>
            <w:tcW w:w="1879" w:type="pct"/>
          </w:tcPr>
          <w:p w14:paraId="2047C570" w14:textId="77777777" w:rsidR="004E3D63" w:rsidRPr="00441CD0" w:rsidRDefault="004E3D63" w:rsidP="003927C9">
            <w:pPr>
              <w:pStyle w:val="TAL"/>
            </w:pPr>
            <w:r>
              <w:rPr>
                <w:lang w:val="fr-FR"/>
              </w:rPr>
              <w:t>MBS Session Identifier</w:t>
            </w:r>
          </w:p>
        </w:tc>
        <w:tc>
          <w:tcPr>
            <w:tcW w:w="1524" w:type="pct"/>
          </w:tcPr>
          <w:p w14:paraId="7C6E2EBA" w14:textId="77777777" w:rsidR="004E3D63" w:rsidRDefault="004E3D63" w:rsidP="003927C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A039BFE" w14:textId="77777777" w:rsidR="004E3D63" w:rsidRDefault="004E3D63" w:rsidP="003927C9">
            <w:pPr>
              <w:pStyle w:val="TAC"/>
              <w:rPr>
                <w:lang w:val="fr-FR"/>
              </w:rPr>
            </w:pPr>
            <w:r>
              <w:rPr>
                <w:lang w:val="fr-FR"/>
              </w:rPr>
              <w:t>1</w:t>
            </w:r>
          </w:p>
        </w:tc>
      </w:tr>
      <w:tr w:rsidR="004E3D63" w:rsidRPr="00441CD0" w14:paraId="40425B37" w14:textId="77777777" w:rsidTr="003927C9">
        <w:tc>
          <w:tcPr>
            <w:tcW w:w="846" w:type="pct"/>
          </w:tcPr>
          <w:p w14:paraId="55CC6800" w14:textId="77777777" w:rsidR="004E3D63" w:rsidRDefault="004E3D63" w:rsidP="003927C9">
            <w:pPr>
              <w:pStyle w:val="TAC"/>
              <w:rPr>
                <w:lang w:val="fr-FR" w:eastAsia="zh-CN"/>
              </w:rPr>
            </w:pPr>
            <w:r>
              <w:rPr>
                <w:lang w:val="fr-FR" w:eastAsia="zh-CN"/>
              </w:rPr>
              <w:t>306</w:t>
            </w:r>
          </w:p>
        </w:tc>
        <w:tc>
          <w:tcPr>
            <w:tcW w:w="1879" w:type="pct"/>
          </w:tcPr>
          <w:p w14:paraId="1DBEAD15" w14:textId="77777777" w:rsidR="004E3D63" w:rsidRPr="00441CD0" w:rsidRDefault="004E3D63" w:rsidP="003927C9">
            <w:pPr>
              <w:pStyle w:val="TAL"/>
            </w:pPr>
            <w:r>
              <w:rPr>
                <w:lang w:val="de-DE"/>
              </w:rPr>
              <w:t>Multicast Transport Information</w:t>
            </w:r>
          </w:p>
        </w:tc>
        <w:tc>
          <w:tcPr>
            <w:tcW w:w="1524" w:type="pct"/>
          </w:tcPr>
          <w:p w14:paraId="3702B361" w14:textId="77777777" w:rsidR="004E3D63" w:rsidRDefault="004E3D63" w:rsidP="003927C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7DA86547" w14:textId="77777777" w:rsidR="004E3D63" w:rsidRDefault="004E3D63" w:rsidP="003927C9">
            <w:pPr>
              <w:pStyle w:val="TAC"/>
              <w:rPr>
                <w:lang w:val="fr-FR"/>
              </w:rPr>
            </w:pPr>
            <w:r>
              <w:rPr>
                <w:lang w:val="fr-FR"/>
              </w:rPr>
              <w:t>5</w:t>
            </w:r>
          </w:p>
        </w:tc>
      </w:tr>
      <w:tr w:rsidR="004E3D63" w:rsidRPr="00441CD0" w14:paraId="1BEB490E" w14:textId="77777777" w:rsidTr="003927C9">
        <w:tc>
          <w:tcPr>
            <w:tcW w:w="846" w:type="pct"/>
          </w:tcPr>
          <w:p w14:paraId="4CB221B9" w14:textId="77777777" w:rsidR="004E3D63" w:rsidRDefault="004E3D63" w:rsidP="003927C9">
            <w:pPr>
              <w:pStyle w:val="TAC"/>
              <w:rPr>
                <w:lang w:val="fr-FR" w:eastAsia="zh-CN"/>
              </w:rPr>
            </w:pPr>
            <w:r>
              <w:rPr>
                <w:lang w:val="fr-FR" w:eastAsia="zh-CN"/>
              </w:rPr>
              <w:t>307</w:t>
            </w:r>
          </w:p>
        </w:tc>
        <w:tc>
          <w:tcPr>
            <w:tcW w:w="1879" w:type="pct"/>
          </w:tcPr>
          <w:p w14:paraId="68C4A0C1" w14:textId="77777777" w:rsidR="004E3D63" w:rsidRPr="00441CD0" w:rsidRDefault="004E3D63" w:rsidP="003927C9">
            <w:pPr>
              <w:pStyle w:val="TAL"/>
            </w:pPr>
            <w:r>
              <w:rPr>
                <w:lang w:val="de-DE"/>
              </w:rPr>
              <w:t>MBSN4mbReq-Flags</w:t>
            </w:r>
          </w:p>
        </w:tc>
        <w:tc>
          <w:tcPr>
            <w:tcW w:w="1524" w:type="pct"/>
          </w:tcPr>
          <w:p w14:paraId="5A57F131" w14:textId="77777777" w:rsidR="004E3D63" w:rsidRDefault="004E3D63" w:rsidP="003927C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7ACCBFE9" w14:textId="77777777" w:rsidR="004E3D63" w:rsidRDefault="004E3D63" w:rsidP="003927C9">
            <w:pPr>
              <w:pStyle w:val="TAC"/>
              <w:rPr>
                <w:lang w:val="fr-FR"/>
              </w:rPr>
            </w:pPr>
            <w:r>
              <w:rPr>
                <w:lang w:val="fr-FR"/>
              </w:rPr>
              <w:t>1</w:t>
            </w:r>
          </w:p>
        </w:tc>
      </w:tr>
      <w:tr w:rsidR="004E3D63" w:rsidRPr="00441CD0" w14:paraId="72EC8041" w14:textId="77777777" w:rsidTr="003927C9">
        <w:tc>
          <w:tcPr>
            <w:tcW w:w="846" w:type="pct"/>
          </w:tcPr>
          <w:p w14:paraId="2C5E57DB" w14:textId="77777777" w:rsidR="004E3D63" w:rsidRDefault="004E3D63" w:rsidP="003927C9">
            <w:pPr>
              <w:pStyle w:val="TAC"/>
              <w:rPr>
                <w:lang w:val="fr-FR" w:eastAsia="zh-CN"/>
              </w:rPr>
            </w:pPr>
            <w:r>
              <w:rPr>
                <w:lang w:val="fr-FR" w:eastAsia="zh-CN"/>
              </w:rPr>
              <w:t>308</w:t>
            </w:r>
          </w:p>
        </w:tc>
        <w:tc>
          <w:tcPr>
            <w:tcW w:w="1879" w:type="pct"/>
          </w:tcPr>
          <w:p w14:paraId="3A5D481F" w14:textId="77777777" w:rsidR="004E3D63" w:rsidRPr="00441CD0" w:rsidRDefault="004E3D63" w:rsidP="003927C9">
            <w:pPr>
              <w:pStyle w:val="TAL"/>
            </w:pPr>
            <w:proofErr w:type="spellStart"/>
            <w:r>
              <w:rPr>
                <w:lang w:val="de-DE"/>
              </w:rPr>
              <w:t>Local</w:t>
            </w:r>
            <w:proofErr w:type="spellEnd"/>
            <w:r>
              <w:rPr>
                <w:lang w:val="de-DE"/>
              </w:rPr>
              <w:t xml:space="preserve"> Ingress Tunnel</w:t>
            </w:r>
          </w:p>
        </w:tc>
        <w:tc>
          <w:tcPr>
            <w:tcW w:w="1524" w:type="pct"/>
          </w:tcPr>
          <w:p w14:paraId="27A4A5C1"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277A471" w14:textId="77777777" w:rsidR="004E3D63" w:rsidRDefault="004E3D63" w:rsidP="003927C9">
            <w:pPr>
              <w:pStyle w:val="TAC"/>
              <w:rPr>
                <w:lang w:val="fr-FR"/>
              </w:rPr>
            </w:pPr>
            <w:r>
              <w:rPr>
                <w:lang w:val="fr-FR"/>
              </w:rPr>
              <w:t>1</w:t>
            </w:r>
          </w:p>
        </w:tc>
      </w:tr>
      <w:tr w:rsidR="004E3D63" w:rsidRPr="00441CD0" w14:paraId="521C5163" w14:textId="77777777" w:rsidTr="003927C9">
        <w:tc>
          <w:tcPr>
            <w:tcW w:w="846" w:type="pct"/>
          </w:tcPr>
          <w:p w14:paraId="76012B88" w14:textId="77777777" w:rsidR="004E3D63" w:rsidRDefault="004E3D63" w:rsidP="003927C9">
            <w:pPr>
              <w:pStyle w:val="TAC"/>
              <w:rPr>
                <w:lang w:val="fr-FR" w:eastAsia="zh-CN"/>
              </w:rPr>
            </w:pPr>
            <w:r>
              <w:rPr>
                <w:lang w:val="fr-FR" w:eastAsia="zh-CN"/>
              </w:rPr>
              <w:t>309</w:t>
            </w:r>
          </w:p>
        </w:tc>
        <w:tc>
          <w:tcPr>
            <w:tcW w:w="1879" w:type="pct"/>
          </w:tcPr>
          <w:p w14:paraId="25EFEC3B" w14:textId="77777777" w:rsidR="004E3D63" w:rsidRPr="00441CD0" w:rsidRDefault="004E3D63" w:rsidP="003927C9">
            <w:pPr>
              <w:pStyle w:val="TAL"/>
            </w:pPr>
            <w:r w:rsidRPr="00084467">
              <w:t>MBS Unicast Parameters ID</w:t>
            </w:r>
          </w:p>
        </w:tc>
        <w:tc>
          <w:tcPr>
            <w:tcW w:w="1524" w:type="pct"/>
          </w:tcPr>
          <w:p w14:paraId="00465599"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54E90F8" w14:textId="77777777" w:rsidR="004E3D63" w:rsidRDefault="004E3D63" w:rsidP="003927C9">
            <w:pPr>
              <w:pStyle w:val="TAC"/>
              <w:rPr>
                <w:lang w:val="fr-FR"/>
              </w:rPr>
            </w:pPr>
            <w:r>
              <w:rPr>
                <w:lang w:val="fr-FR"/>
              </w:rPr>
              <w:t>2</w:t>
            </w:r>
          </w:p>
        </w:tc>
      </w:tr>
      <w:tr w:rsidR="004E3D63" w:rsidRPr="00441CD0" w14:paraId="45B7D14B" w14:textId="77777777" w:rsidTr="003927C9">
        <w:tc>
          <w:tcPr>
            <w:tcW w:w="846" w:type="pct"/>
          </w:tcPr>
          <w:p w14:paraId="236B1C48" w14:textId="77777777" w:rsidR="004E3D63" w:rsidRDefault="004E3D63" w:rsidP="003927C9">
            <w:pPr>
              <w:pStyle w:val="TAC"/>
              <w:rPr>
                <w:lang w:val="fr-FR" w:eastAsia="zh-CN"/>
              </w:rPr>
            </w:pPr>
            <w:r>
              <w:rPr>
                <w:lang w:val="fr-FR" w:eastAsia="zh-CN"/>
              </w:rPr>
              <w:t>310</w:t>
            </w:r>
          </w:p>
        </w:tc>
        <w:tc>
          <w:tcPr>
            <w:tcW w:w="1879" w:type="pct"/>
          </w:tcPr>
          <w:p w14:paraId="5F28BD69" w14:textId="77777777" w:rsidR="004E3D63" w:rsidRPr="00084467" w:rsidRDefault="004E3D63" w:rsidP="003927C9">
            <w:pPr>
              <w:pStyle w:val="TAL"/>
            </w:pPr>
            <w:r>
              <w:rPr>
                <w:lang w:val="fr-FR"/>
              </w:rPr>
              <w:t>MBS Session N4 Control Information</w:t>
            </w:r>
          </w:p>
        </w:tc>
        <w:tc>
          <w:tcPr>
            <w:tcW w:w="1524" w:type="pct"/>
          </w:tcPr>
          <w:p w14:paraId="38F75B62"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4798A35" w14:textId="77777777" w:rsidR="004E3D63" w:rsidRDefault="004E3D63" w:rsidP="003927C9">
            <w:pPr>
              <w:pStyle w:val="TAC"/>
              <w:rPr>
                <w:lang w:val="fr-FR"/>
              </w:rPr>
            </w:pPr>
            <w:r>
              <w:rPr>
                <w:lang w:val="fr-FR"/>
              </w:rPr>
              <w:t>Not Applicable</w:t>
            </w:r>
          </w:p>
        </w:tc>
      </w:tr>
      <w:tr w:rsidR="004E3D63" w:rsidRPr="00441CD0" w14:paraId="4CDD1DEF" w14:textId="77777777" w:rsidTr="003927C9">
        <w:tc>
          <w:tcPr>
            <w:tcW w:w="846" w:type="pct"/>
          </w:tcPr>
          <w:p w14:paraId="37E5135F" w14:textId="77777777" w:rsidR="004E3D63" w:rsidRDefault="004E3D63" w:rsidP="003927C9">
            <w:pPr>
              <w:pStyle w:val="TAC"/>
              <w:rPr>
                <w:lang w:val="fr-FR" w:eastAsia="zh-CN"/>
              </w:rPr>
            </w:pPr>
            <w:r>
              <w:rPr>
                <w:lang w:val="fr-FR" w:eastAsia="zh-CN"/>
              </w:rPr>
              <w:t>311</w:t>
            </w:r>
          </w:p>
        </w:tc>
        <w:tc>
          <w:tcPr>
            <w:tcW w:w="1879" w:type="pct"/>
          </w:tcPr>
          <w:p w14:paraId="6A24F748" w14:textId="77777777" w:rsidR="004E3D63" w:rsidRPr="00084467" w:rsidRDefault="004E3D63" w:rsidP="003927C9">
            <w:pPr>
              <w:pStyle w:val="TAL"/>
            </w:pPr>
            <w:r>
              <w:rPr>
                <w:lang w:val="fr-FR"/>
              </w:rPr>
              <w:t>MBS Session N4 Information</w:t>
            </w:r>
          </w:p>
        </w:tc>
        <w:tc>
          <w:tcPr>
            <w:tcW w:w="1524" w:type="pct"/>
          </w:tcPr>
          <w:p w14:paraId="272F61D8"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FC96964" w14:textId="77777777" w:rsidR="004E3D63" w:rsidRDefault="004E3D63" w:rsidP="003927C9">
            <w:pPr>
              <w:pStyle w:val="TAC"/>
              <w:rPr>
                <w:lang w:val="fr-FR"/>
              </w:rPr>
            </w:pPr>
            <w:r>
              <w:rPr>
                <w:lang w:val="fr-FR"/>
              </w:rPr>
              <w:t>Not Applicable</w:t>
            </w:r>
          </w:p>
        </w:tc>
      </w:tr>
      <w:tr w:rsidR="004E3D63" w:rsidRPr="00441CD0" w14:paraId="29F7547A" w14:textId="77777777" w:rsidTr="003927C9">
        <w:tc>
          <w:tcPr>
            <w:tcW w:w="846" w:type="pct"/>
          </w:tcPr>
          <w:p w14:paraId="59D23649" w14:textId="77777777" w:rsidR="004E3D63" w:rsidRDefault="004E3D63" w:rsidP="003927C9">
            <w:pPr>
              <w:pStyle w:val="TAC"/>
              <w:rPr>
                <w:lang w:val="fr-FR" w:eastAsia="zh-CN"/>
              </w:rPr>
            </w:pPr>
            <w:r>
              <w:rPr>
                <w:lang w:val="fr-FR" w:eastAsia="zh-CN"/>
              </w:rPr>
              <w:t>312</w:t>
            </w:r>
          </w:p>
        </w:tc>
        <w:tc>
          <w:tcPr>
            <w:tcW w:w="1879" w:type="pct"/>
          </w:tcPr>
          <w:p w14:paraId="70796DE7" w14:textId="77777777" w:rsidR="004E3D63" w:rsidRPr="00084467" w:rsidRDefault="004E3D63" w:rsidP="003927C9">
            <w:pPr>
              <w:pStyle w:val="TAL"/>
            </w:pPr>
            <w:r>
              <w:rPr>
                <w:lang w:val="de-DE"/>
              </w:rPr>
              <w:t>MBSN4Resp-Flags</w:t>
            </w:r>
          </w:p>
        </w:tc>
        <w:tc>
          <w:tcPr>
            <w:tcW w:w="1524" w:type="pct"/>
          </w:tcPr>
          <w:p w14:paraId="7D7A1985" w14:textId="77777777" w:rsidR="004E3D63" w:rsidRDefault="004E3D63" w:rsidP="003927C9">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50320504" w14:textId="77777777" w:rsidR="004E3D63" w:rsidRDefault="004E3D63" w:rsidP="003927C9">
            <w:pPr>
              <w:pStyle w:val="TAC"/>
              <w:rPr>
                <w:lang w:val="fr-FR"/>
              </w:rPr>
            </w:pPr>
            <w:r>
              <w:rPr>
                <w:lang w:val="fr-FR"/>
              </w:rPr>
              <w:t>1</w:t>
            </w:r>
          </w:p>
        </w:tc>
      </w:tr>
      <w:tr w:rsidR="004E3D63" w:rsidRPr="00441CD0" w14:paraId="59AFB64E" w14:textId="77777777" w:rsidTr="003927C9">
        <w:tc>
          <w:tcPr>
            <w:tcW w:w="846" w:type="pct"/>
          </w:tcPr>
          <w:p w14:paraId="1070A6FD" w14:textId="77777777" w:rsidR="004E3D63" w:rsidRPr="004D5644" w:rsidRDefault="004E3D63" w:rsidP="003927C9">
            <w:pPr>
              <w:pStyle w:val="TAC"/>
              <w:rPr>
                <w:lang w:val="fr-FR" w:eastAsia="zh-CN"/>
              </w:rPr>
            </w:pPr>
            <w:r w:rsidRPr="004D5644">
              <w:rPr>
                <w:lang w:val="fr-FR" w:eastAsia="zh-CN"/>
              </w:rPr>
              <w:t>313</w:t>
            </w:r>
          </w:p>
        </w:tc>
        <w:tc>
          <w:tcPr>
            <w:tcW w:w="1879" w:type="pct"/>
          </w:tcPr>
          <w:p w14:paraId="4CC2E325" w14:textId="77777777" w:rsidR="004E3D63" w:rsidRPr="004D5644" w:rsidRDefault="004E3D63" w:rsidP="003927C9">
            <w:pPr>
              <w:pStyle w:val="TAL"/>
              <w:rPr>
                <w:lang w:val="de-DE"/>
              </w:rPr>
            </w:pPr>
            <w:r w:rsidRPr="004D5644">
              <w:rPr>
                <w:lang w:val="de-DE"/>
              </w:rPr>
              <w:t>Tunnel Password</w:t>
            </w:r>
          </w:p>
        </w:tc>
        <w:tc>
          <w:tcPr>
            <w:tcW w:w="1524" w:type="pct"/>
          </w:tcPr>
          <w:p w14:paraId="6B90D4DC" w14:textId="77777777" w:rsidR="004E3D63" w:rsidRPr="004D5644" w:rsidRDefault="004E3D63" w:rsidP="003927C9">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E42F4A2" w14:textId="77777777" w:rsidR="004E3D63" w:rsidRPr="004D5644" w:rsidRDefault="004E3D63" w:rsidP="003927C9">
            <w:pPr>
              <w:pStyle w:val="TAC"/>
              <w:rPr>
                <w:lang w:val="fr-FR"/>
              </w:rPr>
            </w:pPr>
            <w:r w:rsidRPr="004D5644">
              <w:rPr>
                <w:lang w:val="fr-FR"/>
              </w:rPr>
              <w:t>Not Applicable</w:t>
            </w:r>
          </w:p>
        </w:tc>
      </w:tr>
      <w:tr w:rsidR="004E3D63" w:rsidRPr="00441CD0" w14:paraId="4E22DAD5" w14:textId="77777777" w:rsidTr="003927C9">
        <w:tc>
          <w:tcPr>
            <w:tcW w:w="846" w:type="pct"/>
          </w:tcPr>
          <w:p w14:paraId="44F1A4CE" w14:textId="77777777" w:rsidR="004E3D63" w:rsidRPr="004D5644" w:rsidRDefault="004E3D63" w:rsidP="003927C9">
            <w:pPr>
              <w:pStyle w:val="TAC"/>
              <w:rPr>
                <w:lang w:val="fr-FR" w:eastAsia="zh-CN"/>
              </w:rPr>
            </w:pPr>
            <w:r w:rsidRPr="004D5644">
              <w:rPr>
                <w:lang w:val="fr-FR" w:eastAsia="zh-CN"/>
              </w:rPr>
              <w:t>314</w:t>
            </w:r>
          </w:p>
        </w:tc>
        <w:tc>
          <w:tcPr>
            <w:tcW w:w="1879" w:type="pct"/>
          </w:tcPr>
          <w:p w14:paraId="054C3DD8" w14:textId="77777777" w:rsidR="004E3D63" w:rsidRPr="004D5644" w:rsidRDefault="004E3D63" w:rsidP="003927C9">
            <w:pPr>
              <w:pStyle w:val="TAL"/>
              <w:rPr>
                <w:lang w:val="de-DE"/>
              </w:rPr>
            </w:pPr>
            <w:r w:rsidRPr="004D5644">
              <w:t>Area Session ID</w:t>
            </w:r>
          </w:p>
        </w:tc>
        <w:tc>
          <w:tcPr>
            <w:tcW w:w="1524" w:type="pct"/>
          </w:tcPr>
          <w:p w14:paraId="58ED3420" w14:textId="77777777" w:rsidR="004E3D63" w:rsidRPr="004D5644" w:rsidRDefault="004E3D63" w:rsidP="003927C9">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EF5935B" w14:textId="77777777" w:rsidR="004E3D63" w:rsidRPr="004D5644" w:rsidRDefault="004E3D63" w:rsidP="003927C9">
            <w:pPr>
              <w:pStyle w:val="TAC"/>
              <w:rPr>
                <w:lang w:val="fr-FR"/>
              </w:rPr>
            </w:pPr>
            <w:r w:rsidRPr="004D5644">
              <w:rPr>
                <w:lang w:val="fr-FR"/>
              </w:rPr>
              <w:t>2</w:t>
            </w:r>
          </w:p>
        </w:tc>
      </w:tr>
      <w:tr w:rsidR="004E3D63" w:rsidRPr="00441CD0" w14:paraId="67043941" w14:textId="77777777" w:rsidTr="003927C9">
        <w:tc>
          <w:tcPr>
            <w:tcW w:w="846" w:type="pct"/>
          </w:tcPr>
          <w:p w14:paraId="2A31EFE0" w14:textId="77777777" w:rsidR="004E3D63" w:rsidRPr="004D5644" w:rsidRDefault="004E3D63" w:rsidP="003927C9">
            <w:pPr>
              <w:pStyle w:val="TAC"/>
              <w:rPr>
                <w:lang w:val="fr-FR" w:eastAsia="zh-CN"/>
              </w:rPr>
            </w:pPr>
            <w:r w:rsidRPr="004D5644">
              <w:rPr>
                <w:lang w:val="fr-FR" w:eastAsia="zh-CN"/>
              </w:rPr>
              <w:t>315</w:t>
            </w:r>
          </w:p>
        </w:tc>
        <w:tc>
          <w:tcPr>
            <w:tcW w:w="1879" w:type="pct"/>
          </w:tcPr>
          <w:p w14:paraId="58CC3DB0" w14:textId="77777777" w:rsidR="004E3D63" w:rsidRPr="004D5644" w:rsidRDefault="004E3D63" w:rsidP="003927C9">
            <w:pPr>
              <w:pStyle w:val="TAL"/>
            </w:pPr>
            <w:r w:rsidRPr="004D5644">
              <w:t>Peer UP Restart Report</w:t>
            </w:r>
          </w:p>
        </w:tc>
        <w:tc>
          <w:tcPr>
            <w:tcW w:w="1524" w:type="pct"/>
          </w:tcPr>
          <w:p w14:paraId="2E67768F" w14:textId="77777777" w:rsidR="004E3D63" w:rsidRPr="004D5644" w:rsidRDefault="004E3D63" w:rsidP="003927C9">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23C1BD2" w14:textId="77777777" w:rsidR="004E3D63" w:rsidRPr="004D5644" w:rsidRDefault="004E3D63" w:rsidP="003927C9">
            <w:pPr>
              <w:pStyle w:val="TAC"/>
              <w:rPr>
                <w:lang w:val="fr-FR"/>
              </w:rPr>
            </w:pPr>
            <w:r w:rsidRPr="004D5644">
              <w:rPr>
                <w:lang w:val="fr-FR"/>
              </w:rPr>
              <w:t>Not Applicable</w:t>
            </w:r>
          </w:p>
        </w:tc>
      </w:tr>
      <w:tr w:rsidR="004E3D63" w:rsidRPr="00441CD0" w14:paraId="3A91046E" w14:textId="77777777" w:rsidTr="003927C9">
        <w:tc>
          <w:tcPr>
            <w:tcW w:w="846" w:type="pct"/>
          </w:tcPr>
          <w:p w14:paraId="28155705" w14:textId="77777777" w:rsidR="004E3D63" w:rsidRPr="004D5644" w:rsidRDefault="004E3D63" w:rsidP="003927C9">
            <w:pPr>
              <w:pStyle w:val="TAC"/>
              <w:rPr>
                <w:lang w:val="fr-FR" w:eastAsia="zh-CN"/>
              </w:rPr>
            </w:pPr>
            <w:r w:rsidRPr="004D5644">
              <w:rPr>
                <w:lang w:val="fr-FR" w:eastAsia="zh-CN"/>
              </w:rPr>
              <w:t>316</w:t>
            </w:r>
          </w:p>
        </w:tc>
        <w:tc>
          <w:tcPr>
            <w:tcW w:w="1879" w:type="pct"/>
          </w:tcPr>
          <w:p w14:paraId="55B81D94" w14:textId="77777777" w:rsidR="004E3D63" w:rsidRPr="004D5644" w:rsidRDefault="004E3D63" w:rsidP="003927C9">
            <w:pPr>
              <w:pStyle w:val="TAL"/>
            </w:pPr>
            <w:r w:rsidRPr="004D5644">
              <w:t xml:space="preserve">DSCP </w:t>
            </w:r>
            <w:r>
              <w:t>t</w:t>
            </w:r>
            <w:r w:rsidRPr="004D5644">
              <w:t>o PPI Control Information</w:t>
            </w:r>
          </w:p>
        </w:tc>
        <w:tc>
          <w:tcPr>
            <w:tcW w:w="1524" w:type="pct"/>
          </w:tcPr>
          <w:p w14:paraId="13538A8A" w14:textId="77777777" w:rsidR="004E3D63" w:rsidRPr="004D5644" w:rsidRDefault="004E3D63" w:rsidP="003927C9">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06F68676" w14:textId="77777777" w:rsidR="004E3D63" w:rsidRPr="004D5644" w:rsidRDefault="004E3D63" w:rsidP="003927C9">
            <w:pPr>
              <w:pStyle w:val="TAC"/>
              <w:rPr>
                <w:lang w:val="fr-FR"/>
              </w:rPr>
            </w:pPr>
            <w:r w:rsidRPr="004D5644">
              <w:rPr>
                <w:lang w:val="fr-FR"/>
              </w:rPr>
              <w:t>Not Applicable</w:t>
            </w:r>
          </w:p>
        </w:tc>
      </w:tr>
      <w:tr w:rsidR="004E3D63" w:rsidRPr="00441CD0" w14:paraId="19F5285A" w14:textId="77777777" w:rsidTr="003927C9">
        <w:tc>
          <w:tcPr>
            <w:tcW w:w="846" w:type="pct"/>
          </w:tcPr>
          <w:p w14:paraId="6863C634" w14:textId="77777777" w:rsidR="004E3D63" w:rsidRPr="004D5644" w:rsidRDefault="004E3D63" w:rsidP="003927C9">
            <w:pPr>
              <w:pStyle w:val="TAC"/>
              <w:rPr>
                <w:lang w:val="fr-FR" w:eastAsia="zh-CN"/>
              </w:rPr>
            </w:pPr>
            <w:r w:rsidRPr="004D5644">
              <w:rPr>
                <w:lang w:val="fr-FR" w:eastAsia="zh-CN"/>
              </w:rPr>
              <w:t>317</w:t>
            </w:r>
          </w:p>
        </w:tc>
        <w:tc>
          <w:tcPr>
            <w:tcW w:w="1879" w:type="pct"/>
          </w:tcPr>
          <w:p w14:paraId="56B7955A" w14:textId="77777777" w:rsidR="004E3D63" w:rsidRPr="004D5644" w:rsidRDefault="004E3D63" w:rsidP="003927C9">
            <w:pPr>
              <w:pStyle w:val="TAL"/>
            </w:pPr>
            <w:r w:rsidRPr="004D5644">
              <w:t>DSCP to PPI Mapping Information</w:t>
            </w:r>
          </w:p>
        </w:tc>
        <w:tc>
          <w:tcPr>
            <w:tcW w:w="1524" w:type="pct"/>
          </w:tcPr>
          <w:p w14:paraId="5BE97D14" w14:textId="77777777" w:rsidR="004E3D63" w:rsidRPr="004D5644" w:rsidRDefault="004E3D63" w:rsidP="003927C9">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27704AE0" w14:textId="77777777" w:rsidR="004E3D63" w:rsidRPr="004D5644" w:rsidRDefault="004E3D63" w:rsidP="003927C9">
            <w:pPr>
              <w:pStyle w:val="TAC"/>
              <w:rPr>
                <w:lang w:val="fr-FR"/>
              </w:rPr>
            </w:pPr>
            <w:r w:rsidRPr="004D5644">
              <w:rPr>
                <w:lang w:val="fr-FR"/>
              </w:rPr>
              <w:t>2</w:t>
            </w:r>
          </w:p>
        </w:tc>
      </w:tr>
      <w:tr w:rsidR="004E3D63" w:rsidRPr="00441CD0" w14:paraId="4648A8D8" w14:textId="77777777" w:rsidTr="003927C9">
        <w:tc>
          <w:tcPr>
            <w:tcW w:w="846" w:type="pct"/>
          </w:tcPr>
          <w:p w14:paraId="6D19C847" w14:textId="77777777" w:rsidR="004E3D63" w:rsidRDefault="004E3D63" w:rsidP="003927C9">
            <w:pPr>
              <w:pStyle w:val="TAC"/>
              <w:rPr>
                <w:lang w:val="fr-FR" w:eastAsia="zh-CN"/>
              </w:rPr>
            </w:pPr>
            <w:r>
              <w:rPr>
                <w:lang w:val="fr-FR" w:eastAsia="zh-CN"/>
              </w:rPr>
              <w:t>318</w:t>
            </w:r>
          </w:p>
        </w:tc>
        <w:tc>
          <w:tcPr>
            <w:tcW w:w="1879" w:type="pct"/>
          </w:tcPr>
          <w:p w14:paraId="112545DB" w14:textId="77777777" w:rsidR="004E3D63" w:rsidRDefault="004E3D63" w:rsidP="003927C9">
            <w:pPr>
              <w:pStyle w:val="TAL"/>
            </w:pPr>
            <w:proofErr w:type="spellStart"/>
            <w:r>
              <w:t>PFCPSDRsp</w:t>
            </w:r>
            <w:proofErr w:type="spellEnd"/>
            <w:r>
              <w:t>-Flags</w:t>
            </w:r>
          </w:p>
        </w:tc>
        <w:tc>
          <w:tcPr>
            <w:tcW w:w="1524" w:type="pct"/>
          </w:tcPr>
          <w:p w14:paraId="5DF591FD" w14:textId="77777777" w:rsidR="004E3D63" w:rsidRDefault="004E3D63" w:rsidP="003927C9">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30EE6FED" w14:textId="77777777" w:rsidR="004E3D63" w:rsidRDefault="004E3D63" w:rsidP="003927C9">
            <w:pPr>
              <w:pStyle w:val="TAC"/>
              <w:rPr>
                <w:lang w:val="fr-FR"/>
              </w:rPr>
            </w:pPr>
            <w:r>
              <w:rPr>
                <w:lang w:val="fr-FR"/>
              </w:rPr>
              <w:t>1</w:t>
            </w:r>
          </w:p>
        </w:tc>
      </w:tr>
      <w:tr w:rsidR="004E3D63" w:rsidRPr="00441CD0" w14:paraId="66DA332F" w14:textId="77777777" w:rsidTr="003927C9">
        <w:tc>
          <w:tcPr>
            <w:tcW w:w="846" w:type="pct"/>
          </w:tcPr>
          <w:p w14:paraId="6C8246D3" w14:textId="77777777" w:rsidR="004E3D63" w:rsidRDefault="004E3D63" w:rsidP="003927C9">
            <w:pPr>
              <w:pStyle w:val="TAC"/>
              <w:rPr>
                <w:lang w:val="fr-FR" w:eastAsia="zh-CN"/>
              </w:rPr>
            </w:pPr>
            <w:r>
              <w:rPr>
                <w:lang w:eastAsia="zh-CN"/>
              </w:rPr>
              <w:t>319</w:t>
            </w:r>
          </w:p>
        </w:tc>
        <w:tc>
          <w:tcPr>
            <w:tcW w:w="1879" w:type="pct"/>
          </w:tcPr>
          <w:p w14:paraId="5CE3FD1E" w14:textId="77777777" w:rsidR="004E3D63" w:rsidRDefault="004E3D63" w:rsidP="003927C9">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31725A77" w14:textId="77777777" w:rsidR="004E3D63" w:rsidRDefault="004E3D63" w:rsidP="003927C9">
            <w:pPr>
              <w:pStyle w:val="TAL"/>
              <w:rPr>
                <w:lang w:val="fr-FR"/>
              </w:rPr>
            </w:pPr>
            <w:r>
              <w:t>Extendable / Clause 8.2.216</w:t>
            </w:r>
          </w:p>
        </w:tc>
        <w:tc>
          <w:tcPr>
            <w:tcW w:w="751" w:type="pct"/>
          </w:tcPr>
          <w:p w14:paraId="0B0556A8" w14:textId="77777777" w:rsidR="004E3D63" w:rsidRDefault="004E3D63" w:rsidP="003927C9">
            <w:pPr>
              <w:pStyle w:val="TAC"/>
              <w:rPr>
                <w:lang w:val="fr-FR"/>
              </w:rPr>
            </w:pPr>
            <w:r>
              <w:rPr>
                <w:lang w:eastAsia="zh-CN"/>
              </w:rPr>
              <w:t>1</w:t>
            </w:r>
          </w:p>
        </w:tc>
      </w:tr>
      <w:tr w:rsidR="004E3D63" w:rsidRPr="00441CD0" w14:paraId="104DCD89" w14:textId="77777777" w:rsidTr="003927C9">
        <w:tc>
          <w:tcPr>
            <w:tcW w:w="846" w:type="pct"/>
          </w:tcPr>
          <w:p w14:paraId="5BEA8F34" w14:textId="77777777" w:rsidR="004E3D63" w:rsidRDefault="004E3D63" w:rsidP="003927C9">
            <w:pPr>
              <w:pStyle w:val="TAC"/>
              <w:rPr>
                <w:lang w:eastAsia="zh-CN"/>
              </w:rPr>
            </w:pPr>
            <w:r>
              <w:rPr>
                <w:lang w:val="fr-FR" w:eastAsia="zh-CN"/>
              </w:rPr>
              <w:t>320</w:t>
            </w:r>
          </w:p>
        </w:tc>
        <w:tc>
          <w:tcPr>
            <w:tcW w:w="1879" w:type="pct"/>
          </w:tcPr>
          <w:p w14:paraId="5084A4C4" w14:textId="77777777" w:rsidR="004E3D63" w:rsidRPr="009B28CE" w:rsidRDefault="004E3D63" w:rsidP="003927C9">
            <w:pPr>
              <w:pStyle w:val="TAL"/>
              <w:rPr>
                <w:szCs w:val="18"/>
                <w:lang w:val="en-US" w:eastAsia="zh-CN"/>
              </w:rPr>
            </w:pPr>
            <w:r>
              <w:t>Vendor-Specific Node Report Type</w:t>
            </w:r>
          </w:p>
        </w:tc>
        <w:tc>
          <w:tcPr>
            <w:tcW w:w="1524" w:type="pct"/>
          </w:tcPr>
          <w:p w14:paraId="0BB1DC1B" w14:textId="77777777" w:rsidR="004E3D63" w:rsidRDefault="004E3D63" w:rsidP="003927C9">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155B6AC" w14:textId="77777777" w:rsidR="004E3D63" w:rsidRDefault="004E3D63" w:rsidP="003927C9">
            <w:pPr>
              <w:pStyle w:val="TAC"/>
              <w:rPr>
                <w:lang w:eastAsia="zh-CN"/>
              </w:rPr>
            </w:pPr>
            <w:r>
              <w:rPr>
                <w:lang w:val="fr-FR"/>
              </w:rPr>
              <w:t>1</w:t>
            </w:r>
          </w:p>
        </w:tc>
      </w:tr>
      <w:tr w:rsidR="004E3D63" w:rsidRPr="00441CD0" w14:paraId="659B29DA" w14:textId="77777777" w:rsidTr="003927C9">
        <w:tc>
          <w:tcPr>
            <w:tcW w:w="846" w:type="pct"/>
          </w:tcPr>
          <w:p w14:paraId="13D2CD93" w14:textId="77777777" w:rsidR="004E3D63" w:rsidRDefault="004E3D63" w:rsidP="003927C9">
            <w:pPr>
              <w:pStyle w:val="TAC"/>
              <w:rPr>
                <w:lang w:val="fr-FR" w:eastAsia="zh-CN"/>
              </w:rPr>
            </w:pPr>
            <w:r>
              <w:rPr>
                <w:lang w:val="fr-FR" w:eastAsia="zh-CN"/>
              </w:rPr>
              <w:t>321</w:t>
            </w:r>
          </w:p>
        </w:tc>
        <w:tc>
          <w:tcPr>
            <w:tcW w:w="1879" w:type="pct"/>
          </w:tcPr>
          <w:p w14:paraId="19253AD9" w14:textId="77777777" w:rsidR="004E3D63" w:rsidRDefault="004E3D63" w:rsidP="003927C9">
            <w:pPr>
              <w:pStyle w:val="TAL"/>
            </w:pPr>
            <w:r>
              <w:t>Configured Time Domain</w:t>
            </w:r>
          </w:p>
        </w:tc>
        <w:tc>
          <w:tcPr>
            <w:tcW w:w="1524" w:type="pct"/>
          </w:tcPr>
          <w:p w14:paraId="444F6462" w14:textId="77777777" w:rsidR="004E3D63" w:rsidRDefault="004E3D63" w:rsidP="003927C9">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4CADD5E" w14:textId="77777777" w:rsidR="004E3D63" w:rsidRDefault="004E3D63" w:rsidP="003927C9">
            <w:pPr>
              <w:pStyle w:val="TAC"/>
              <w:rPr>
                <w:lang w:val="fr-FR"/>
              </w:rPr>
            </w:pPr>
            <w:r>
              <w:rPr>
                <w:lang w:val="fr-FR"/>
              </w:rPr>
              <w:t>1</w:t>
            </w:r>
          </w:p>
        </w:tc>
      </w:tr>
      <w:tr w:rsidR="004E3D63" w:rsidRPr="00441CD0" w14:paraId="442EB820" w14:textId="77777777" w:rsidTr="003927C9">
        <w:tc>
          <w:tcPr>
            <w:tcW w:w="846" w:type="pct"/>
          </w:tcPr>
          <w:p w14:paraId="0CA16DB6" w14:textId="77777777" w:rsidR="004E3D63" w:rsidRDefault="004E3D63" w:rsidP="003927C9">
            <w:pPr>
              <w:pStyle w:val="TAC"/>
              <w:rPr>
                <w:lang w:val="fr-FR" w:eastAsia="zh-CN"/>
              </w:rPr>
            </w:pPr>
            <w:r>
              <w:rPr>
                <w:lang w:val="fr-FR" w:eastAsia="zh-CN"/>
              </w:rPr>
              <w:t>322</w:t>
            </w:r>
          </w:p>
        </w:tc>
        <w:tc>
          <w:tcPr>
            <w:tcW w:w="1879" w:type="pct"/>
          </w:tcPr>
          <w:p w14:paraId="27FA869B" w14:textId="77777777" w:rsidR="004E3D63" w:rsidRDefault="004E3D63" w:rsidP="003927C9">
            <w:pPr>
              <w:pStyle w:val="TAL"/>
            </w:pPr>
            <w:r>
              <w:t>Metadata</w:t>
            </w:r>
          </w:p>
        </w:tc>
        <w:tc>
          <w:tcPr>
            <w:tcW w:w="1524" w:type="pct"/>
          </w:tcPr>
          <w:p w14:paraId="510AB795" w14:textId="77777777" w:rsidR="004E3D63" w:rsidRDefault="004E3D63" w:rsidP="003927C9">
            <w:pPr>
              <w:pStyle w:val="TAL"/>
              <w:rPr>
                <w:lang w:val="fr-FR"/>
              </w:rPr>
            </w:pPr>
            <w:r>
              <w:rPr>
                <w:lang w:val="fr-FR"/>
              </w:rPr>
              <w:t>Variable / Clause 8.2.219</w:t>
            </w:r>
          </w:p>
        </w:tc>
        <w:tc>
          <w:tcPr>
            <w:tcW w:w="751" w:type="pct"/>
          </w:tcPr>
          <w:p w14:paraId="2331AFB7" w14:textId="77777777" w:rsidR="004E3D63" w:rsidRDefault="004E3D63" w:rsidP="003927C9">
            <w:pPr>
              <w:pStyle w:val="TAC"/>
              <w:rPr>
                <w:lang w:val="fr-FR"/>
              </w:rPr>
            </w:pPr>
            <w:r w:rsidRPr="004D5644">
              <w:rPr>
                <w:lang w:val="fr-FR"/>
              </w:rPr>
              <w:t>Not Applicable</w:t>
            </w:r>
          </w:p>
        </w:tc>
      </w:tr>
      <w:tr w:rsidR="004E3D63" w:rsidRPr="00441CD0" w14:paraId="2319965E" w14:textId="77777777" w:rsidTr="003927C9">
        <w:tc>
          <w:tcPr>
            <w:tcW w:w="846" w:type="pct"/>
          </w:tcPr>
          <w:p w14:paraId="4F5A89C0" w14:textId="77777777" w:rsidR="004E3D63" w:rsidRDefault="004E3D63" w:rsidP="003927C9">
            <w:pPr>
              <w:pStyle w:val="TAC"/>
              <w:rPr>
                <w:lang w:val="fr-FR" w:eastAsia="zh-CN"/>
              </w:rPr>
            </w:pPr>
            <w:r>
              <w:rPr>
                <w:lang w:val="fr-FR" w:eastAsia="zh-CN"/>
              </w:rPr>
              <w:t>323</w:t>
            </w:r>
          </w:p>
        </w:tc>
        <w:tc>
          <w:tcPr>
            <w:tcW w:w="1879" w:type="pct"/>
          </w:tcPr>
          <w:p w14:paraId="5F637AB1" w14:textId="77777777" w:rsidR="004E3D63" w:rsidRDefault="004E3D63" w:rsidP="003927C9">
            <w:pPr>
              <w:pStyle w:val="TAL"/>
            </w:pPr>
            <w:r>
              <w:t>Traffic Parameter Measurement Control Information</w:t>
            </w:r>
          </w:p>
        </w:tc>
        <w:tc>
          <w:tcPr>
            <w:tcW w:w="1524" w:type="pct"/>
          </w:tcPr>
          <w:p w14:paraId="0666C061" w14:textId="77777777" w:rsidR="004E3D63" w:rsidRDefault="004E3D63" w:rsidP="003927C9">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2EEF082E" w14:textId="77777777" w:rsidR="004E3D63" w:rsidRPr="004D5644" w:rsidRDefault="004E3D63" w:rsidP="003927C9">
            <w:pPr>
              <w:pStyle w:val="TAC"/>
              <w:rPr>
                <w:lang w:val="fr-FR"/>
              </w:rPr>
            </w:pPr>
            <w:r>
              <w:rPr>
                <w:lang w:val="fr-FR"/>
              </w:rPr>
              <w:t>Not Applicable</w:t>
            </w:r>
          </w:p>
        </w:tc>
      </w:tr>
      <w:tr w:rsidR="004E3D63" w:rsidRPr="00441CD0" w14:paraId="1CF83DC0" w14:textId="77777777" w:rsidTr="003927C9">
        <w:tc>
          <w:tcPr>
            <w:tcW w:w="846" w:type="pct"/>
          </w:tcPr>
          <w:p w14:paraId="27AA5CD5" w14:textId="77777777" w:rsidR="004E3D63" w:rsidRDefault="004E3D63" w:rsidP="003927C9">
            <w:pPr>
              <w:pStyle w:val="TAC"/>
              <w:rPr>
                <w:lang w:val="fr-FR" w:eastAsia="zh-CN"/>
              </w:rPr>
            </w:pPr>
            <w:r>
              <w:rPr>
                <w:lang w:val="fr-FR" w:eastAsia="zh-CN"/>
              </w:rPr>
              <w:t>324</w:t>
            </w:r>
          </w:p>
        </w:tc>
        <w:tc>
          <w:tcPr>
            <w:tcW w:w="1879" w:type="pct"/>
          </w:tcPr>
          <w:p w14:paraId="4DB81232" w14:textId="77777777" w:rsidR="004E3D63" w:rsidRDefault="004E3D63" w:rsidP="003927C9">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99EF88F" w14:textId="77777777" w:rsidR="004E3D63" w:rsidRDefault="004E3D63" w:rsidP="003927C9">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2B24B1B" w14:textId="77777777" w:rsidR="004E3D63" w:rsidRPr="004D5644" w:rsidRDefault="004E3D63" w:rsidP="003927C9">
            <w:pPr>
              <w:pStyle w:val="TAC"/>
              <w:rPr>
                <w:lang w:val="fr-FR"/>
              </w:rPr>
            </w:pPr>
            <w:r>
              <w:rPr>
                <w:lang w:val="fr-FR"/>
              </w:rPr>
              <w:t>Not Applicable</w:t>
            </w:r>
          </w:p>
        </w:tc>
      </w:tr>
      <w:tr w:rsidR="004E3D63" w:rsidRPr="00441CD0" w14:paraId="36A55858" w14:textId="77777777" w:rsidTr="003927C9">
        <w:tc>
          <w:tcPr>
            <w:tcW w:w="846" w:type="pct"/>
          </w:tcPr>
          <w:p w14:paraId="7A65BAA6" w14:textId="77777777" w:rsidR="004E3D63" w:rsidRDefault="004E3D63" w:rsidP="003927C9">
            <w:pPr>
              <w:pStyle w:val="TAC"/>
              <w:rPr>
                <w:lang w:val="fr-FR" w:eastAsia="zh-CN"/>
              </w:rPr>
            </w:pPr>
            <w:r>
              <w:rPr>
                <w:lang w:val="fr-FR" w:eastAsia="zh-CN"/>
              </w:rPr>
              <w:t>325</w:t>
            </w:r>
          </w:p>
        </w:tc>
        <w:tc>
          <w:tcPr>
            <w:tcW w:w="1879" w:type="pct"/>
          </w:tcPr>
          <w:p w14:paraId="2BB67295" w14:textId="77777777" w:rsidR="004E3D63" w:rsidRDefault="004E3D63" w:rsidP="003927C9">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115696C6" w14:textId="77777777" w:rsidR="004E3D63" w:rsidRDefault="004E3D63" w:rsidP="003927C9">
            <w:pPr>
              <w:pStyle w:val="TAL"/>
              <w:rPr>
                <w:lang w:val="fr-FR"/>
              </w:rPr>
            </w:pPr>
            <w:proofErr w:type="spellStart"/>
            <w:r>
              <w:rPr>
                <w:lang w:val="fr-FR"/>
              </w:rPr>
              <w:t>Extendable</w:t>
            </w:r>
            <w:proofErr w:type="spellEnd"/>
            <w:r>
              <w:rPr>
                <w:lang w:val="fr-FR"/>
              </w:rPr>
              <w:t xml:space="preserve"> / Clause 8.2.220</w:t>
            </w:r>
          </w:p>
        </w:tc>
        <w:tc>
          <w:tcPr>
            <w:tcW w:w="751" w:type="pct"/>
          </w:tcPr>
          <w:p w14:paraId="41E2D8D6" w14:textId="77777777" w:rsidR="004E3D63" w:rsidRPr="004D5644" w:rsidRDefault="004E3D63" w:rsidP="003927C9">
            <w:pPr>
              <w:pStyle w:val="TAC"/>
              <w:rPr>
                <w:lang w:val="fr-FR"/>
              </w:rPr>
            </w:pPr>
            <w:r>
              <w:rPr>
                <w:lang w:val="fr-FR"/>
              </w:rPr>
              <w:t>1</w:t>
            </w:r>
          </w:p>
        </w:tc>
      </w:tr>
      <w:tr w:rsidR="004E3D63" w:rsidRPr="00441CD0" w14:paraId="041D4527" w14:textId="77777777" w:rsidTr="003927C9">
        <w:tc>
          <w:tcPr>
            <w:tcW w:w="846" w:type="pct"/>
          </w:tcPr>
          <w:p w14:paraId="003AF034" w14:textId="77777777" w:rsidR="004E3D63" w:rsidRDefault="004E3D63" w:rsidP="003927C9">
            <w:pPr>
              <w:pStyle w:val="TAC"/>
              <w:rPr>
                <w:lang w:val="fr-FR" w:eastAsia="zh-CN"/>
              </w:rPr>
            </w:pPr>
            <w:r>
              <w:rPr>
                <w:lang w:val="fr-FR" w:eastAsia="zh-CN"/>
              </w:rPr>
              <w:t>326</w:t>
            </w:r>
          </w:p>
        </w:tc>
        <w:tc>
          <w:tcPr>
            <w:tcW w:w="1879" w:type="pct"/>
          </w:tcPr>
          <w:p w14:paraId="701DB243" w14:textId="77777777" w:rsidR="004E3D63" w:rsidRDefault="004E3D63" w:rsidP="003927C9">
            <w:pPr>
              <w:pStyle w:val="TAL"/>
            </w:pPr>
            <w:r>
              <w:rPr>
                <w:lang w:val="fr-FR" w:eastAsia="zh-CN"/>
              </w:rPr>
              <w:t xml:space="preserve">DL </w:t>
            </w:r>
            <w:proofErr w:type="spellStart"/>
            <w:r>
              <w:rPr>
                <w:lang w:val="fr-FR" w:eastAsia="zh-CN"/>
              </w:rPr>
              <w:t>Periodicity</w:t>
            </w:r>
            <w:proofErr w:type="spellEnd"/>
          </w:p>
        </w:tc>
        <w:tc>
          <w:tcPr>
            <w:tcW w:w="1524" w:type="pct"/>
          </w:tcPr>
          <w:p w14:paraId="3E4C9719" w14:textId="77777777" w:rsidR="004E3D63" w:rsidRDefault="004E3D63" w:rsidP="003927C9">
            <w:pPr>
              <w:pStyle w:val="TAL"/>
              <w:rPr>
                <w:lang w:val="fr-FR"/>
              </w:rPr>
            </w:pPr>
            <w:proofErr w:type="spellStart"/>
            <w:r>
              <w:rPr>
                <w:lang w:val="fr-FR"/>
              </w:rPr>
              <w:t>Extendable</w:t>
            </w:r>
            <w:proofErr w:type="spellEnd"/>
            <w:r>
              <w:rPr>
                <w:lang w:val="fr-FR"/>
              </w:rPr>
              <w:t xml:space="preserve"> / Clause 8.2.221</w:t>
            </w:r>
          </w:p>
        </w:tc>
        <w:tc>
          <w:tcPr>
            <w:tcW w:w="751" w:type="pct"/>
          </w:tcPr>
          <w:p w14:paraId="1B4D6B62" w14:textId="77777777" w:rsidR="004E3D63" w:rsidRPr="004D5644" w:rsidRDefault="004E3D63" w:rsidP="003927C9">
            <w:pPr>
              <w:pStyle w:val="TAC"/>
              <w:rPr>
                <w:lang w:val="fr-FR"/>
              </w:rPr>
            </w:pPr>
            <w:r>
              <w:rPr>
                <w:lang w:val="fr-FR"/>
              </w:rPr>
              <w:t>1</w:t>
            </w:r>
          </w:p>
        </w:tc>
      </w:tr>
      <w:tr w:rsidR="004E3D63" w:rsidRPr="00441CD0" w14:paraId="1B7E5C78" w14:textId="77777777" w:rsidTr="003927C9">
        <w:tc>
          <w:tcPr>
            <w:tcW w:w="846" w:type="pct"/>
          </w:tcPr>
          <w:p w14:paraId="71F2A5A2" w14:textId="77777777" w:rsidR="004E3D63" w:rsidRDefault="004E3D63" w:rsidP="003927C9">
            <w:pPr>
              <w:pStyle w:val="TAC"/>
              <w:rPr>
                <w:lang w:val="fr-FR" w:eastAsia="zh-CN"/>
              </w:rPr>
            </w:pPr>
            <w:r>
              <w:rPr>
                <w:lang w:val="fr-FR" w:eastAsia="zh-CN"/>
              </w:rPr>
              <w:t>327</w:t>
            </w:r>
          </w:p>
        </w:tc>
        <w:tc>
          <w:tcPr>
            <w:tcW w:w="1879" w:type="pct"/>
          </w:tcPr>
          <w:p w14:paraId="04C92819" w14:textId="77777777" w:rsidR="004E3D63" w:rsidRDefault="004E3D63" w:rsidP="003927C9">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413FE75" w14:textId="77777777" w:rsidR="004E3D63" w:rsidRDefault="004E3D63" w:rsidP="003927C9">
            <w:pPr>
              <w:pStyle w:val="TAL"/>
              <w:rPr>
                <w:lang w:val="fr-FR"/>
              </w:rPr>
            </w:pPr>
            <w:proofErr w:type="spellStart"/>
            <w:r>
              <w:rPr>
                <w:lang w:val="fr-FR"/>
              </w:rPr>
              <w:t>Extendable</w:t>
            </w:r>
            <w:proofErr w:type="spellEnd"/>
            <w:r>
              <w:rPr>
                <w:lang w:val="fr-FR"/>
              </w:rPr>
              <w:t xml:space="preserve"> / Clause 8.2.222</w:t>
            </w:r>
          </w:p>
        </w:tc>
        <w:tc>
          <w:tcPr>
            <w:tcW w:w="751" w:type="pct"/>
          </w:tcPr>
          <w:p w14:paraId="7E158AE5" w14:textId="77777777" w:rsidR="004E3D63" w:rsidRPr="004D5644" w:rsidRDefault="004E3D63" w:rsidP="003927C9">
            <w:pPr>
              <w:pStyle w:val="TAC"/>
              <w:rPr>
                <w:lang w:val="fr-FR"/>
              </w:rPr>
            </w:pPr>
            <w:r>
              <w:rPr>
                <w:lang w:val="fr-FR"/>
              </w:rPr>
              <w:t>1</w:t>
            </w:r>
          </w:p>
        </w:tc>
      </w:tr>
      <w:tr w:rsidR="004E3D63" w:rsidRPr="00441CD0" w14:paraId="3E35D3A8" w14:textId="77777777" w:rsidTr="003927C9">
        <w:tc>
          <w:tcPr>
            <w:tcW w:w="846" w:type="pct"/>
          </w:tcPr>
          <w:p w14:paraId="59AE2303" w14:textId="77777777" w:rsidR="004E3D63" w:rsidRDefault="004E3D63" w:rsidP="003927C9">
            <w:pPr>
              <w:pStyle w:val="TAC"/>
              <w:rPr>
                <w:lang w:val="fr-FR" w:eastAsia="zh-CN"/>
              </w:rPr>
            </w:pPr>
            <w:r>
              <w:rPr>
                <w:lang w:val="fr-FR" w:eastAsia="zh-CN"/>
              </w:rPr>
              <w:t>328</w:t>
            </w:r>
          </w:p>
        </w:tc>
        <w:tc>
          <w:tcPr>
            <w:tcW w:w="1879" w:type="pct"/>
          </w:tcPr>
          <w:p w14:paraId="08820582" w14:textId="77777777" w:rsidR="004E3D63" w:rsidRDefault="004E3D63" w:rsidP="003927C9">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F19F06A" w14:textId="77777777" w:rsidR="004E3D63" w:rsidRDefault="004E3D63" w:rsidP="003927C9">
            <w:pPr>
              <w:pStyle w:val="TAL"/>
              <w:rPr>
                <w:lang w:val="fr-FR"/>
              </w:rPr>
            </w:pPr>
            <w:proofErr w:type="spellStart"/>
            <w:r>
              <w:rPr>
                <w:lang w:val="fr-FR"/>
              </w:rPr>
              <w:t>Extendable</w:t>
            </w:r>
            <w:proofErr w:type="spellEnd"/>
            <w:r>
              <w:rPr>
                <w:lang w:val="fr-FR"/>
              </w:rPr>
              <w:t xml:space="preserve"> / Clause 8.2.223</w:t>
            </w:r>
          </w:p>
        </w:tc>
        <w:tc>
          <w:tcPr>
            <w:tcW w:w="751" w:type="pct"/>
          </w:tcPr>
          <w:p w14:paraId="21290872" w14:textId="77777777" w:rsidR="004E3D63" w:rsidRPr="004D5644" w:rsidRDefault="004E3D63" w:rsidP="003927C9">
            <w:pPr>
              <w:pStyle w:val="TAC"/>
              <w:rPr>
                <w:lang w:val="fr-FR"/>
              </w:rPr>
            </w:pPr>
            <w:r>
              <w:rPr>
                <w:lang w:val="fr-FR"/>
              </w:rPr>
              <w:t>1</w:t>
            </w:r>
          </w:p>
        </w:tc>
      </w:tr>
      <w:tr w:rsidR="004E3D63" w:rsidRPr="00441CD0" w14:paraId="3B496CBF" w14:textId="77777777" w:rsidTr="003927C9">
        <w:tc>
          <w:tcPr>
            <w:tcW w:w="846" w:type="pct"/>
          </w:tcPr>
          <w:p w14:paraId="3205B07E" w14:textId="77777777" w:rsidR="004E3D63" w:rsidRDefault="004E3D63" w:rsidP="003927C9">
            <w:pPr>
              <w:pStyle w:val="TAC"/>
              <w:rPr>
                <w:lang w:val="fr-FR" w:eastAsia="zh-CN"/>
              </w:rPr>
            </w:pPr>
            <w:r>
              <w:rPr>
                <w:lang w:val="fr-FR" w:eastAsia="zh-CN"/>
              </w:rPr>
              <w:t>329</w:t>
            </w:r>
          </w:p>
        </w:tc>
        <w:tc>
          <w:tcPr>
            <w:tcW w:w="1879" w:type="pct"/>
          </w:tcPr>
          <w:p w14:paraId="1F50B129" w14:textId="77777777" w:rsidR="004E3D63" w:rsidRDefault="004E3D63" w:rsidP="003927C9">
            <w:pPr>
              <w:pStyle w:val="TAL"/>
            </w:pPr>
            <w:r>
              <w:rPr>
                <w:lang w:val="fr-FR" w:eastAsia="zh-CN"/>
              </w:rPr>
              <w:t xml:space="preserve">UL </w:t>
            </w:r>
            <w:proofErr w:type="spellStart"/>
            <w:r>
              <w:rPr>
                <w:lang w:val="fr-FR" w:eastAsia="zh-CN"/>
              </w:rPr>
              <w:t>Periodicity</w:t>
            </w:r>
            <w:proofErr w:type="spellEnd"/>
          </w:p>
        </w:tc>
        <w:tc>
          <w:tcPr>
            <w:tcW w:w="1524" w:type="pct"/>
          </w:tcPr>
          <w:p w14:paraId="75A92E22" w14:textId="77777777" w:rsidR="004E3D63" w:rsidRDefault="004E3D63" w:rsidP="003927C9">
            <w:pPr>
              <w:pStyle w:val="TAL"/>
              <w:rPr>
                <w:lang w:val="fr-FR"/>
              </w:rPr>
            </w:pPr>
            <w:proofErr w:type="spellStart"/>
            <w:r>
              <w:rPr>
                <w:lang w:val="fr-FR"/>
              </w:rPr>
              <w:t>Extendable</w:t>
            </w:r>
            <w:proofErr w:type="spellEnd"/>
            <w:r>
              <w:rPr>
                <w:lang w:val="fr-FR"/>
              </w:rPr>
              <w:t xml:space="preserve"> / Clause 8.2.224</w:t>
            </w:r>
          </w:p>
        </w:tc>
        <w:tc>
          <w:tcPr>
            <w:tcW w:w="751" w:type="pct"/>
          </w:tcPr>
          <w:p w14:paraId="765BD00D" w14:textId="77777777" w:rsidR="004E3D63" w:rsidRPr="004D5644" w:rsidRDefault="004E3D63" w:rsidP="003927C9">
            <w:pPr>
              <w:pStyle w:val="TAC"/>
              <w:rPr>
                <w:lang w:val="fr-FR"/>
              </w:rPr>
            </w:pPr>
            <w:r>
              <w:rPr>
                <w:lang w:val="fr-FR"/>
              </w:rPr>
              <w:t>1</w:t>
            </w:r>
          </w:p>
        </w:tc>
      </w:tr>
      <w:tr w:rsidR="004E3D63" w:rsidRPr="00441CD0" w14:paraId="370C9159" w14:textId="77777777" w:rsidTr="003927C9">
        <w:tc>
          <w:tcPr>
            <w:tcW w:w="846" w:type="pct"/>
          </w:tcPr>
          <w:p w14:paraId="0ADDB621" w14:textId="77777777" w:rsidR="004E3D63" w:rsidRDefault="004E3D63" w:rsidP="003927C9">
            <w:pPr>
              <w:pStyle w:val="TAC"/>
              <w:rPr>
                <w:lang w:val="fr-FR" w:eastAsia="zh-CN"/>
              </w:rPr>
            </w:pPr>
            <w:r>
              <w:rPr>
                <w:lang w:val="fr-FR" w:eastAsia="zh-CN"/>
              </w:rPr>
              <w:t>330</w:t>
            </w:r>
          </w:p>
        </w:tc>
        <w:tc>
          <w:tcPr>
            <w:tcW w:w="1879" w:type="pct"/>
          </w:tcPr>
          <w:p w14:paraId="76A0C230" w14:textId="77777777" w:rsidR="004E3D63" w:rsidRDefault="004E3D63" w:rsidP="003927C9">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046A01B" w14:textId="77777777" w:rsidR="004E3D63"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0078D83F" w14:textId="77777777" w:rsidR="004E3D63" w:rsidRDefault="004E3D63" w:rsidP="003927C9">
            <w:pPr>
              <w:pStyle w:val="TAC"/>
              <w:rPr>
                <w:lang w:val="fr-FR"/>
              </w:rPr>
            </w:pPr>
            <w:r w:rsidRPr="00441CD0">
              <w:rPr>
                <w:lang w:val="fr-FR" w:eastAsia="zh-CN"/>
              </w:rPr>
              <w:t>1</w:t>
            </w:r>
          </w:p>
        </w:tc>
      </w:tr>
      <w:tr w:rsidR="004E3D63" w:rsidRPr="00441CD0" w14:paraId="4F3CF0C5" w14:textId="77777777" w:rsidTr="003927C9">
        <w:tc>
          <w:tcPr>
            <w:tcW w:w="846" w:type="pct"/>
          </w:tcPr>
          <w:p w14:paraId="7830E077" w14:textId="77777777" w:rsidR="004E3D63" w:rsidRDefault="004E3D63" w:rsidP="003927C9">
            <w:pPr>
              <w:pStyle w:val="TAC"/>
              <w:rPr>
                <w:lang w:val="fr-FR" w:eastAsia="zh-CN"/>
              </w:rPr>
            </w:pPr>
            <w:r>
              <w:rPr>
                <w:lang w:val="fr-FR" w:eastAsia="zh-CN"/>
              </w:rPr>
              <w:t>331</w:t>
            </w:r>
          </w:p>
        </w:tc>
        <w:tc>
          <w:tcPr>
            <w:tcW w:w="1879" w:type="pct"/>
          </w:tcPr>
          <w:p w14:paraId="0620386F" w14:textId="77777777" w:rsidR="004E3D63" w:rsidRDefault="004E3D63" w:rsidP="003927C9">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1D21AFE7" w14:textId="77777777" w:rsidR="004E3D63" w:rsidRDefault="004E3D63" w:rsidP="003927C9">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3065DF86" w14:textId="77777777" w:rsidR="004E3D63" w:rsidRDefault="004E3D63" w:rsidP="003927C9">
            <w:pPr>
              <w:pStyle w:val="TAC"/>
              <w:rPr>
                <w:lang w:val="fr-FR"/>
              </w:rPr>
            </w:pPr>
            <w:r w:rsidRPr="00441CD0">
              <w:rPr>
                <w:lang w:val="fr-FR"/>
              </w:rPr>
              <w:t>Not Applicable</w:t>
            </w:r>
          </w:p>
        </w:tc>
      </w:tr>
      <w:tr w:rsidR="004E3D63" w:rsidRPr="00441CD0" w14:paraId="01D305F7" w14:textId="77777777" w:rsidTr="003927C9">
        <w:tc>
          <w:tcPr>
            <w:tcW w:w="846" w:type="pct"/>
          </w:tcPr>
          <w:p w14:paraId="6FED8E47" w14:textId="77777777" w:rsidR="004E3D63" w:rsidRDefault="004E3D63" w:rsidP="003927C9">
            <w:pPr>
              <w:pStyle w:val="TAC"/>
              <w:rPr>
                <w:lang w:val="fr-FR" w:eastAsia="zh-CN"/>
              </w:rPr>
            </w:pPr>
            <w:r>
              <w:rPr>
                <w:lang w:val="fr-FR" w:eastAsia="zh-CN"/>
              </w:rPr>
              <w:t>332</w:t>
            </w:r>
          </w:p>
        </w:tc>
        <w:tc>
          <w:tcPr>
            <w:tcW w:w="1879" w:type="pct"/>
          </w:tcPr>
          <w:p w14:paraId="07783C66" w14:textId="77777777" w:rsidR="004E3D63" w:rsidRDefault="004E3D63" w:rsidP="003927C9">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AB1B93F" w14:textId="77777777" w:rsidR="004E3D63" w:rsidRDefault="004E3D63" w:rsidP="003927C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7F1C7575" w14:textId="77777777" w:rsidR="004E3D63" w:rsidRDefault="004E3D63" w:rsidP="003927C9">
            <w:pPr>
              <w:pStyle w:val="TAC"/>
              <w:rPr>
                <w:lang w:val="fr-FR"/>
              </w:rPr>
            </w:pPr>
            <w:r w:rsidRPr="00441CD0">
              <w:rPr>
                <w:lang w:val="fr-FR" w:eastAsia="zh-CN"/>
              </w:rPr>
              <w:t>4</w:t>
            </w:r>
          </w:p>
        </w:tc>
      </w:tr>
      <w:tr w:rsidR="004E3D63" w:rsidRPr="00441CD0" w14:paraId="37FBA00D" w14:textId="77777777" w:rsidTr="003927C9">
        <w:tc>
          <w:tcPr>
            <w:tcW w:w="846" w:type="pct"/>
          </w:tcPr>
          <w:p w14:paraId="17987CF8" w14:textId="77777777" w:rsidR="004E3D63" w:rsidRDefault="004E3D63" w:rsidP="003927C9">
            <w:pPr>
              <w:pStyle w:val="TAC"/>
              <w:rPr>
                <w:lang w:val="fr-FR" w:eastAsia="zh-CN"/>
              </w:rPr>
            </w:pPr>
            <w:r>
              <w:rPr>
                <w:lang w:val="fr-FR" w:eastAsia="zh-CN"/>
              </w:rPr>
              <w:t>333</w:t>
            </w:r>
          </w:p>
        </w:tc>
        <w:tc>
          <w:tcPr>
            <w:tcW w:w="1879" w:type="pct"/>
          </w:tcPr>
          <w:p w14:paraId="4FFEFE54" w14:textId="77777777" w:rsidR="004E3D63" w:rsidRDefault="004E3D63" w:rsidP="003927C9">
            <w:pPr>
              <w:pStyle w:val="TAL"/>
              <w:rPr>
                <w:lang w:val="fr-FR" w:eastAsia="zh-CN"/>
              </w:rPr>
            </w:pPr>
            <w:r>
              <w:t>Transport Mode</w:t>
            </w:r>
          </w:p>
        </w:tc>
        <w:tc>
          <w:tcPr>
            <w:tcW w:w="1524" w:type="pct"/>
          </w:tcPr>
          <w:p w14:paraId="046FAAE5" w14:textId="77777777" w:rsidR="004E3D63" w:rsidRDefault="004E3D63" w:rsidP="003927C9">
            <w:pPr>
              <w:pStyle w:val="TAL"/>
              <w:rPr>
                <w:lang w:val="fr-FR"/>
              </w:rPr>
            </w:pPr>
            <w:r w:rsidRPr="00441CD0">
              <w:t>Extendable / Clause</w:t>
            </w:r>
            <w:r>
              <w:t> </w:t>
            </w:r>
            <w:r w:rsidRPr="00441CD0">
              <w:t>8.2.</w:t>
            </w:r>
            <w:r>
              <w:t>227</w:t>
            </w:r>
          </w:p>
        </w:tc>
        <w:tc>
          <w:tcPr>
            <w:tcW w:w="751" w:type="pct"/>
          </w:tcPr>
          <w:p w14:paraId="4AFBC684" w14:textId="77777777" w:rsidR="004E3D63" w:rsidRDefault="004E3D63" w:rsidP="003927C9">
            <w:pPr>
              <w:pStyle w:val="TAC"/>
              <w:rPr>
                <w:lang w:val="fr-FR"/>
              </w:rPr>
            </w:pPr>
            <w:r>
              <w:rPr>
                <w:lang w:val="fr-FR"/>
              </w:rPr>
              <w:t>1</w:t>
            </w:r>
          </w:p>
        </w:tc>
      </w:tr>
      <w:tr w:rsidR="004E3D63" w:rsidRPr="00441CD0" w14:paraId="1481DEA4" w14:textId="77777777" w:rsidTr="003927C9">
        <w:tc>
          <w:tcPr>
            <w:tcW w:w="846" w:type="pct"/>
          </w:tcPr>
          <w:p w14:paraId="4B37F45B" w14:textId="77777777" w:rsidR="004E3D63" w:rsidRDefault="004E3D63" w:rsidP="003927C9">
            <w:pPr>
              <w:pStyle w:val="TAC"/>
              <w:rPr>
                <w:lang w:val="fr-FR" w:eastAsia="zh-CN"/>
              </w:rPr>
            </w:pPr>
            <w:r>
              <w:rPr>
                <w:rFonts w:eastAsia="DengXian"/>
                <w:lang w:val="fr-FR" w:eastAsia="zh-CN"/>
              </w:rPr>
              <w:t>334</w:t>
            </w:r>
          </w:p>
        </w:tc>
        <w:tc>
          <w:tcPr>
            <w:tcW w:w="1879" w:type="pct"/>
          </w:tcPr>
          <w:p w14:paraId="3CA61489" w14:textId="77777777" w:rsidR="004E3D63" w:rsidRDefault="004E3D63" w:rsidP="003927C9">
            <w:pPr>
              <w:pStyle w:val="TAL"/>
            </w:pPr>
            <w:r>
              <w:rPr>
                <w:rFonts w:eastAsia="DengXian"/>
              </w:rPr>
              <w:t>Protocol Description</w:t>
            </w:r>
          </w:p>
        </w:tc>
        <w:tc>
          <w:tcPr>
            <w:tcW w:w="1524" w:type="pct"/>
          </w:tcPr>
          <w:p w14:paraId="4A6E9E91" w14:textId="77777777" w:rsidR="004E3D63" w:rsidRPr="00441CD0" w:rsidRDefault="004E3D63" w:rsidP="003927C9">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0C5EF81" w14:textId="77777777" w:rsidR="004E3D63" w:rsidRDefault="004E3D63" w:rsidP="003927C9">
            <w:pPr>
              <w:pStyle w:val="TAC"/>
              <w:rPr>
                <w:lang w:val="fr-FR"/>
              </w:rPr>
            </w:pPr>
            <w:r>
              <w:rPr>
                <w:lang w:val="fr-FR"/>
              </w:rPr>
              <w:t>Not Applicable</w:t>
            </w:r>
          </w:p>
        </w:tc>
      </w:tr>
      <w:tr w:rsidR="004E3D63" w:rsidRPr="00441CD0" w14:paraId="545D686E" w14:textId="77777777" w:rsidTr="003927C9">
        <w:tc>
          <w:tcPr>
            <w:tcW w:w="846" w:type="pct"/>
          </w:tcPr>
          <w:p w14:paraId="5546E496" w14:textId="77777777" w:rsidR="004E3D63" w:rsidRDefault="004E3D63" w:rsidP="003927C9">
            <w:pPr>
              <w:pStyle w:val="TAC"/>
              <w:rPr>
                <w:rFonts w:eastAsia="DengXian"/>
                <w:lang w:val="fr-FR" w:eastAsia="zh-CN"/>
              </w:rPr>
            </w:pPr>
            <w:r>
              <w:rPr>
                <w:rFonts w:eastAsia="DengXian"/>
                <w:lang w:val="fr-FR" w:eastAsia="zh-CN"/>
              </w:rPr>
              <w:t>335</w:t>
            </w:r>
          </w:p>
        </w:tc>
        <w:tc>
          <w:tcPr>
            <w:tcW w:w="1879" w:type="pct"/>
          </w:tcPr>
          <w:p w14:paraId="1BBC3260" w14:textId="77777777" w:rsidR="004E3D63" w:rsidRDefault="004E3D63" w:rsidP="003927C9">
            <w:pPr>
              <w:pStyle w:val="TAL"/>
              <w:rPr>
                <w:rFonts w:eastAsia="DengXian"/>
              </w:rPr>
            </w:pPr>
            <w:r>
              <w:rPr>
                <w:rFonts w:eastAsia="DengXian"/>
              </w:rPr>
              <w:t>Reporting Suggestion Info</w:t>
            </w:r>
          </w:p>
        </w:tc>
        <w:tc>
          <w:tcPr>
            <w:tcW w:w="1524" w:type="pct"/>
          </w:tcPr>
          <w:p w14:paraId="1DE54539" w14:textId="77777777" w:rsidR="004E3D63" w:rsidRPr="005C20C3" w:rsidRDefault="004E3D63" w:rsidP="003927C9">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7F9D65F5" w14:textId="77777777" w:rsidR="004E3D63" w:rsidRDefault="004E3D63" w:rsidP="003927C9">
            <w:pPr>
              <w:pStyle w:val="TAC"/>
              <w:rPr>
                <w:lang w:val="fr-FR"/>
              </w:rPr>
            </w:pPr>
            <w:r>
              <w:rPr>
                <w:lang w:val="fr-FR"/>
              </w:rPr>
              <w:t>1</w:t>
            </w:r>
          </w:p>
        </w:tc>
      </w:tr>
      <w:tr w:rsidR="004E3D63" w:rsidRPr="00441CD0" w14:paraId="3FD6D187" w14:textId="77777777" w:rsidTr="003927C9">
        <w:tc>
          <w:tcPr>
            <w:tcW w:w="846" w:type="pct"/>
          </w:tcPr>
          <w:p w14:paraId="1E7C2AB1" w14:textId="77777777" w:rsidR="004E3D63" w:rsidRDefault="004E3D63" w:rsidP="003927C9">
            <w:pPr>
              <w:pStyle w:val="TAC"/>
              <w:rPr>
                <w:rFonts w:eastAsia="DengXian"/>
                <w:lang w:val="fr-FR" w:eastAsia="zh-CN"/>
              </w:rPr>
            </w:pPr>
            <w:r>
              <w:rPr>
                <w:rFonts w:eastAsia="DengXian"/>
                <w:lang w:val="fr-FR" w:eastAsia="zh-CN"/>
              </w:rPr>
              <w:t>336</w:t>
            </w:r>
          </w:p>
        </w:tc>
        <w:tc>
          <w:tcPr>
            <w:tcW w:w="1879" w:type="pct"/>
          </w:tcPr>
          <w:p w14:paraId="1C7E7CE7" w14:textId="77777777" w:rsidR="004E3D63" w:rsidRDefault="004E3D63" w:rsidP="003927C9">
            <w:pPr>
              <w:pStyle w:val="TAL"/>
              <w:rPr>
                <w:rFonts w:eastAsia="DengXian"/>
              </w:rPr>
            </w:pPr>
            <w:r>
              <w:rPr>
                <w:rFonts w:eastAsia="DengXian"/>
              </w:rPr>
              <w:t>TL-Container</w:t>
            </w:r>
          </w:p>
        </w:tc>
        <w:tc>
          <w:tcPr>
            <w:tcW w:w="1524" w:type="pct"/>
          </w:tcPr>
          <w:p w14:paraId="3B8A7107" w14:textId="1120BD0F" w:rsidR="004E3D63" w:rsidRPr="005C20C3" w:rsidRDefault="004E3D63" w:rsidP="003927C9">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w:t>
            </w:r>
            <w:del w:id="121" w:author="Bruno Landais" w:date="2024-01-23T16:33:00Z">
              <w:r w:rsidDel="004E3D63">
                <w:rPr>
                  <w:rFonts w:eastAsia="DengXian"/>
                  <w:lang w:val="fr-FR"/>
                </w:rPr>
                <w:delText>8.2.330</w:delText>
              </w:r>
            </w:del>
            <w:ins w:id="122" w:author="Bruno Landais" w:date="2024-01-23T16:33:00Z">
              <w:r>
                <w:rPr>
                  <w:rFonts w:eastAsia="DengXian"/>
                  <w:lang w:val="fr-FR"/>
                </w:rPr>
                <w:t>8.2.230</w:t>
              </w:r>
            </w:ins>
          </w:p>
        </w:tc>
        <w:tc>
          <w:tcPr>
            <w:tcW w:w="751" w:type="pct"/>
          </w:tcPr>
          <w:p w14:paraId="491EDB7B" w14:textId="77777777" w:rsidR="004E3D63" w:rsidRDefault="004E3D63" w:rsidP="003927C9">
            <w:pPr>
              <w:pStyle w:val="TAC"/>
              <w:rPr>
                <w:lang w:val="fr-FR"/>
              </w:rPr>
            </w:pPr>
            <w:r>
              <w:rPr>
                <w:lang w:val="fr-FR"/>
              </w:rPr>
              <w:t>Not Applicable</w:t>
            </w:r>
          </w:p>
        </w:tc>
      </w:tr>
      <w:tr w:rsidR="004E3D63" w:rsidRPr="00441CD0" w14:paraId="20A6FB8C" w14:textId="77777777" w:rsidTr="003927C9">
        <w:tc>
          <w:tcPr>
            <w:tcW w:w="846" w:type="pct"/>
          </w:tcPr>
          <w:p w14:paraId="2F310BB3" w14:textId="77777777" w:rsidR="004E3D63" w:rsidRDefault="004E3D63" w:rsidP="003927C9">
            <w:pPr>
              <w:pStyle w:val="TAC"/>
              <w:rPr>
                <w:rFonts w:eastAsia="DengXian"/>
                <w:lang w:val="fr-FR" w:eastAsia="zh-CN"/>
              </w:rPr>
            </w:pPr>
            <w:r>
              <w:rPr>
                <w:rFonts w:eastAsia="DengXian"/>
                <w:lang w:val="fr-FR" w:eastAsia="zh-CN"/>
              </w:rPr>
              <w:t>337</w:t>
            </w:r>
          </w:p>
        </w:tc>
        <w:tc>
          <w:tcPr>
            <w:tcW w:w="1879" w:type="pct"/>
          </w:tcPr>
          <w:p w14:paraId="079A9BD6" w14:textId="77777777" w:rsidR="004E3D63" w:rsidRDefault="004E3D63" w:rsidP="003927C9">
            <w:pPr>
              <w:pStyle w:val="TAL"/>
              <w:rPr>
                <w:rFonts w:eastAsia="DengXian"/>
              </w:rPr>
            </w:pPr>
            <w:r>
              <w:t>Measurement Indication</w:t>
            </w:r>
          </w:p>
        </w:tc>
        <w:tc>
          <w:tcPr>
            <w:tcW w:w="1524" w:type="pct"/>
          </w:tcPr>
          <w:p w14:paraId="515910FF" w14:textId="77777777" w:rsidR="004E3D63" w:rsidRDefault="004E3D63" w:rsidP="003927C9">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0EDDF93" w14:textId="77777777" w:rsidR="004E3D63" w:rsidRDefault="004E3D63" w:rsidP="003927C9">
            <w:pPr>
              <w:pStyle w:val="TAC"/>
              <w:rPr>
                <w:lang w:val="fr-FR"/>
              </w:rPr>
            </w:pPr>
            <w:r>
              <w:rPr>
                <w:lang w:val="fr-FR"/>
              </w:rPr>
              <w:t>1</w:t>
            </w:r>
          </w:p>
        </w:tc>
      </w:tr>
      <w:tr w:rsidR="004E3D63" w:rsidRPr="00441CD0" w14:paraId="7BDA124E" w14:textId="77777777" w:rsidTr="003927C9">
        <w:tc>
          <w:tcPr>
            <w:tcW w:w="846" w:type="pct"/>
          </w:tcPr>
          <w:p w14:paraId="410CE7FA" w14:textId="77777777" w:rsidR="004E3D63" w:rsidRDefault="004E3D63" w:rsidP="003927C9">
            <w:pPr>
              <w:pStyle w:val="TAC"/>
              <w:rPr>
                <w:rFonts w:eastAsia="DengXian"/>
                <w:lang w:val="fr-FR" w:eastAsia="zh-CN"/>
              </w:rPr>
            </w:pPr>
            <w:r>
              <w:rPr>
                <w:rFonts w:eastAsia="DengXian"/>
                <w:lang w:val="fr-FR" w:eastAsia="zh-CN"/>
              </w:rPr>
              <w:t>338</w:t>
            </w:r>
          </w:p>
        </w:tc>
        <w:tc>
          <w:tcPr>
            <w:tcW w:w="1879" w:type="pct"/>
          </w:tcPr>
          <w:p w14:paraId="272C2B8D" w14:textId="77777777" w:rsidR="004E3D63" w:rsidRDefault="004E3D63" w:rsidP="003927C9">
            <w:pPr>
              <w:pStyle w:val="TAL"/>
            </w:pPr>
            <w:r>
              <w:rPr>
                <w:rFonts w:eastAsia="DengXian"/>
              </w:rPr>
              <w:t>HPLMN S-NSSAI</w:t>
            </w:r>
          </w:p>
        </w:tc>
        <w:tc>
          <w:tcPr>
            <w:tcW w:w="1524" w:type="pct"/>
          </w:tcPr>
          <w:p w14:paraId="648F8FDF" w14:textId="77777777" w:rsidR="004E3D63" w:rsidRPr="005C20C3" w:rsidRDefault="004E3D63" w:rsidP="003927C9">
            <w:pPr>
              <w:pStyle w:val="TAL"/>
              <w:rPr>
                <w:rFonts w:eastAsia="DengXian"/>
                <w:lang w:val="fr-FR"/>
              </w:rPr>
            </w:pPr>
            <w:r>
              <w:t>Fixed Length / Clause 8.2.232</w:t>
            </w:r>
          </w:p>
        </w:tc>
        <w:tc>
          <w:tcPr>
            <w:tcW w:w="751" w:type="pct"/>
          </w:tcPr>
          <w:p w14:paraId="728F3B12" w14:textId="77777777" w:rsidR="004E3D63" w:rsidRDefault="004E3D63" w:rsidP="003927C9">
            <w:pPr>
              <w:pStyle w:val="TAC"/>
              <w:rPr>
                <w:lang w:val="fr-FR"/>
              </w:rPr>
            </w:pPr>
            <w:r>
              <w:t>4</w:t>
            </w:r>
          </w:p>
        </w:tc>
      </w:tr>
      <w:tr w:rsidR="004E3D63" w:rsidRPr="00441CD0" w14:paraId="1A2274A4" w14:textId="77777777" w:rsidTr="003927C9">
        <w:tc>
          <w:tcPr>
            <w:tcW w:w="846" w:type="pct"/>
          </w:tcPr>
          <w:p w14:paraId="77FD2269" w14:textId="77777777" w:rsidR="004E3D63" w:rsidRDefault="004E3D63" w:rsidP="003927C9">
            <w:pPr>
              <w:pStyle w:val="TAC"/>
              <w:rPr>
                <w:rFonts w:eastAsia="DengXian"/>
                <w:lang w:val="fr-FR" w:eastAsia="zh-CN"/>
              </w:rPr>
            </w:pPr>
            <w:r>
              <w:rPr>
                <w:rFonts w:eastAsia="DengXian"/>
                <w:lang w:val="fr-FR" w:eastAsia="zh-CN"/>
              </w:rPr>
              <w:t>339</w:t>
            </w:r>
          </w:p>
        </w:tc>
        <w:tc>
          <w:tcPr>
            <w:tcW w:w="1879" w:type="pct"/>
          </w:tcPr>
          <w:p w14:paraId="451DFB86" w14:textId="77777777" w:rsidR="004E3D63" w:rsidRDefault="004E3D63" w:rsidP="003927C9">
            <w:pPr>
              <w:pStyle w:val="TAL"/>
              <w:rPr>
                <w:rFonts w:eastAsia="DengXian"/>
              </w:rPr>
            </w:pPr>
            <w:r>
              <w:rPr>
                <w:rFonts w:eastAsia="DengXian"/>
              </w:rPr>
              <w:t>Media Transport Protocol</w:t>
            </w:r>
          </w:p>
        </w:tc>
        <w:tc>
          <w:tcPr>
            <w:tcW w:w="1524" w:type="pct"/>
          </w:tcPr>
          <w:p w14:paraId="2A471461" w14:textId="77777777" w:rsidR="004E3D63" w:rsidRDefault="004E3D63" w:rsidP="003927C9">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03E598C5" w14:textId="77777777" w:rsidR="004E3D63" w:rsidRDefault="004E3D63" w:rsidP="003927C9">
            <w:pPr>
              <w:pStyle w:val="TAC"/>
            </w:pPr>
            <w:r>
              <w:rPr>
                <w:lang w:val="fr-FR"/>
              </w:rPr>
              <w:t>1</w:t>
            </w:r>
          </w:p>
        </w:tc>
      </w:tr>
      <w:tr w:rsidR="004E3D63" w:rsidRPr="00441CD0" w14:paraId="0DE93BB3" w14:textId="77777777" w:rsidTr="003927C9">
        <w:tc>
          <w:tcPr>
            <w:tcW w:w="846" w:type="pct"/>
          </w:tcPr>
          <w:p w14:paraId="36E17E76" w14:textId="77777777" w:rsidR="004E3D63" w:rsidRDefault="004E3D63" w:rsidP="003927C9">
            <w:pPr>
              <w:pStyle w:val="TAC"/>
              <w:rPr>
                <w:rFonts w:eastAsia="DengXian"/>
                <w:lang w:val="fr-FR" w:eastAsia="zh-CN"/>
              </w:rPr>
            </w:pPr>
            <w:r>
              <w:rPr>
                <w:rFonts w:eastAsia="DengXian"/>
                <w:lang w:val="fr-FR" w:eastAsia="zh-CN"/>
              </w:rPr>
              <w:t>340</w:t>
            </w:r>
          </w:p>
        </w:tc>
        <w:tc>
          <w:tcPr>
            <w:tcW w:w="1879" w:type="pct"/>
          </w:tcPr>
          <w:p w14:paraId="03BD4844" w14:textId="77777777" w:rsidR="004E3D63" w:rsidRDefault="004E3D63" w:rsidP="003927C9">
            <w:pPr>
              <w:pStyle w:val="TAL"/>
              <w:rPr>
                <w:rFonts w:eastAsia="DengXian"/>
              </w:rPr>
            </w:pPr>
            <w:r>
              <w:rPr>
                <w:rFonts w:eastAsia="DengXian"/>
              </w:rPr>
              <w:t>RTP Header Extension Information</w:t>
            </w:r>
          </w:p>
        </w:tc>
        <w:tc>
          <w:tcPr>
            <w:tcW w:w="1524" w:type="pct"/>
          </w:tcPr>
          <w:p w14:paraId="0F8A128D" w14:textId="77777777" w:rsidR="004E3D63" w:rsidRDefault="004E3D63" w:rsidP="003927C9">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EF66764" w14:textId="77777777" w:rsidR="004E3D63" w:rsidRDefault="004E3D63" w:rsidP="003927C9">
            <w:pPr>
              <w:pStyle w:val="TAC"/>
            </w:pPr>
            <w:r>
              <w:rPr>
                <w:lang w:val="fr-FR"/>
              </w:rPr>
              <w:t>Not Applicable</w:t>
            </w:r>
          </w:p>
        </w:tc>
      </w:tr>
      <w:tr w:rsidR="004E3D63" w:rsidRPr="00441CD0" w14:paraId="1B3CA984" w14:textId="77777777" w:rsidTr="003927C9">
        <w:tc>
          <w:tcPr>
            <w:tcW w:w="846" w:type="pct"/>
          </w:tcPr>
          <w:p w14:paraId="47A409BC" w14:textId="77777777" w:rsidR="004E3D63" w:rsidRDefault="004E3D63" w:rsidP="003927C9">
            <w:pPr>
              <w:pStyle w:val="TAC"/>
              <w:rPr>
                <w:rFonts w:eastAsia="DengXian"/>
                <w:lang w:val="fr-FR" w:eastAsia="zh-CN"/>
              </w:rPr>
            </w:pPr>
            <w:r>
              <w:rPr>
                <w:rFonts w:eastAsia="DengXian"/>
                <w:lang w:val="fr-FR" w:eastAsia="zh-CN"/>
              </w:rPr>
              <w:t>341</w:t>
            </w:r>
          </w:p>
        </w:tc>
        <w:tc>
          <w:tcPr>
            <w:tcW w:w="1879" w:type="pct"/>
          </w:tcPr>
          <w:p w14:paraId="7B16449D" w14:textId="77777777" w:rsidR="004E3D63" w:rsidRDefault="004E3D63" w:rsidP="003927C9">
            <w:pPr>
              <w:pStyle w:val="TAL"/>
              <w:rPr>
                <w:rFonts w:eastAsia="DengXian"/>
              </w:rPr>
            </w:pPr>
            <w:r>
              <w:rPr>
                <w:rFonts w:eastAsia="DengXian"/>
              </w:rPr>
              <w:t>RTP Payload Information</w:t>
            </w:r>
          </w:p>
        </w:tc>
        <w:tc>
          <w:tcPr>
            <w:tcW w:w="1524" w:type="pct"/>
          </w:tcPr>
          <w:p w14:paraId="20533AA4" w14:textId="77777777" w:rsidR="004E3D63" w:rsidRDefault="004E3D63" w:rsidP="003927C9">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3FD65F1" w14:textId="77777777" w:rsidR="004E3D63" w:rsidRDefault="004E3D63" w:rsidP="003927C9">
            <w:pPr>
              <w:pStyle w:val="TAC"/>
            </w:pPr>
            <w:r>
              <w:rPr>
                <w:lang w:val="fr-FR"/>
              </w:rPr>
              <w:t>Not Applicable</w:t>
            </w:r>
          </w:p>
        </w:tc>
      </w:tr>
      <w:tr w:rsidR="004E3D63" w:rsidRPr="00441CD0" w14:paraId="37DC715E" w14:textId="77777777" w:rsidTr="003927C9">
        <w:tc>
          <w:tcPr>
            <w:tcW w:w="846" w:type="pct"/>
          </w:tcPr>
          <w:p w14:paraId="013FF410" w14:textId="77777777" w:rsidR="004E3D63" w:rsidRDefault="004E3D63" w:rsidP="003927C9">
            <w:pPr>
              <w:pStyle w:val="TAC"/>
              <w:rPr>
                <w:rFonts w:eastAsia="DengXian"/>
                <w:lang w:val="fr-FR" w:eastAsia="zh-CN"/>
              </w:rPr>
            </w:pPr>
            <w:r>
              <w:rPr>
                <w:lang w:val="fr-FR" w:eastAsia="zh-CN"/>
              </w:rPr>
              <w:t>342</w:t>
            </w:r>
          </w:p>
        </w:tc>
        <w:tc>
          <w:tcPr>
            <w:tcW w:w="1879" w:type="pct"/>
          </w:tcPr>
          <w:p w14:paraId="0D82CBC1" w14:textId="77777777" w:rsidR="004E3D63" w:rsidRDefault="004E3D63" w:rsidP="003927C9">
            <w:pPr>
              <w:pStyle w:val="TAL"/>
              <w:rPr>
                <w:rFonts w:eastAsia="DengXian"/>
              </w:rPr>
            </w:pPr>
            <w:r>
              <w:t>RTP Header Extension Type</w:t>
            </w:r>
          </w:p>
        </w:tc>
        <w:tc>
          <w:tcPr>
            <w:tcW w:w="1524" w:type="pct"/>
          </w:tcPr>
          <w:p w14:paraId="6DCF5898" w14:textId="77777777" w:rsidR="004E3D63" w:rsidRDefault="004E3D63" w:rsidP="003927C9">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686AE60" w14:textId="77777777" w:rsidR="004E3D63" w:rsidRDefault="004E3D63" w:rsidP="003927C9">
            <w:pPr>
              <w:pStyle w:val="TAC"/>
            </w:pPr>
            <w:r>
              <w:rPr>
                <w:lang w:val="fr-FR"/>
              </w:rPr>
              <w:t>1</w:t>
            </w:r>
          </w:p>
        </w:tc>
      </w:tr>
      <w:tr w:rsidR="004E3D63" w:rsidRPr="00441CD0" w14:paraId="50E1D81B" w14:textId="77777777" w:rsidTr="003927C9">
        <w:tc>
          <w:tcPr>
            <w:tcW w:w="846" w:type="pct"/>
          </w:tcPr>
          <w:p w14:paraId="1EF5EA7C" w14:textId="77777777" w:rsidR="004E3D63" w:rsidRDefault="004E3D63" w:rsidP="003927C9">
            <w:pPr>
              <w:pStyle w:val="TAC"/>
              <w:rPr>
                <w:rFonts w:eastAsia="DengXian"/>
                <w:lang w:val="fr-FR" w:eastAsia="zh-CN"/>
              </w:rPr>
            </w:pPr>
            <w:r>
              <w:rPr>
                <w:lang w:val="fr-FR" w:eastAsia="zh-CN"/>
              </w:rPr>
              <w:t>343</w:t>
            </w:r>
          </w:p>
        </w:tc>
        <w:tc>
          <w:tcPr>
            <w:tcW w:w="1879" w:type="pct"/>
          </w:tcPr>
          <w:p w14:paraId="5B314786" w14:textId="77777777" w:rsidR="004E3D63" w:rsidRDefault="004E3D63" w:rsidP="003927C9">
            <w:pPr>
              <w:pStyle w:val="TAL"/>
              <w:rPr>
                <w:rFonts w:eastAsia="DengXian"/>
              </w:rPr>
            </w:pPr>
            <w:r>
              <w:t>RTP Header Extension ID</w:t>
            </w:r>
          </w:p>
        </w:tc>
        <w:tc>
          <w:tcPr>
            <w:tcW w:w="1524" w:type="pct"/>
          </w:tcPr>
          <w:p w14:paraId="0C91CD87" w14:textId="77777777" w:rsidR="004E3D63" w:rsidRDefault="004E3D63" w:rsidP="003927C9">
            <w:pPr>
              <w:pStyle w:val="TAL"/>
            </w:pPr>
            <w:r>
              <w:t xml:space="preserve">Fixed Length </w:t>
            </w:r>
            <w:r>
              <w:rPr>
                <w:lang w:val="de-DE"/>
              </w:rPr>
              <w:t xml:space="preserve">/ </w:t>
            </w:r>
            <w:r>
              <w:t>Clause </w:t>
            </w:r>
            <w:r>
              <w:rPr>
                <w:lang w:val="de-DE"/>
              </w:rPr>
              <w:t>8.2.</w:t>
            </w:r>
            <w:r>
              <w:t>235</w:t>
            </w:r>
          </w:p>
        </w:tc>
        <w:tc>
          <w:tcPr>
            <w:tcW w:w="751" w:type="pct"/>
          </w:tcPr>
          <w:p w14:paraId="50867275" w14:textId="77777777" w:rsidR="004E3D63" w:rsidRDefault="004E3D63" w:rsidP="003927C9">
            <w:pPr>
              <w:pStyle w:val="TAC"/>
            </w:pPr>
            <w:r>
              <w:rPr>
                <w:lang w:val="fr-FR"/>
              </w:rPr>
              <w:t>1</w:t>
            </w:r>
          </w:p>
        </w:tc>
      </w:tr>
      <w:tr w:rsidR="004E3D63" w:rsidRPr="00441CD0" w14:paraId="36704315" w14:textId="77777777" w:rsidTr="003927C9">
        <w:tc>
          <w:tcPr>
            <w:tcW w:w="846" w:type="pct"/>
          </w:tcPr>
          <w:p w14:paraId="032C6957" w14:textId="77777777" w:rsidR="004E3D63" w:rsidRDefault="004E3D63" w:rsidP="003927C9">
            <w:pPr>
              <w:pStyle w:val="TAC"/>
              <w:rPr>
                <w:rFonts w:eastAsia="DengXian"/>
                <w:lang w:val="fr-FR" w:eastAsia="zh-CN"/>
              </w:rPr>
            </w:pPr>
            <w:r>
              <w:rPr>
                <w:lang w:val="fr-FR" w:eastAsia="zh-CN"/>
              </w:rPr>
              <w:t>344</w:t>
            </w:r>
          </w:p>
        </w:tc>
        <w:tc>
          <w:tcPr>
            <w:tcW w:w="1879" w:type="pct"/>
          </w:tcPr>
          <w:p w14:paraId="59D1E6CD" w14:textId="77777777" w:rsidR="004E3D63" w:rsidRDefault="004E3D63" w:rsidP="003927C9">
            <w:pPr>
              <w:pStyle w:val="TAL"/>
              <w:rPr>
                <w:rFonts w:eastAsia="DengXian"/>
              </w:rPr>
            </w:pPr>
            <w:r>
              <w:t>RTP Payload Type</w:t>
            </w:r>
          </w:p>
        </w:tc>
        <w:tc>
          <w:tcPr>
            <w:tcW w:w="1524" w:type="pct"/>
          </w:tcPr>
          <w:p w14:paraId="64902927" w14:textId="77777777" w:rsidR="004E3D63" w:rsidRDefault="004E3D63" w:rsidP="003927C9">
            <w:pPr>
              <w:pStyle w:val="TAL"/>
            </w:pPr>
            <w:r>
              <w:t xml:space="preserve">Fixed Length </w:t>
            </w:r>
            <w:r>
              <w:rPr>
                <w:lang w:val="de-DE"/>
              </w:rPr>
              <w:t xml:space="preserve">/ </w:t>
            </w:r>
            <w:r>
              <w:t>Clause </w:t>
            </w:r>
            <w:r>
              <w:rPr>
                <w:lang w:val="de-DE"/>
              </w:rPr>
              <w:t>8.2.</w:t>
            </w:r>
            <w:r>
              <w:t>236</w:t>
            </w:r>
          </w:p>
        </w:tc>
        <w:tc>
          <w:tcPr>
            <w:tcW w:w="751" w:type="pct"/>
          </w:tcPr>
          <w:p w14:paraId="0987B67B" w14:textId="77777777" w:rsidR="004E3D63" w:rsidRDefault="004E3D63" w:rsidP="003927C9">
            <w:pPr>
              <w:pStyle w:val="TAC"/>
            </w:pPr>
            <w:r>
              <w:rPr>
                <w:lang w:val="fr-FR"/>
              </w:rPr>
              <w:t>1</w:t>
            </w:r>
          </w:p>
        </w:tc>
      </w:tr>
      <w:tr w:rsidR="004E3D63" w:rsidRPr="00441CD0" w14:paraId="3EDA882F" w14:textId="77777777" w:rsidTr="003927C9">
        <w:tc>
          <w:tcPr>
            <w:tcW w:w="846" w:type="pct"/>
          </w:tcPr>
          <w:p w14:paraId="0BCA5187" w14:textId="77777777" w:rsidR="004E3D63" w:rsidRDefault="004E3D63" w:rsidP="003927C9">
            <w:pPr>
              <w:pStyle w:val="TAC"/>
              <w:rPr>
                <w:rFonts w:eastAsia="DengXian"/>
                <w:lang w:val="fr-FR" w:eastAsia="zh-CN"/>
              </w:rPr>
            </w:pPr>
            <w:r>
              <w:rPr>
                <w:lang w:val="fr-FR" w:eastAsia="zh-CN"/>
              </w:rPr>
              <w:t>345</w:t>
            </w:r>
          </w:p>
        </w:tc>
        <w:tc>
          <w:tcPr>
            <w:tcW w:w="1879" w:type="pct"/>
          </w:tcPr>
          <w:p w14:paraId="6BA653CC" w14:textId="77777777" w:rsidR="004E3D63" w:rsidRDefault="004E3D63" w:rsidP="003927C9">
            <w:pPr>
              <w:pStyle w:val="TAL"/>
              <w:rPr>
                <w:rFonts w:eastAsia="DengXian"/>
              </w:rPr>
            </w:pPr>
            <w:r>
              <w:t>RTP Payload Format</w:t>
            </w:r>
          </w:p>
        </w:tc>
        <w:tc>
          <w:tcPr>
            <w:tcW w:w="1524" w:type="pct"/>
          </w:tcPr>
          <w:p w14:paraId="66E9BC4F" w14:textId="77777777" w:rsidR="004E3D63" w:rsidRDefault="004E3D63" w:rsidP="003927C9">
            <w:pPr>
              <w:pStyle w:val="TAL"/>
            </w:pPr>
            <w:r>
              <w:t xml:space="preserve">Fixed Length </w:t>
            </w:r>
            <w:r>
              <w:rPr>
                <w:lang w:val="de-DE"/>
              </w:rPr>
              <w:t xml:space="preserve">/ </w:t>
            </w:r>
            <w:r>
              <w:t>Clause </w:t>
            </w:r>
            <w:r>
              <w:rPr>
                <w:lang w:val="de-DE"/>
              </w:rPr>
              <w:t>8.2.</w:t>
            </w:r>
            <w:r>
              <w:t>237</w:t>
            </w:r>
          </w:p>
        </w:tc>
        <w:tc>
          <w:tcPr>
            <w:tcW w:w="751" w:type="pct"/>
          </w:tcPr>
          <w:p w14:paraId="2FE9FEA3" w14:textId="77777777" w:rsidR="004E3D63" w:rsidRDefault="004E3D63" w:rsidP="003927C9">
            <w:pPr>
              <w:pStyle w:val="TAC"/>
            </w:pPr>
            <w:r>
              <w:rPr>
                <w:lang w:val="fr-FR"/>
              </w:rPr>
              <w:t>1</w:t>
            </w:r>
          </w:p>
        </w:tc>
      </w:tr>
      <w:tr w:rsidR="004E3D63" w:rsidRPr="00441CD0" w14:paraId="62CE8FB1" w14:textId="77777777" w:rsidTr="003927C9">
        <w:tc>
          <w:tcPr>
            <w:tcW w:w="846" w:type="pct"/>
            <w:hideMark/>
          </w:tcPr>
          <w:p w14:paraId="60A74C2A" w14:textId="77777777" w:rsidR="004E3D63" w:rsidRPr="00441CD0" w:rsidRDefault="004E3D63" w:rsidP="003927C9">
            <w:pPr>
              <w:pStyle w:val="TAC"/>
            </w:pPr>
            <w:r>
              <w:t>346</w:t>
            </w:r>
            <w:r w:rsidRPr="00441CD0">
              <w:t xml:space="preserve"> to 32767</w:t>
            </w:r>
          </w:p>
        </w:tc>
        <w:tc>
          <w:tcPr>
            <w:tcW w:w="4154" w:type="pct"/>
            <w:gridSpan w:val="3"/>
            <w:hideMark/>
          </w:tcPr>
          <w:p w14:paraId="0D21BFFA" w14:textId="77777777" w:rsidR="004E3D63" w:rsidRPr="00441CD0" w:rsidRDefault="004E3D63" w:rsidP="003927C9">
            <w:pPr>
              <w:pStyle w:val="TAC"/>
              <w:rPr>
                <w:lang w:val="fr-FR"/>
              </w:rPr>
            </w:pPr>
            <w:r w:rsidRPr="00441CD0">
              <w:t>Spare. For future use.</w:t>
            </w:r>
          </w:p>
        </w:tc>
      </w:tr>
      <w:tr w:rsidR="004E3D63" w:rsidRPr="00441CD0" w14:paraId="11C76494" w14:textId="77777777" w:rsidTr="003927C9">
        <w:tc>
          <w:tcPr>
            <w:tcW w:w="846" w:type="pct"/>
          </w:tcPr>
          <w:p w14:paraId="296B6A25" w14:textId="77777777" w:rsidR="004E3D63" w:rsidRPr="00441CD0" w:rsidRDefault="004E3D63" w:rsidP="003927C9">
            <w:pPr>
              <w:pStyle w:val="TAC"/>
              <w:rPr>
                <w:lang w:val="fr-FR"/>
              </w:rPr>
            </w:pPr>
            <w:r w:rsidRPr="00441CD0">
              <w:rPr>
                <w:lang w:val="fr-FR"/>
              </w:rPr>
              <w:t>32768 to 65535</w:t>
            </w:r>
          </w:p>
        </w:tc>
        <w:tc>
          <w:tcPr>
            <w:tcW w:w="4154" w:type="pct"/>
            <w:gridSpan w:val="3"/>
          </w:tcPr>
          <w:p w14:paraId="18D3D60D" w14:textId="77777777" w:rsidR="004E3D63" w:rsidRPr="004E3D63" w:rsidRDefault="004E3D63" w:rsidP="003927C9">
            <w:pPr>
              <w:pStyle w:val="TAC"/>
              <w:rPr>
                <w:lang w:val="en-US"/>
              </w:rPr>
            </w:pPr>
            <w:r w:rsidRPr="004E3D63">
              <w:rPr>
                <w:lang w:val="en-US"/>
              </w:rPr>
              <w:t>Reserved for vendor specific IEs</w:t>
            </w:r>
          </w:p>
        </w:tc>
      </w:tr>
    </w:tbl>
    <w:p w14:paraId="4E694420" w14:textId="77777777" w:rsidR="00B130AB" w:rsidRDefault="00B130AB" w:rsidP="00690424"/>
    <w:p w14:paraId="41FC663A" w14:textId="77777777" w:rsidR="00E014D9" w:rsidRPr="006B5418" w:rsidRDefault="00E014D9" w:rsidP="00E01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9F3329" w14:textId="77777777" w:rsidR="00DC6B33" w:rsidRPr="00441CD0" w:rsidRDefault="00DC6B33" w:rsidP="00DC6B33">
      <w:pPr>
        <w:pStyle w:val="Heading3"/>
      </w:pPr>
      <w:bookmarkStart w:id="123" w:name="_Toc19717401"/>
      <w:bookmarkStart w:id="124" w:name="_Toc27490902"/>
      <w:bookmarkStart w:id="125" w:name="_Toc27557195"/>
      <w:bookmarkStart w:id="126" w:name="_Toc27724112"/>
      <w:bookmarkStart w:id="127" w:name="_Toc36031186"/>
      <w:bookmarkStart w:id="128" w:name="_Toc36043106"/>
      <w:bookmarkStart w:id="129" w:name="_Toc36814431"/>
      <w:bookmarkStart w:id="130" w:name="_Toc44689289"/>
      <w:bookmarkStart w:id="131" w:name="_Toc44924043"/>
      <w:bookmarkStart w:id="132" w:name="_Toc51861013"/>
      <w:bookmarkStart w:id="133" w:name="_Toc57930784"/>
      <w:bookmarkStart w:id="134" w:name="_Toc57931414"/>
      <w:bookmarkStart w:id="135" w:name="_Toc155291886"/>
      <w:bookmarkStart w:id="136" w:name="_Toc155296613"/>
      <w:r w:rsidRPr="00441CD0">
        <w:t>8.</w:t>
      </w:r>
      <w:r w:rsidRPr="00441CD0">
        <w:rPr>
          <w:lang w:val="en-US"/>
        </w:rPr>
        <w:t>2.56</w:t>
      </w:r>
      <w:r w:rsidRPr="00441CD0">
        <w:tab/>
        <w:t>Outer Header Creation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F7A6BCF" w14:textId="77777777" w:rsidR="00DC6B33" w:rsidRPr="00441CD0" w:rsidRDefault="00DC6B33" w:rsidP="00DC6B33">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8.2.56-1</w:t>
      </w:r>
      <w:r w:rsidRPr="00441CD0">
        <w:rPr>
          <w:lang w:eastAsia="ja-JP"/>
        </w:rPr>
        <w:t>. It contains the instructions to create an Outer Header.</w:t>
      </w:r>
    </w:p>
    <w:p w14:paraId="0686BBB8" w14:textId="77777777" w:rsidR="00DC6B33" w:rsidRPr="00441CD0" w:rsidRDefault="00DC6B33" w:rsidP="00DC6B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C6B33" w:rsidRPr="00441CD0" w14:paraId="289FF619" w14:textId="77777777" w:rsidTr="009F15D3">
        <w:trPr>
          <w:jc w:val="center"/>
        </w:trPr>
        <w:tc>
          <w:tcPr>
            <w:tcW w:w="151" w:type="dxa"/>
            <w:tcBorders>
              <w:top w:val="single" w:sz="6" w:space="0" w:color="auto"/>
              <w:left w:val="single" w:sz="6" w:space="0" w:color="auto"/>
              <w:bottom w:val="nil"/>
              <w:right w:val="nil"/>
            </w:tcBorders>
          </w:tcPr>
          <w:p w14:paraId="79DC3B50" w14:textId="77777777" w:rsidR="00DC6B33" w:rsidRPr="00441CD0" w:rsidRDefault="00DC6B33" w:rsidP="009F15D3">
            <w:pPr>
              <w:pStyle w:val="TAC"/>
            </w:pPr>
          </w:p>
        </w:tc>
        <w:tc>
          <w:tcPr>
            <w:tcW w:w="1104" w:type="dxa"/>
            <w:tcBorders>
              <w:top w:val="single" w:sz="6" w:space="0" w:color="auto"/>
              <w:left w:val="nil"/>
              <w:bottom w:val="nil"/>
              <w:right w:val="nil"/>
            </w:tcBorders>
          </w:tcPr>
          <w:p w14:paraId="10DC521E" w14:textId="77777777" w:rsidR="00DC6B33" w:rsidRPr="00441CD0" w:rsidRDefault="00DC6B33" w:rsidP="009F15D3">
            <w:pPr>
              <w:pStyle w:val="TAH"/>
            </w:pPr>
          </w:p>
        </w:tc>
        <w:tc>
          <w:tcPr>
            <w:tcW w:w="4710" w:type="dxa"/>
            <w:gridSpan w:val="8"/>
            <w:tcBorders>
              <w:top w:val="single" w:sz="6" w:space="0" w:color="auto"/>
              <w:left w:val="nil"/>
              <w:bottom w:val="nil"/>
              <w:right w:val="nil"/>
            </w:tcBorders>
            <w:hideMark/>
          </w:tcPr>
          <w:p w14:paraId="6F470BA8" w14:textId="77777777" w:rsidR="00DC6B33" w:rsidRPr="00441CD0" w:rsidRDefault="00DC6B33" w:rsidP="009F15D3">
            <w:pPr>
              <w:pStyle w:val="TAH"/>
            </w:pPr>
            <w:r w:rsidRPr="00441CD0">
              <w:t>Bits</w:t>
            </w:r>
          </w:p>
        </w:tc>
        <w:tc>
          <w:tcPr>
            <w:tcW w:w="588" w:type="dxa"/>
            <w:tcBorders>
              <w:top w:val="single" w:sz="6" w:space="0" w:color="auto"/>
              <w:left w:val="nil"/>
              <w:bottom w:val="nil"/>
              <w:right w:val="single" w:sz="6" w:space="0" w:color="auto"/>
            </w:tcBorders>
          </w:tcPr>
          <w:p w14:paraId="1397262B" w14:textId="77777777" w:rsidR="00DC6B33" w:rsidRPr="00441CD0" w:rsidRDefault="00DC6B33" w:rsidP="009F15D3">
            <w:pPr>
              <w:pStyle w:val="TAC"/>
            </w:pPr>
          </w:p>
        </w:tc>
      </w:tr>
      <w:tr w:rsidR="00DC6B33" w:rsidRPr="00441CD0" w14:paraId="517358C4" w14:textId="77777777" w:rsidTr="009F15D3">
        <w:trPr>
          <w:jc w:val="center"/>
        </w:trPr>
        <w:tc>
          <w:tcPr>
            <w:tcW w:w="151" w:type="dxa"/>
            <w:tcBorders>
              <w:top w:val="nil"/>
              <w:left w:val="single" w:sz="6" w:space="0" w:color="auto"/>
              <w:bottom w:val="nil"/>
              <w:right w:val="nil"/>
            </w:tcBorders>
          </w:tcPr>
          <w:p w14:paraId="1BB0D295" w14:textId="77777777" w:rsidR="00DC6B33" w:rsidRPr="00441CD0" w:rsidRDefault="00DC6B33" w:rsidP="009F15D3">
            <w:pPr>
              <w:pStyle w:val="TAC"/>
            </w:pPr>
          </w:p>
        </w:tc>
        <w:tc>
          <w:tcPr>
            <w:tcW w:w="1104" w:type="dxa"/>
            <w:tcBorders>
              <w:top w:val="nil"/>
              <w:left w:val="nil"/>
              <w:bottom w:val="nil"/>
              <w:right w:val="nil"/>
            </w:tcBorders>
            <w:hideMark/>
          </w:tcPr>
          <w:p w14:paraId="698B6C21" w14:textId="77777777" w:rsidR="00DC6B33" w:rsidRPr="00441CD0" w:rsidRDefault="00DC6B33" w:rsidP="009F15D3">
            <w:pPr>
              <w:pStyle w:val="TAH"/>
            </w:pPr>
            <w:r w:rsidRPr="00441CD0">
              <w:t>Octets</w:t>
            </w:r>
          </w:p>
        </w:tc>
        <w:tc>
          <w:tcPr>
            <w:tcW w:w="588" w:type="dxa"/>
            <w:tcBorders>
              <w:top w:val="nil"/>
              <w:left w:val="nil"/>
              <w:bottom w:val="single" w:sz="4" w:space="0" w:color="auto"/>
              <w:right w:val="nil"/>
            </w:tcBorders>
            <w:hideMark/>
          </w:tcPr>
          <w:p w14:paraId="24C00B33" w14:textId="77777777" w:rsidR="00DC6B33" w:rsidRPr="00441CD0" w:rsidRDefault="00DC6B33" w:rsidP="009F15D3">
            <w:pPr>
              <w:pStyle w:val="TAH"/>
            </w:pPr>
            <w:r w:rsidRPr="00441CD0">
              <w:t>8</w:t>
            </w:r>
          </w:p>
        </w:tc>
        <w:tc>
          <w:tcPr>
            <w:tcW w:w="589" w:type="dxa"/>
            <w:tcBorders>
              <w:top w:val="nil"/>
              <w:left w:val="nil"/>
              <w:bottom w:val="single" w:sz="4" w:space="0" w:color="auto"/>
              <w:right w:val="nil"/>
            </w:tcBorders>
            <w:hideMark/>
          </w:tcPr>
          <w:p w14:paraId="767A7BDD" w14:textId="77777777" w:rsidR="00DC6B33" w:rsidRPr="00441CD0" w:rsidRDefault="00DC6B33" w:rsidP="009F15D3">
            <w:pPr>
              <w:pStyle w:val="TAH"/>
            </w:pPr>
            <w:r w:rsidRPr="00441CD0">
              <w:t>7</w:t>
            </w:r>
          </w:p>
        </w:tc>
        <w:tc>
          <w:tcPr>
            <w:tcW w:w="589" w:type="dxa"/>
            <w:tcBorders>
              <w:top w:val="nil"/>
              <w:left w:val="nil"/>
              <w:bottom w:val="single" w:sz="4" w:space="0" w:color="auto"/>
              <w:right w:val="nil"/>
            </w:tcBorders>
            <w:hideMark/>
          </w:tcPr>
          <w:p w14:paraId="53EED368" w14:textId="77777777" w:rsidR="00DC6B33" w:rsidRPr="00441CD0" w:rsidRDefault="00DC6B33" w:rsidP="009F15D3">
            <w:pPr>
              <w:pStyle w:val="TAH"/>
            </w:pPr>
            <w:r w:rsidRPr="00441CD0">
              <w:t>6</w:t>
            </w:r>
          </w:p>
        </w:tc>
        <w:tc>
          <w:tcPr>
            <w:tcW w:w="589" w:type="dxa"/>
            <w:tcBorders>
              <w:top w:val="nil"/>
              <w:left w:val="nil"/>
              <w:bottom w:val="single" w:sz="4" w:space="0" w:color="auto"/>
              <w:right w:val="nil"/>
            </w:tcBorders>
            <w:hideMark/>
          </w:tcPr>
          <w:p w14:paraId="0C311C05" w14:textId="77777777" w:rsidR="00DC6B33" w:rsidRPr="00441CD0" w:rsidRDefault="00DC6B33" w:rsidP="009F15D3">
            <w:pPr>
              <w:pStyle w:val="TAH"/>
            </w:pPr>
            <w:r w:rsidRPr="00441CD0">
              <w:t>5</w:t>
            </w:r>
          </w:p>
        </w:tc>
        <w:tc>
          <w:tcPr>
            <w:tcW w:w="589" w:type="dxa"/>
            <w:tcBorders>
              <w:top w:val="nil"/>
              <w:left w:val="nil"/>
              <w:bottom w:val="single" w:sz="4" w:space="0" w:color="auto"/>
              <w:right w:val="nil"/>
            </w:tcBorders>
            <w:hideMark/>
          </w:tcPr>
          <w:p w14:paraId="530C9A1F" w14:textId="77777777" w:rsidR="00DC6B33" w:rsidRPr="00441CD0" w:rsidRDefault="00DC6B33" w:rsidP="009F15D3">
            <w:pPr>
              <w:pStyle w:val="TAH"/>
            </w:pPr>
            <w:r w:rsidRPr="00441CD0">
              <w:t>4</w:t>
            </w:r>
          </w:p>
        </w:tc>
        <w:tc>
          <w:tcPr>
            <w:tcW w:w="589" w:type="dxa"/>
            <w:tcBorders>
              <w:top w:val="nil"/>
              <w:left w:val="nil"/>
              <w:bottom w:val="single" w:sz="4" w:space="0" w:color="auto"/>
              <w:right w:val="nil"/>
            </w:tcBorders>
            <w:hideMark/>
          </w:tcPr>
          <w:p w14:paraId="25817AD8" w14:textId="77777777" w:rsidR="00DC6B33" w:rsidRPr="00441CD0" w:rsidRDefault="00DC6B33" w:rsidP="009F15D3">
            <w:pPr>
              <w:pStyle w:val="TAH"/>
            </w:pPr>
            <w:r w:rsidRPr="00441CD0">
              <w:t>3</w:t>
            </w:r>
          </w:p>
        </w:tc>
        <w:tc>
          <w:tcPr>
            <w:tcW w:w="588" w:type="dxa"/>
            <w:tcBorders>
              <w:top w:val="nil"/>
              <w:left w:val="nil"/>
              <w:bottom w:val="single" w:sz="4" w:space="0" w:color="auto"/>
              <w:right w:val="nil"/>
            </w:tcBorders>
            <w:hideMark/>
          </w:tcPr>
          <w:p w14:paraId="7352734D" w14:textId="77777777" w:rsidR="00DC6B33" w:rsidRPr="00441CD0" w:rsidRDefault="00DC6B33" w:rsidP="009F15D3">
            <w:pPr>
              <w:pStyle w:val="TAH"/>
            </w:pPr>
            <w:r w:rsidRPr="00441CD0">
              <w:t>2</w:t>
            </w:r>
          </w:p>
        </w:tc>
        <w:tc>
          <w:tcPr>
            <w:tcW w:w="589" w:type="dxa"/>
            <w:tcBorders>
              <w:top w:val="nil"/>
              <w:left w:val="nil"/>
              <w:bottom w:val="single" w:sz="4" w:space="0" w:color="auto"/>
              <w:right w:val="nil"/>
            </w:tcBorders>
            <w:hideMark/>
          </w:tcPr>
          <w:p w14:paraId="3D1E5213" w14:textId="77777777" w:rsidR="00DC6B33" w:rsidRPr="00441CD0" w:rsidRDefault="00DC6B33" w:rsidP="009F15D3">
            <w:pPr>
              <w:pStyle w:val="TAH"/>
            </w:pPr>
            <w:r w:rsidRPr="00441CD0">
              <w:t>1</w:t>
            </w:r>
          </w:p>
        </w:tc>
        <w:tc>
          <w:tcPr>
            <w:tcW w:w="588" w:type="dxa"/>
            <w:tcBorders>
              <w:top w:val="nil"/>
              <w:left w:val="nil"/>
              <w:bottom w:val="nil"/>
              <w:right w:val="single" w:sz="6" w:space="0" w:color="auto"/>
            </w:tcBorders>
          </w:tcPr>
          <w:p w14:paraId="4F3F7B8B" w14:textId="77777777" w:rsidR="00DC6B33" w:rsidRPr="00441CD0" w:rsidRDefault="00DC6B33" w:rsidP="009F15D3">
            <w:pPr>
              <w:pStyle w:val="TAC"/>
            </w:pPr>
          </w:p>
        </w:tc>
      </w:tr>
      <w:tr w:rsidR="00DC6B33" w:rsidRPr="00441CD0" w14:paraId="03CD7434" w14:textId="77777777" w:rsidTr="009F15D3">
        <w:trPr>
          <w:jc w:val="center"/>
        </w:trPr>
        <w:tc>
          <w:tcPr>
            <w:tcW w:w="151" w:type="dxa"/>
            <w:tcBorders>
              <w:top w:val="nil"/>
              <w:left w:val="single" w:sz="6" w:space="0" w:color="auto"/>
              <w:bottom w:val="nil"/>
              <w:right w:val="nil"/>
            </w:tcBorders>
          </w:tcPr>
          <w:p w14:paraId="512125CD"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7FB41810" w14:textId="77777777" w:rsidR="00DC6B33" w:rsidRPr="00441CD0" w:rsidRDefault="00DC6B33" w:rsidP="009F15D3">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B0C21E9" w14:textId="77777777" w:rsidR="00DC6B33" w:rsidRPr="00441CD0" w:rsidRDefault="00DC6B33" w:rsidP="009F15D3">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5B7DCA79" w14:textId="77777777" w:rsidR="00DC6B33" w:rsidRPr="00441CD0" w:rsidRDefault="00DC6B33" w:rsidP="009F15D3">
            <w:pPr>
              <w:pStyle w:val="TAC"/>
            </w:pPr>
          </w:p>
        </w:tc>
      </w:tr>
      <w:tr w:rsidR="00DC6B33" w:rsidRPr="00441CD0" w14:paraId="4F75BFE4" w14:textId="77777777" w:rsidTr="009F15D3">
        <w:trPr>
          <w:jc w:val="center"/>
        </w:trPr>
        <w:tc>
          <w:tcPr>
            <w:tcW w:w="151" w:type="dxa"/>
            <w:tcBorders>
              <w:top w:val="nil"/>
              <w:left w:val="single" w:sz="6" w:space="0" w:color="auto"/>
              <w:bottom w:val="nil"/>
              <w:right w:val="nil"/>
            </w:tcBorders>
          </w:tcPr>
          <w:p w14:paraId="7BEFA61C"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33C47B5B" w14:textId="77777777" w:rsidR="00DC6B33" w:rsidRPr="00441CD0" w:rsidRDefault="00DC6B33" w:rsidP="009F15D3">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3BD1D37" w14:textId="77777777" w:rsidR="00DC6B33" w:rsidRPr="00441CD0" w:rsidRDefault="00DC6B33" w:rsidP="009F15D3">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9168193" w14:textId="77777777" w:rsidR="00DC6B33" w:rsidRPr="00441CD0" w:rsidRDefault="00DC6B33" w:rsidP="009F15D3">
            <w:pPr>
              <w:pStyle w:val="TAC"/>
            </w:pPr>
          </w:p>
        </w:tc>
      </w:tr>
      <w:tr w:rsidR="00DC6B33" w:rsidRPr="00441CD0" w14:paraId="1846C63D" w14:textId="77777777" w:rsidTr="009F15D3">
        <w:trPr>
          <w:jc w:val="center"/>
        </w:trPr>
        <w:tc>
          <w:tcPr>
            <w:tcW w:w="151" w:type="dxa"/>
            <w:tcBorders>
              <w:top w:val="nil"/>
              <w:left w:val="single" w:sz="6" w:space="0" w:color="auto"/>
              <w:bottom w:val="nil"/>
              <w:right w:val="nil"/>
            </w:tcBorders>
          </w:tcPr>
          <w:p w14:paraId="734F5F59"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4709CB26" w14:textId="77777777" w:rsidR="00DC6B33" w:rsidRPr="00441CD0" w:rsidRDefault="00DC6B33" w:rsidP="009F15D3">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5DC34758" w14:textId="77777777" w:rsidR="00DC6B33" w:rsidRPr="00441CD0" w:rsidRDefault="00DC6B33" w:rsidP="009F15D3">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2794F34E" w14:textId="77777777" w:rsidR="00DC6B33" w:rsidRPr="00441CD0" w:rsidRDefault="00DC6B33" w:rsidP="009F15D3">
            <w:pPr>
              <w:pStyle w:val="TAC"/>
            </w:pPr>
          </w:p>
        </w:tc>
      </w:tr>
      <w:tr w:rsidR="00DC6B33" w:rsidRPr="00441CD0" w14:paraId="1612E938" w14:textId="77777777" w:rsidTr="009F15D3">
        <w:trPr>
          <w:jc w:val="center"/>
        </w:trPr>
        <w:tc>
          <w:tcPr>
            <w:tcW w:w="151" w:type="dxa"/>
            <w:tcBorders>
              <w:top w:val="nil"/>
              <w:left w:val="single" w:sz="6" w:space="0" w:color="auto"/>
              <w:bottom w:val="nil"/>
              <w:right w:val="nil"/>
            </w:tcBorders>
          </w:tcPr>
          <w:p w14:paraId="6E2FCFE6"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3B479E2B" w14:textId="77777777" w:rsidR="00DC6B33" w:rsidRPr="00441CD0" w:rsidRDefault="00DC6B33" w:rsidP="009F15D3">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458BBBF3" w14:textId="77777777" w:rsidR="00DC6B33" w:rsidRPr="00441CD0" w:rsidRDefault="00DC6B33" w:rsidP="009F15D3">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1CB63B70" w14:textId="77777777" w:rsidR="00DC6B33" w:rsidRPr="00441CD0" w:rsidRDefault="00DC6B33" w:rsidP="009F15D3">
            <w:pPr>
              <w:pStyle w:val="TAC"/>
            </w:pPr>
          </w:p>
        </w:tc>
      </w:tr>
      <w:tr w:rsidR="00DC6B33" w:rsidRPr="00441CD0" w14:paraId="46022137" w14:textId="77777777" w:rsidTr="009F15D3">
        <w:trPr>
          <w:jc w:val="center"/>
        </w:trPr>
        <w:tc>
          <w:tcPr>
            <w:tcW w:w="151" w:type="dxa"/>
            <w:tcBorders>
              <w:top w:val="nil"/>
              <w:left w:val="single" w:sz="6" w:space="0" w:color="auto"/>
              <w:bottom w:val="nil"/>
              <w:right w:val="nil"/>
            </w:tcBorders>
          </w:tcPr>
          <w:p w14:paraId="6E89BF4A"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357C71B2" w14:textId="77777777" w:rsidR="00DC6B33" w:rsidRPr="00441CD0" w:rsidRDefault="00DC6B33" w:rsidP="009F15D3">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02227E3A" w14:textId="77777777" w:rsidR="00DC6B33" w:rsidRPr="00441CD0" w:rsidRDefault="00DC6B33" w:rsidP="009F15D3">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00513245" w14:textId="77777777" w:rsidR="00DC6B33" w:rsidRPr="00441CD0" w:rsidRDefault="00DC6B33" w:rsidP="009F15D3">
            <w:pPr>
              <w:pStyle w:val="TAC"/>
            </w:pPr>
          </w:p>
        </w:tc>
      </w:tr>
      <w:tr w:rsidR="00DC6B33" w:rsidRPr="00441CD0" w14:paraId="64F9224A" w14:textId="77777777" w:rsidTr="009F15D3">
        <w:trPr>
          <w:jc w:val="center"/>
        </w:trPr>
        <w:tc>
          <w:tcPr>
            <w:tcW w:w="151" w:type="dxa"/>
            <w:tcBorders>
              <w:top w:val="nil"/>
              <w:left w:val="single" w:sz="6" w:space="0" w:color="auto"/>
              <w:bottom w:val="nil"/>
              <w:right w:val="nil"/>
            </w:tcBorders>
          </w:tcPr>
          <w:p w14:paraId="5AC10288"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398AF6E5" w14:textId="77777777" w:rsidR="00DC6B33" w:rsidRPr="00441CD0" w:rsidRDefault="00DC6B33" w:rsidP="009F15D3">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232E80B7" w14:textId="77777777" w:rsidR="00DC6B33" w:rsidRPr="00441CD0" w:rsidRDefault="00DC6B33" w:rsidP="009F15D3">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4A0CB7EF" w14:textId="77777777" w:rsidR="00DC6B33" w:rsidRPr="00441CD0" w:rsidRDefault="00DC6B33" w:rsidP="009F15D3">
            <w:pPr>
              <w:pStyle w:val="TAC"/>
            </w:pPr>
          </w:p>
        </w:tc>
      </w:tr>
      <w:tr w:rsidR="00DC6B33" w:rsidRPr="00441CD0" w14:paraId="593EE899" w14:textId="77777777" w:rsidTr="009F15D3">
        <w:trPr>
          <w:jc w:val="center"/>
        </w:trPr>
        <w:tc>
          <w:tcPr>
            <w:tcW w:w="151" w:type="dxa"/>
            <w:tcBorders>
              <w:top w:val="nil"/>
              <w:left w:val="single" w:sz="6" w:space="0" w:color="auto"/>
              <w:bottom w:val="nil"/>
              <w:right w:val="nil"/>
            </w:tcBorders>
          </w:tcPr>
          <w:p w14:paraId="44A56240"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17B70446" w14:textId="77777777" w:rsidR="00DC6B33" w:rsidRPr="00441CD0" w:rsidRDefault="00DC6B33" w:rsidP="009F15D3">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632BAECB" w14:textId="77777777" w:rsidR="00DC6B33" w:rsidRPr="00441CD0" w:rsidRDefault="00DC6B33" w:rsidP="009F15D3">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1DDD98E2" w14:textId="77777777" w:rsidR="00DC6B33" w:rsidRPr="00441CD0" w:rsidRDefault="00DC6B33" w:rsidP="009F15D3">
            <w:pPr>
              <w:pStyle w:val="TAC"/>
            </w:pPr>
          </w:p>
        </w:tc>
      </w:tr>
      <w:tr w:rsidR="00DC6B33" w:rsidRPr="00441CD0" w14:paraId="447D7649" w14:textId="77777777" w:rsidTr="009F15D3">
        <w:trPr>
          <w:jc w:val="center"/>
        </w:trPr>
        <w:tc>
          <w:tcPr>
            <w:tcW w:w="151" w:type="dxa"/>
            <w:tcBorders>
              <w:top w:val="nil"/>
              <w:left w:val="single" w:sz="6" w:space="0" w:color="auto"/>
              <w:bottom w:val="nil"/>
              <w:right w:val="nil"/>
            </w:tcBorders>
          </w:tcPr>
          <w:p w14:paraId="5D6E0EE5"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623E54CF" w14:textId="77777777" w:rsidR="00DC6B33" w:rsidRPr="00441CD0" w:rsidRDefault="00DC6B33" w:rsidP="009F15D3">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0C487F71" w14:textId="77777777" w:rsidR="00DC6B33" w:rsidRPr="00441CD0" w:rsidRDefault="00DC6B33" w:rsidP="009F15D3">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544DB74A" w14:textId="77777777" w:rsidR="00DC6B33" w:rsidRPr="00441CD0" w:rsidRDefault="00DC6B33" w:rsidP="009F15D3">
            <w:pPr>
              <w:pStyle w:val="TAC"/>
            </w:pPr>
          </w:p>
        </w:tc>
      </w:tr>
      <w:tr w:rsidR="00DC6B33" w:rsidRPr="00441CD0" w14:paraId="71A84506" w14:textId="77777777" w:rsidTr="009F15D3">
        <w:trPr>
          <w:jc w:val="center"/>
        </w:trPr>
        <w:tc>
          <w:tcPr>
            <w:tcW w:w="151" w:type="dxa"/>
            <w:tcBorders>
              <w:top w:val="nil"/>
              <w:left w:val="single" w:sz="6" w:space="0" w:color="auto"/>
              <w:bottom w:val="nil"/>
              <w:right w:val="nil"/>
            </w:tcBorders>
          </w:tcPr>
          <w:p w14:paraId="1C2FB7A5"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6DA508B5" w14:textId="77777777" w:rsidR="00DC6B33" w:rsidRPr="00441CD0" w:rsidRDefault="00DC6B33" w:rsidP="009F15D3">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6F4C0ACD" w14:textId="77777777" w:rsidR="00DC6B33" w:rsidRPr="00441CD0" w:rsidRDefault="00DC6B33" w:rsidP="009F15D3">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53474ED6" w14:textId="77777777" w:rsidR="00DC6B33" w:rsidRPr="00441CD0" w:rsidRDefault="00DC6B33" w:rsidP="009F15D3">
            <w:pPr>
              <w:pStyle w:val="TAC"/>
            </w:pPr>
          </w:p>
        </w:tc>
      </w:tr>
      <w:tr w:rsidR="00DC6B33" w:rsidRPr="00441CD0" w14:paraId="10F5DD63" w14:textId="77777777" w:rsidTr="009F15D3">
        <w:trPr>
          <w:jc w:val="center"/>
        </w:trPr>
        <w:tc>
          <w:tcPr>
            <w:tcW w:w="151" w:type="dxa"/>
            <w:tcBorders>
              <w:top w:val="nil"/>
              <w:left w:val="single" w:sz="6" w:space="0" w:color="auto"/>
              <w:bottom w:val="single" w:sz="4" w:space="0" w:color="auto"/>
              <w:right w:val="nil"/>
            </w:tcBorders>
          </w:tcPr>
          <w:p w14:paraId="5F6CFCDA" w14:textId="77777777" w:rsidR="00DC6B33" w:rsidRPr="00441CD0" w:rsidRDefault="00DC6B33" w:rsidP="009F15D3">
            <w:pPr>
              <w:pStyle w:val="TAC"/>
            </w:pPr>
          </w:p>
        </w:tc>
        <w:tc>
          <w:tcPr>
            <w:tcW w:w="1104" w:type="dxa"/>
            <w:tcBorders>
              <w:top w:val="nil"/>
              <w:left w:val="nil"/>
              <w:bottom w:val="single" w:sz="4" w:space="0" w:color="auto"/>
              <w:right w:val="single" w:sz="4" w:space="0" w:color="auto"/>
            </w:tcBorders>
            <w:hideMark/>
          </w:tcPr>
          <w:p w14:paraId="732D12D4" w14:textId="77777777" w:rsidR="00DC6B33" w:rsidRPr="00441CD0" w:rsidRDefault="00DC6B33" w:rsidP="009F15D3">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33854D7" w14:textId="77777777" w:rsidR="00DC6B33" w:rsidRPr="00441CD0" w:rsidRDefault="00DC6B33" w:rsidP="009F15D3">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31B7F77" w14:textId="77777777" w:rsidR="00DC6B33" w:rsidRPr="00441CD0" w:rsidRDefault="00DC6B33" w:rsidP="009F15D3">
            <w:pPr>
              <w:pStyle w:val="TAC"/>
              <w:rPr>
                <w:lang w:val="x-none"/>
              </w:rPr>
            </w:pPr>
          </w:p>
        </w:tc>
      </w:tr>
    </w:tbl>
    <w:p w14:paraId="433ADAAF" w14:textId="77777777" w:rsidR="00DC6B33" w:rsidRPr="00441CD0" w:rsidRDefault="00DC6B33" w:rsidP="00DC6B33">
      <w:pPr>
        <w:pStyle w:val="TF"/>
        <w:rPr>
          <w:lang w:eastAsia="ja-JP"/>
        </w:rPr>
      </w:pPr>
      <w:bookmarkStart w:id="137" w:name="_CRFigure8_2_561"/>
      <w:r w:rsidRPr="00441CD0">
        <w:t xml:space="preserve">Figure </w:t>
      </w:r>
      <w:bookmarkEnd w:id="137"/>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43E43C7F" w14:textId="77777777" w:rsidR="00DC6B33" w:rsidRPr="00441CD0" w:rsidRDefault="00DC6B33" w:rsidP="00DC6B33">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25F1B492" w14:textId="77777777" w:rsidR="00DC6B33" w:rsidRPr="00441CD0" w:rsidRDefault="00DC6B33" w:rsidP="00DC6B33">
      <w:pPr>
        <w:pStyle w:val="TH"/>
      </w:pPr>
      <w:bookmarkStart w:id="138" w:name="_CRTable8_2_561"/>
      <w:r w:rsidRPr="00441CD0">
        <w:t xml:space="preserve">Table </w:t>
      </w:r>
      <w:bookmarkEnd w:id="138"/>
      <w:r w:rsidRPr="00441CD0">
        <w:t>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DC6B33" w:rsidRPr="00441CD0" w14:paraId="231A8354" w14:textId="77777777" w:rsidTr="009F15D3">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44A9161D" w14:textId="77777777" w:rsidR="00DC6B33" w:rsidRPr="00441CD0" w:rsidRDefault="00DC6B33" w:rsidP="009F15D3">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25C21E8B" w14:textId="77777777" w:rsidR="00DC6B33" w:rsidRPr="00441CD0" w:rsidRDefault="00DC6B33" w:rsidP="009F15D3">
            <w:pPr>
              <w:pStyle w:val="TAH"/>
            </w:pPr>
            <w:r w:rsidRPr="00441CD0">
              <w:t>Outer Header to be created in the outgoing packet</w:t>
            </w:r>
          </w:p>
        </w:tc>
      </w:tr>
      <w:tr w:rsidR="00DC6B33" w:rsidRPr="00441CD0" w14:paraId="27CC3341"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4B2CF645" w14:textId="77777777" w:rsidR="00DC6B33" w:rsidRPr="00441CD0" w:rsidRDefault="00DC6B33" w:rsidP="009F15D3">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16F09D38" w14:textId="77777777" w:rsidR="00DC6B33" w:rsidRPr="00441CD0" w:rsidRDefault="00DC6B33" w:rsidP="009F15D3">
            <w:pPr>
              <w:pStyle w:val="TAL"/>
            </w:pPr>
            <w:r w:rsidRPr="00441CD0">
              <w:t>GTP-U/UDP/IPv4 (NOTE</w:t>
            </w:r>
            <w:r>
              <w:t> </w:t>
            </w:r>
            <w:r w:rsidRPr="00441CD0">
              <w:t>1), (NOTE</w:t>
            </w:r>
            <w:r>
              <w:t> </w:t>
            </w:r>
            <w:r w:rsidRPr="00441CD0">
              <w:t>3)</w:t>
            </w:r>
          </w:p>
        </w:tc>
      </w:tr>
      <w:tr w:rsidR="00DC6B33" w:rsidRPr="00441CD0" w14:paraId="27390196"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5FD70A25" w14:textId="77777777" w:rsidR="00DC6B33" w:rsidRPr="00441CD0" w:rsidRDefault="00DC6B33" w:rsidP="009F15D3">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57AD1CDC" w14:textId="77777777" w:rsidR="00DC6B33" w:rsidRPr="00441CD0" w:rsidRDefault="00DC6B33" w:rsidP="009F15D3">
            <w:pPr>
              <w:pStyle w:val="TAL"/>
            </w:pPr>
            <w:r w:rsidRPr="00441CD0">
              <w:t>GTP-U/UDP/IPv6 (NOTE</w:t>
            </w:r>
            <w:r>
              <w:t> </w:t>
            </w:r>
            <w:r w:rsidRPr="00441CD0">
              <w:t>1), (NOTE</w:t>
            </w:r>
            <w:r>
              <w:t> </w:t>
            </w:r>
            <w:r w:rsidRPr="00441CD0">
              <w:t>3)</w:t>
            </w:r>
          </w:p>
        </w:tc>
      </w:tr>
      <w:tr w:rsidR="00DC6B33" w:rsidRPr="00441CD0" w14:paraId="147782C1"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50FE8CEA" w14:textId="77777777" w:rsidR="00DC6B33" w:rsidRPr="00441CD0" w:rsidRDefault="00DC6B33" w:rsidP="009F15D3">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5070DA67" w14:textId="77777777" w:rsidR="00DC6B33" w:rsidRPr="00441CD0" w:rsidRDefault="00DC6B33" w:rsidP="009F15D3">
            <w:pPr>
              <w:pStyle w:val="TAL"/>
            </w:pPr>
            <w:r w:rsidRPr="00441CD0">
              <w:t>UDP/IPv4 (NOTE</w:t>
            </w:r>
            <w:r>
              <w:t> </w:t>
            </w:r>
            <w:r w:rsidRPr="00441CD0">
              <w:t>2, NOTE</w:t>
            </w:r>
            <w:r>
              <w:t> </w:t>
            </w:r>
            <w:r w:rsidRPr="00441CD0">
              <w:t>5)</w:t>
            </w:r>
          </w:p>
        </w:tc>
      </w:tr>
      <w:tr w:rsidR="00DC6B33" w:rsidRPr="00441CD0" w14:paraId="0E03882B"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47DFD7B7" w14:textId="77777777" w:rsidR="00DC6B33" w:rsidRPr="00441CD0" w:rsidRDefault="00DC6B33" w:rsidP="009F15D3">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71636AC2" w14:textId="77777777" w:rsidR="00DC6B33" w:rsidRPr="00441CD0" w:rsidRDefault="00DC6B33" w:rsidP="009F15D3">
            <w:pPr>
              <w:pStyle w:val="TAL"/>
            </w:pPr>
            <w:r w:rsidRPr="00441CD0">
              <w:t>UDP/IPv6 (NOTE</w:t>
            </w:r>
            <w:r>
              <w:t> </w:t>
            </w:r>
            <w:r w:rsidRPr="00441CD0">
              <w:t>2, NOTE</w:t>
            </w:r>
            <w:r>
              <w:t> </w:t>
            </w:r>
            <w:r w:rsidRPr="00441CD0">
              <w:t>5)</w:t>
            </w:r>
          </w:p>
        </w:tc>
      </w:tr>
      <w:tr w:rsidR="00DC6B33" w:rsidRPr="00441CD0" w14:paraId="7508C122"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388B9E7B" w14:textId="77777777" w:rsidR="00DC6B33" w:rsidRPr="00441CD0" w:rsidRDefault="00DC6B33" w:rsidP="009F15D3">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5F4BABC0" w14:textId="77777777" w:rsidR="00DC6B33" w:rsidRPr="00441CD0" w:rsidRDefault="00DC6B33" w:rsidP="009F15D3">
            <w:pPr>
              <w:pStyle w:val="TAL"/>
            </w:pPr>
            <w:r w:rsidRPr="00441CD0">
              <w:t>IPv4 (NOTE</w:t>
            </w:r>
            <w:r>
              <w:t> </w:t>
            </w:r>
            <w:r w:rsidRPr="00441CD0">
              <w:t>5)</w:t>
            </w:r>
          </w:p>
        </w:tc>
      </w:tr>
      <w:tr w:rsidR="00DC6B33" w:rsidRPr="00441CD0" w14:paraId="0ED69386"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6BE63421" w14:textId="77777777" w:rsidR="00DC6B33" w:rsidRPr="00441CD0" w:rsidRDefault="00DC6B33" w:rsidP="009F15D3">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796ABCB6" w14:textId="77777777" w:rsidR="00DC6B33" w:rsidRPr="00441CD0" w:rsidRDefault="00DC6B33" w:rsidP="009F15D3">
            <w:pPr>
              <w:pStyle w:val="TAL"/>
            </w:pPr>
            <w:r w:rsidRPr="00441CD0">
              <w:t>IPv6 (NOTE</w:t>
            </w:r>
            <w:r>
              <w:t> </w:t>
            </w:r>
            <w:r w:rsidRPr="00441CD0">
              <w:t xml:space="preserve">5) </w:t>
            </w:r>
          </w:p>
        </w:tc>
      </w:tr>
      <w:tr w:rsidR="00DC6B33" w:rsidRPr="00441CD0" w14:paraId="574F9456"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58E62377" w14:textId="77777777" w:rsidR="00DC6B33" w:rsidRPr="00441CD0" w:rsidRDefault="00DC6B33" w:rsidP="009F15D3">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0FEB7762" w14:textId="77777777" w:rsidR="00DC6B33" w:rsidRPr="00441CD0" w:rsidRDefault="00DC6B33" w:rsidP="009F15D3">
            <w:pPr>
              <w:pStyle w:val="TAL"/>
            </w:pPr>
            <w:r w:rsidRPr="00441CD0">
              <w:t>C-TAG (see NOTE</w:t>
            </w:r>
            <w:r>
              <w:t> </w:t>
            </w:r>
            <w:r w:rsidRPr="00441CD0">
              <w:t>4)</w:t>
            </w:r>
          </w:p>
        </w:tc>
      </w:tr>
      <w:tr w:rsidR="00DC6B33" w:rsidRPr="00441CD0" w14:paraId="4BF637A1"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22FA87C0" w14:textId="77777777" w:rsidR="00DC6B33" w:rsidRPr="00441CD0" w:rsidRDefault="00DC6B33" w:rsidP="009F15D3">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0036A8CC" w14:textId="77777777" w:rsidR="00DC6B33" w:rsidRPr="00441CD0" w:rsidRDefault="00DC6B33" w:rsidP="009F15D3">
            <w:pPr>
              <w:pStyle w:val="TAL"/>
            </w:pPr>
            <w:r w:rsidRPr="00441CD0">
              <w:t>S-TAG (see NOTE</w:t>
            </w:r>
            <w:r>
              <w:t> </w:t>
            </w:r>
            <w:r w:rsidRPr="00441CD0">
              <w:t>4)</w:t>
            </w:r>
          </w:p>
        </w:tc>
      </w:tr>
      <w:tr w:rsidR="00DC6B33" w:rsidRPr="00441CD0" w14:paraId="750C0B49"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3FC10B0F" w14:textId="77777777" w:rsidR="00DC6B33" w:rsidRPr="00441CD0" w:rsidRDefault="00DC6B33" w:rsidP="009F15D3">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6BD21211" w14:textId="77777777" w:rsidR="00DC6B33" w:rsidRPr="00441CD0" w:rsidRDefault="00DC6B33" w:rsidP="009F15D3">
            <w:pPr>
              <w:pStyle w:val="TAL"/>
            </w:pPr>
            <w:r w:rsidRPr="00441CD0">
              <w:rPr>
                <w:lang w:eastAsia="zh-CN"/>
              </w:rPr>
              <w:t>N19 Indication (NOTE</w:t>
            </w:r>
            <w:r>
              <w:rPr>
                <w:lang w:eastAsia="zh-CN"/>
              </w:rPr>
              <w:t> </w:t>
            </w:r>
            <w:r w:rsidRPr="00441CD0">
              <w:rPr>
                <w:lang w:eastAsia="zh-CN"/>
              </w:rPr>
              <w:t>6)</w:t>
            </w:r>
          </w:p>
        </w:tc>
      </w:tr>
      <w:tr w:rsidR="00DC6B33" w:rsidRPr="00441CD0" w14:paraId="15035F40" w14:textId="77777777" w:rsidTr="009F15D3">
        <w:trPr>
          <w:cantSplit/>
        </w:trPr>
        <w:tc>
          <w:tcPr>
            <w:tcW w:w="1968" w:type="dxa"/>
            <w:tcBorders>
              <w:top w:val="single" w:sz="4" w:space="0" w:color="auto"/>
              <w:left w:val="single" w:sz="4" w:space="0" w:color="auto"/>
              <w:bottom w:val="single" w:sz="4" w:space="0" w:color="auto"/>
              <w:right w:val="single" w:sz="4" w:space="0" w:color="auto"/>
            </w:tcBorders>
            <w:hideMark/>
          </w:tcPr>
          <w:p w14:paraId="6A19EC1F" w14:textId="77777777" w:rsidR="00DC6B33" w:rsidRPr="00441CD0" w:rsidRDefault="00DC6B33" w:rsidP="009F15D3">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7F846428" w14:textId="77777777" w:rsidR="00DC6B33" w:rsidRPr="00441CD0" w:rsidRDefault="00DC6B33" w:rsidP="009F15D3">
            <w:pPr>
              <w:pStyle w:val="TAL"/>
              <w:rPr>
                <w:lang w:eastAsia="zh-CN"/>
              </w:rPr>
            </w:pPr>
            <w:r w:rsidRPr="00441CD0">
              <w:rPr>
                <w:lang w:eastAsia="zh-CN"/>
              </w:rPr>
              <w:t>N6 Indication (NOTE</w:t>
            </w:r>
            <w:r>
              <w:rPr>
                <w:lang w:eastAsia="zh-CN"/>
              </w:rPr>
              <w:t> </w:t>
            </w:r>
            <w:r w:rsidRPr="00441CD0">
              <w:rPr>
                <w:lang w:eastAsia="zh-CN"/>
              </w:rPr>
              <w:t>6)</w:t>
            </w:r>
          </w:p>
        </w:tc>
      </w:tr>
      <w:tr w:rsidR="00DC6B33" w:rsidRPr="00441CD0" w14:paraId="5C29DEEA" w14:textId="77777777" w:rsidTr="009F15D3">
        <w:trPr>
          <w:cantSplit/>
        </w:trPr>
        <w:tc>
          <w:tcPr>
            <w:tcW w:w="1968" w:type="dxa"/>
            <w:tcBorders>
              <w:top w:val="single" w:sz="4" w:space="0" w:color="auto"/>
              <w:left w:val="single" w:sz="4" w:space="0" w:color="auto"/>
              <w:bottom w:val="single" w:sz="4" w:space="0" w:color="auto"/>
              <w:right w:val="single" w:sz="4" w:space="0" w:color="auto"/>
            </w:tcBorders>
          </w:tcPr>
          <w:p w14:paraId="3D69D286" w14:textId="77777777" w:rsidR="00DC6B33" w:rsidRPr="00441CD0" w:rsidRDefault="00DC6B33" w:rsidP="009F15D3">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1FBE21F8" w14:textId="77777777" w:rsidR="00DC6B33" w:rsidRPr="00441CD0" w:rsidRDefault="00DC6B33" w:rsidP="009F15D3">
            <w:pPr>
              <w:pStyle w:val="TAL"/>
              <w:rPr>
                <w:lang w:eastAsia="zh-CN"/>
              </w:rPr>
            </w:pPr>
            <w:r>
              <w:rPr>
                <w:lang w:eastAsia="zh-CN"/>
              </w:rPr>
              <w:t>Low Layer SSM and C-TEID (NOTE 7)</w:t>
            </w:r>
          </w:p>
        </w:tc>
      </w:tr>
      <w:tr w:rsidR="00DC6B33" w:rsidRPr="00441CD0" w14:paraId="5AD554ED" w14:textId="77777777" w:rsidTr="009F15D3">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4D599D36" w14:textId="77777777" w:rsidR="00DC6B33" w:rsidRPr="00441CD0" w:rsidRDefault="00DC6B33" w:rsidP="009F15D3">
            <w:pPr>
              <w:pStyle w:val="TAN"/>
              <w:shd w:val="clear" w:color="auto" w:fill="FFFFFF"/>
            </w:pPr>
            <w:r w:rsidRPr="00441CD0">
              <w:t>NOTE</w:t>
            </w:r>
            <w:r>
              <w:t>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01F0F12B" w14:textId="77777777" w:rsidR="00DC6B33" w:rsidRPr="00441CD0" w:rsidRDefault="00DC6B33" w:rsidP="009F15D3">
            <w:pPr>
              <w:pStyle w:val="TAN"/>
            </w:pPr>
            <w:r w:rsidRPr="00441CD0">
              <w:t>NOTE</w:t>
            </w:r>
            <w:r>
              <w:t> </w:t>
            </w:r>
            <w:r w:rsidRPr="00441CD0">
              <w:rPr>
                <w:lang w:val="en-US"/>
              </w:rPr>
              <w:t>2</w:t>
            </w:r>
            <w:r w:rsidRPr="00441CD0">
              <w:t>:</w:t>
            </w:r>
            <w:r w:rsidRPr="00441CD0">
              <w:tab/>
              <w:t xml:space="preserve">This value may apply to UL packets sent by a PGW-U for non-IP PDN connections with </w:t>
            </w:r>
            <w:proofErr w:type="spellStart"/>
            <w:r w:rsidRPr="00441CD0">
              <w:t>SGi</w:t>
            </w:r>
            <w:proofErr w:type="spellEnd"/>
            <w:r w:rsidRPr="00441CD0">
              <w:t xml:space="preserve"> tunnelling based on UDP/IP encapsulation (see clause</w:t>
            </w:r>
            <w:r>
              <w:t> </w:t>
            </w:r>
            <w:r w:rsidRPr="00441CD0">
              <w:t>4.3.17.8.3.3.2 of 3GPP TS 23.401 [14]).</w:t>
            </w:r>
          </w:p>
          <w:p w14:paraId="1360BC37" w14:textId="77777777" w:rsidR="00DC6B33" w:rsidRPr="00441CD0" w:rsidRDefault="00DC6B33" w:rsidP="009F15D3">
            <w:pPr>
              <w:pStyle w:val="TAN"/>
            </w:pPr>
            <w:r w:rsidRPr="00441CD0">
              <w:t>NOTE</w:t>
            </w:r>
            <w:r>
              <w:t> </w:t>
            </w:r>
            <w:r w:rsidRPr="00441CD0">
              <w:t>3:</w:t>
            </w:r>
            <w:r w:rsidRPr="00441CD0">
              <w:tab/>
              <w:t>The SGW-U/I-UPF shall set the GTP-U message type to the value stored during the previous outer header removal.</w:t>
            </w:r>
          </w:p>
          <w:p w14:paraId="0121494D" w14:textId="4E233628" w:rsidR="00DC6B33" w:rsidRPr="00441CD0" w:rsidRDefault="00DC6B33" w:rsidP="009F15D3">
            <w:pPr>
              <w:pStyle w:val="TAN"/>
            </w:pPr>
            <w:r w:rsidRPr="00441CD0">
              <w:t>NOTE</w:t>
            </w:r>
            <w:r>
              <w:t> </w:t>
            </w:r>
            <w:r w:rsidRPr="00441CD0">
              <w:rPr>
                <w:lang w:val="en-US"/>
              </w:rPr>
              <w:t>4</w:t>
            </w:r>
            <w:r w:rsidRPr="00441CD0">
              <w:t>:</w:t>
            </w:r>
            <w:r w:rsidRPr="00441CD0">
              <w:tab/>
              <w:t>Th</w:t>
            </w:r>
            <w:r>
              <w:t>ese</w:t>
            </w:r>
            <w:r w:rsidRPr="00441CD0">
              <w:t xml:space="preserve"> value</w:t>
            </w:r>
            <w:r>
              <w:t>s</w:t>
            </w:r>
            <w:r w:rsidRPr="00441CD0">
              <w:t xml:space="preserve"> may apply to UL packets sent by a UPF for Ethernet PDU sessions over N6 (see clause</w:t>
            </w:r>
            <w:r>
              <w:t> </w:t>
            </w:r>
            <w:del w:id="139" w:author="Bruno Landais" w:date="2024-01-26T09:02:00Z">
              <w:r w:rsidRPr="00441CD0" w:rsidDel="00DC6B33">
                <w:delText>5.8.2.11.6</w:delText>
              </w:r>
            </w:del>
            <w:ins w:id="140" w:author="Bruno Landais" w:date="2024-01-26T09:02:00Z">
              <w:r>
                <w:t>5.8.5.6</w:t>
              </w:r>
            </w:ins>
            <w:r w:rsidRPr="00441CD0">
              <w:t xml:space="preserve"> of 3GPP TS 23.501 [28]).</w:t>
            </w:r>
            <w:r>
              <w:t xml:space="preserve"> Either C-TAG bit or S-TAG bit may be set to "1", or both C-TAG and S-TAG bits may be set to "1" to request the UPF to insert the C-TAG or S-TAG, or both C-TAG and S-TAG respectively for UL packets over N6.</w:t>
            </w:r>
          </w:p>
          <w:p w14:paraId="7505C5BE" w14:textId="77777777" w:rsidR="00DC6B33" w:rsidRPr="00441CD0" w:rsidRDefault="00DC6B33" w:rsidP="009F15D3">
            <w:pPr>
              <w:pStyle w:val="TAN"/>
            </w:pPr>
            <w:r w:rsidRPr="00441CD0">
              <w:t>NOTE</w:t>
            </w:r>
            <w:r>
              <w:t> </w:t>
            </w:r>
            <w:r w:rsidRPr="00441CD0">
              <w:t>5:</w:t>
            </w:r>
            <w:r w:rsidRPr="00441CD0">
              <w:tab/>
              <w:t>This value may apply e.g.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798001C2" w14:textId="77777777" w:rsidR="00DC6B33" w:rsidRDefault="00DC6B33" w:rsidP="009F15D3">
            <w:pPr>
              <w:pStyle w:val="TAN"/>
            </w:pPr>
            <w:r w:rsidRPr="00441CD0">
              <w:t>NOTE</w:t>
            </w:r>
            <w:r>
              <w:t> </w:t>
            </w:r>
            <w:r w:rsidRPr="00441CD0">
              <w:t>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3ED05EE5" w14:textId="77777777" w:rsidR="00DC6B33" w:rsidRPr="00441CD0" w:rsidRDefault="00DC6B33" w:rsidP="009F15D3">
            <w:pPr>
              <w:pStyle w:val="TAN"/>
            </w:pPr>
            <w:r w:rsidRPr="000A1449">
              <w:t>NOTE</w:t>
            </w:r>
            <w:r>
              <w:t> </w:t>
            </w:r>
            <w:r w:rsidRPr="000A1449">
              <w:t>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r>
              <w:t xml:space="preserve"> In this case, the TEID, IPv4/IPv6 address and Port Number </w:t>
            </w:r>
            <w:r w:rsidRPr="007A298D">
              <w:t>fi</w:t>
            </w:r>
            <w:r>
              <w:t>e</w:t>
            </w:r>
            <w:r w:rsidRPr="007A298D">
              <w:t>lds</w:t>
            </w:r>
            <w:r>
              <w:t xml:space="preserve"> shall not be present.</w:t>
            </w:r>
          </w:p>
        </w:tc>
      </w:tr>
    </w:tbl>
    <w:p w14:paraId="4527EADA" w14:textId="77777777" w:rsidR="00DC6B33" w:rsidRPr="00441CD0" w:rsidRDefault="00DC6B33" w:rsidP="00DC6B33"/>
    <w:p w14:paraId="27699679" w14:textId="77777777" w:rsidR="00DC6B33" w:rsidRPr="00441CD0" w:rsidRDefault="00DC6B33" w:rsidP="00DC6B33">
      <w:r w:rsidRPr="00441CD0">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18BE5B4E" w14:textId="77777777" w:rsidR="00DC6B33" w:rsidRPr="00441CD0" w:rsidRDefault="00DC6B33" w:rsidP="00DC6B33">
      <w:r w:rsidRPr="00441CD0">
        <w:t>The TEID field shall be present if the Outer Header Creation Description requests the creation of a GTP-U header</w:t>
      </w:r>
      <w:r>
        <w:t>, i.e. if in Octet 5 any of the bits 5/1 and 5/2 are set</w:t>
      </w:r>
      <w:r w:rsidRPr="00441CD0">
        <w:t>. Otherwise it shall not be present. When present, it shall contain the destination GTP-U TEID to set in the GTP-U header of the outgoing packet.</w:t>
      </w:r>
    </w:p>
    <w:p w14:paraId="59C16D6A" w14:textId="77777777" w:rsidR="00DC6B33" w:rsidRPr="00441CD0" w:rsidRDefault="00DC6B33" w:rsidP="00DC6B33">
      <w:r w:rsidRPr="00441CD0">
        <w:t>The IPv4 Address field shall be present if the Outer Header Creation Description requests the creation of an IPv4 header</w:t>
      </w:r>
      <w:r>
        <w:t>, i.e. if in Octet 5 any of the bits 5/1, 5/3 and 5/5 are set</w:t>
      </w:r>
      <w:r w:rsidRPr="00441CD0">
        <w:t>. Otherwise it shall not be present. When present, it shall contain the destination IPv4 address to set in the IPv4 header of the outgoing packet.</w:t>
      </w:r>
    </w:p>
    <w:p w14:paraId="6C8F708B" w14:textId="77777777" w:rsidR="00DC6B33" w:rsidRPr="00441CD0" w:rsidRDefault="00DC6B33" w:rsidP="00DC6B33">
      <w:r w:rsidRPr="00441CD0">
        <w:t>The IPv6 Address field shall be present if the Outer Header Creation Description requests the creation of an IPv6 header</w:t>
      </w:r>
      <w:r>
        <w:t>, i.e. if in Octet 5 any of the bits 5/2, 5/4 and 5/6 are set</w:t>
      </w:r>
      <w:r w:rsidRPr="00441CD0">
        <w:t>. Otherwise it shall not be present. When present, it shall contain the destination IPv6 address to set in the IPv6 header of the outgoing packet.</w:t>
      </w:r>
    </w:p>
    <w:p w14:paraId="55DD7A0F" w14:textId="77777777" w:rsidR="00DC6B33" w:rsidRPr="00441CD0" w:rsidRDefault="00DC6B33" w:rsidP="00DC6B33">
      <w:r w:rsidRPr="00441CD0">
        <w:t>The Port Number field shall be present if the Outer Header Creation Description requests the creation of a UDP/IP header</w:t>
      </w:r>
      <w:r>
        <w:t>, i.e. if in Octet 5 any of the bits 5/3 and 5/4 are set</w:t>
      </w:r>
      <w:r w:rsidRPr="00441CD0">
        <w:t>. Otherwise it shall not be present. When present, it shall contain the destination Port Number to set in the UDP header of the outgoing packet.</w:t>
      </w:r>
    </w:p>
    <w:p w14:paraId="2CA06B24" w14:textId="77777777" w:rsidR="00DC6B33" w:rsidRPr="00441CD0" w:rsidRDefault="00DC6B33" w:rsidP="00DC6B33">
      <w:r w:rsidRPr="00441CD0">
        <w:t xml:space="preserve">The C-TAG field shall be present if the Outer Header Creation Description requests the setting of the C-Tag in Ethernet packet. Otherwise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213B07D1" w14:textId="77777777" w:rsidR="00DC6B33" w:rsidRPr="00441CD0" w:rsidRDefault="00DC6B33" w:rsidP="00DC6B33">
      <w:r w:rsidRPr="00441CD0">
        <w:t xml:space="preserve">The S-TAG field shall be present if the Outer Header Creation Description requests the setting of the S-Tag in Ethernet packet. Otherwise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0669383D" w14:textId="77777777" w:rsidR="00DC6B33" w:rsidRDefault="00DC6B33" w:rsidP="00690424"/>
    <w:p w14:paraId="0F2E76E3" w14:textId="77777777" w:rsidR="00E014D9" w:rsidRPr="006B5418" w:rsidRDefault="00E014D9" w:rsidP="00E01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EB461F" w14:textId="77777777" w:rsidR="00DC6B33" w:rsidRPr="00441CD0" w:rsidRDefault="00DC6B33" w:rsidP="00DC6B33">
      <w:pPr>
        <w:pStyle w:val="Heading3"/>
      </w:pPr>
      <w:bookmarkStart w:id="141" w:name="_Toc27490910"/>
      <w:bookmarkStart w:id="142" w:name="_Toc27557203"/>
      <w:bookmarkStart w:id="143" w:name="_Toc27724120"/>
      <w:bookmarkStart w:id="144" w:name="_Toc36031194"/>
      <w:bookmarkStart w:id="145" w:name="_Toc36043114"/>
      <w:bookmarkStart w:id="146" w:name="_Toc36814439"/>
      <w:bookmarkStart w:id="147" w:name="_Toc44689297"/>
      <w:bookmarkStart w:id="148" w:name="_Toc44924051"/>
      <w:bookmarkStart w:id="149" w:name="_Toc51861021"/>
      <w:bookmarkStart w:id="150" w:name="_Toc57930792"/>
      <w:bookmarkStart w:id="151" w:name="_Toc57931422"/>
      <w:bookmarkStart w:id="152" w:name="_Toc155291894"/>
      <w:bookmarkStart w:id="153" w:name="_Toc155296621"/>
      <w:r w:rsidRPr="00441CD0">
        <w:t>8.</w:t>
      </w:r>
      <w:r w:rsidRPr="00441CD0">
        <w:rPr>
          <w:lang w:val="en-US"/>
        </w:rPr>
        <w:t>2.64</w:t>
      </w:r>
      <w:r w:rsidRPr="00441CD0">
        <w:tab/>
        <w:t>Outer Header Removal</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1FEDE7DC" w14:textId="77777777" w:rsidR="00DC6B33" w:rsidRPr="00441CD0" w:rsidRDefault="00DC6B33" w:rsidP="00DC6B33">
      <w:pPr>
        <w:rPr>
          <w:lang w:eastAsia="ja-JP"/>
        </w:rPr>
      </w:pPr>
      <w:r w:rsidRPr="00441CD0">
        <w:t xml:space="preserve">The </w:t>
      </w:r>
      <w:r w:rsidRPr="00441CD0">
        <w:rPr>
          <w:lang w:val="en-US" w:eastAsia="zh-CN"/>
        </w:rPr>
        <w:t xml:space="preserve">Outer Header Removal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8.2.64-1</w:t>
      </w:r>
      <w:r w:rsidRPr="00441CD0">
        <w:rPr>
          <w:lang w:eastAsia="ja-JP"/>
        </w:rPr>
        <w:t>. It contains the instructions to remove an Outer Header.</w:t>
      </w:r>
    </w:p>
    <w:p w14:paraId="04E4992D" w14:textId="77777777" w:rsidR="00DC6B33" w:rsidRPr="00441CD0" w:rsidRDefault="00DC6B33" w:rsidP="00DC6B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C6B33" w:rsidRPr="00441CD0" w14:paraId="5989C4F9" w14:textId="77777777" w:rsidTr="009F15D3">
        <w:trPr>
          <w:jc w:val="center"/>
        </w:trPr>
        <w:tc>
          <w:tcPr>
            <w:tcW w:w="151" w:type="dxa"/>
            <w:tcBorders>
              <w:top w:val="single" w:sz="6" w:space="0" w:color="auto"/>
              <w:left w:val="single" w:sz="6" w:space="0" w:color="auto"/>
              <w:bottom w:val="nil"/>
              <w:right w:val="nil"/>
            </w:tcBorders>
          </w:tcPr>
          <w:p w14:paraId="50D4F3F1" w14:textId="77777777" w:rsidR="00DC6B33" w:rsidRPr="00441CD0" w:rsidRDefault="00DC6B33" w:rsidP="009F15D3">
            <w:pPr>
              <w:pStyle w:val="TAC"/>
            </w:pPr>
          </w:p>
        </w:tc>
        <w:tc>
          <w:tcPr>
            <w:tcW w:w="1104" w:type="dxa"/>
            <w:tcBorders>
              <w:top w:val="single" w:sz="6" w:space="0" w:color="auto"/>
              <w:left w:val="nil"/>
              <w:bottom w:val="nil"/>
              <w:right w:val="nil"/>
            </w:tcBorders>
          </w:tcPr>
          <w:p w14:paraId="149F3EEB" w14:textId="77777777" w:rsidR="00DC6B33" w:rsidRPr="00441CD0" w:rsidRDefault="00DC6B33" w:rsidP="009F15D3">
            <w:pPr>
              <w:pStyle w:val="TAH"/>
            </w:pPr>
          </w:p>
        </w:tc>
        <w:tc>
          <w:tcPr>
            <w:tcW w:w="4710" w:type="dxa"/>
            <w:gridSpan w:val="8"/>
            <w:tcBorders>
              <w:top w:val="single" w:sz="6" w:space="0" w:color="auto"/>
              <w:left w:val="nil"/>
              <w:bottom w:val="nil"/>
              <w:right w:val="nil"/>
            </w:tcBorders>
            <w:hideMark/>
          </w:tcPr>
          <w:p w14:paraId="3C3D7318" w14:textId="77777777" w:rsidR="00DC6B33" w:rsidRPr="00441CD0" w:rsidRDefault="00DC6B33" w:rsidP="009F15D3">
            <w:pPr>
              <w:pStyle w:val="TAH"/>
            </w:pPr>
            <w:r w:rsidRPr="00441CD0">
              <w:t>Bits</w:t>
            </w:r>
          </w:p>
        </w:tc>
        <w:tc>
          <w:tcPr>
            <w:tcW w:w="588" w:type="dxa"/>
            <w:tcBorders>
              <w:top w:val="single" w:sz="6" w:space="0" w:color="auto"/>
              <w:left w:val="nil"/>
              <w:bottom w:val="nil"/>
              <w:right w:val="single" w:sz="6" w:space="0" w:color="auto"/>
            </w:tcBorders>
          </w:tcPr>
          <w:p w14:paraId="1C7542A0" w14:textId="77777777" w:rsidR="00DC6B33" w:rsidRPr="00441CD0" w:rsidRDefault="00DC6B33" w:rsidP="009F15D3">
            <w:pPr>
              <w:pStyle w:val="TAC"/>
            </w:pPr>
          </w:p>
        </w:tc>
      </w:tr>
      <w:tr w:rsidR="00DC6B33" w:rsidRPr="00441CD0" w14:paraId="16BF0236" w14:textId="77777777" w:rsidTr="009F15D3">
        <w:trPr>
          <w:jc w:val="center"/>
        </w:trPr>
        <w:tc>
          <w:tcPr>
            <w:tcW w:w="151" w:type="dxa"/>
            <w:tcBorders>
              <w:top w:val="nil"/>
              <w:left w:val="single" w:sz="6" w:space="0" w:color="auto"/>
              <w:bottom w:val="nil"/>
              <w:right w:val="nil"/>
            </w:tcBorders>
          </w:tcPr>
          <w:p w14:paraId="15565DED" w14:textId="77777777" w:rsidR="00DC6B33" w:rsidRPr="00441CD0" w:rsidRDefault="00DC6B33" w:rsidP="009F15D3">
            <w:pPr>
              <w:pStyle w:val="TAC"/>
            </w:pPr>
          </w:p>
        </w:tc>
        <w:tc>
          <w:tcPr>
            <w:tcW w:w="1104" w:type="dxa"/>
            <w:tcBorders>
              <w:top w:val="nil"/>
              <w:left w:val="nil"/>
              <w:bottom w:val="nil"/>
              <w:right w:val="nil"/>
            </w:tcBorders>
            <w:hideMark/>
          </w:tcPr>
          <w:p w14:paraId="2D5DFBEE" w14:textId="77777777" w:rsidR="00DC6B33" w:rsidRPr="00441CD0" w:rsidRDefault="00DC6B33" w:rsidP="009F15D3">
            <w:pPr>
              <w:pStyle w:val="TAH"/>
            </w:pPr>
            <w:r w:rsidRPr="00441CD0">
              <w:t>Octets</w:t>
            </w:r>
          </w:p>
        </w:tc>
        <w:tc>
          <w:tcPr>
            <w:tcW w:w="588" w:type="dxa"/>
            <w:tcBorders>
              <w:top w:val="nil"/>
              <w:left w:val="nil"/>
              <w:bottom w:val="single" w:sz="4" w:space="0" w:color="auto"/>
              <w:right w:val="nil"/>
            </w:tcBorders>
            <w:hideMark/>
          </w:tcPr>
          <w:p w14:paraId="0996A119" w14:textId="77777777" w:rsidR="00DC6B33" w:rsidRPr="00441CD0" w:rsidRDefault="00DC6B33" w:rsidP="009F15D3">
            <w:pPr>
              <w:pStyle w:val="TAH"/>
            </w:pPr>
            <w:r w:rsidRPr="00441CD0">
              <w:t>8</w:t>
            </w:r>
          </w:p>
        </w:tc>
        <w:tc>
          <w:tcPr>
            <w:tcW w:w="589" w:type="dxa"/>
            <w:tcBorders>
              <w:top w:val="nil"/>
              <w:left w:val="nil"/>
              <w:bottom w:val="single" w:sz="4" w:space="0" w:color="auto"/>
              <w:right w:val="nil"/>
            </w:tcBorders>
            <w:hideMark/>
          </w:tcPr>
          <w:p w14:paraId="72AEE211" w14:textId="77777777" w:rsidR="00DC6B33" w:rsidRPr="00441CD0" w:rsidRDefault="00DC6B33" w:rsidP="009F15D3">
            <w:pPr>
              <w:pStyle w:val="TAH"/>
            </w:pPr>
            <w:r w:rsidRPr="00441CD0">
              <w:t>7</w:t>
            </w:r>
          </w:p>
        </w:tc>
        <w:tc>
          <w:tcPr>
            <w:tcW w:w="589" w:type="dxa"/>
            <w:tcBorders>
              <w:top w:val="nil"/>
              <w:left w:val="nil"/>
              <w:bottom w:val="single" w:sz="4" w:space="0" w:color="auto"/>
              <w:right w:val="nil"/>
            </w:tcBorders>
            <w:hideMark/>
          </w:tcPr>
          <w:p w14:paraId="3A23A9E7" w14:textId="77777777" w:rsidR="00DC6B33" w:rsidRPr="00441CD0" w:rsidRDefault="00DC6B33" w:rsidP="009F15D3">
            <w:pPr>
              <w:pStyle w:val="TAH"/>
            </w:pPr>
            <w:r w:rsidRPr="00441CD0">
              <w:t>6</w:t>
            </w:r>
          </w:p>
        </w:tc>
        <w:tc>
          <w:tcPr>
            <w:tcW w:w="589" w:type="dxa"/>
            <w:tcBorders>
              <w:top w:val="nil"/>
              <w:left w:val="nil"/>
              <w:bottom w:val="single" w:sz="4" w:space="0" w:color="auto"/>
              <w:right w:val="nil"/>
            </w:tcBorders>
            <w:hideMark/>
          </w:tcPr>
          <w:p w14:paraId="0539C2FC" w14:textId="77777777" w:rsidR="00DC6B33" w:rsidRPr="00441CD0" w:rsidRDefault="00DC6B33" w:rsidP="009F15D3">
            <w:pPr>
              <w:pStyle w:val="TAH"/>
            </w:pPr>
            <w:r w:rsidRPr="00441CD0">
              <w:t>5</w:t>
            </w:r>
          </w:p>
        </w:tc>
        <w:tc>
          <w:tcPr>
            <w:tcW w:w="589" w:type="dxa"/>
            <w:tcBorders>
              <w:top w:val="nil"/>
              <w:left w:val="nil"/>
              <w:bottom w:val="single" w:sz="4" w:space="0" w:color="auto"/>
              <w:right w:val="nil"/>
            </w:tcBorders>
            <w:hideMark/>
          </w:tcPr>
          <w:p w14:paraId="13F9FCA4" w14:textId="77777777" w:rsidR="00DC6B33" w:rsidRPr="00441CD0" w:rsidRDefault="00DC6B33" w:rsidP="009F15D3">
            <w:pPr>
              <w:pStyle w:val="TAH"/>
            </w:pPr>
            <w:r w:rsidRPr="00441CD0">
              <w:t>4</w:t>
            </w:r>
          </w:p>
        </w:tc>
        <w:tc>
          <w:tcPr>
            <w:tcW w:w="589" w:type="dxa"/>
            <w:tcBorders>
              <w:top w:val="nil"/>
              <w:left w:val="nil"/>
              <w:bottom w:val="single" w:sz="4" w:space="0" w:color="auto"/>
              <w:right w:val="nil"/>
            </w:tcBorders>
            <w:hideMark/>
          </w:tcPr>
          <w:p w14:paraId="785DD0CE" w14:textId="77777777" w:rsidR="00DC6B33" w:rsidRPr="00441CD0" w:rsidRDefault="00DC6B33" w:rsidP="009F15D3">
            <w:pPr>
              <w:pStyle w:val="TAH"/>
            </w:pPr>
            <w:r w:rsidRPr="00441CD0">
              <w:t>3</w:t>
            </w:r>
          </w:p>
        </w:tc>
        <w:tc>
          <w:tcPr>
            <w:tcW w:w="588" w:type="dxa"/>
            <w:tcBorders>
              <w:top w:val="nil"/>
              <w:left w:val="nil"/>
              <w:bottom w:val="single" w:sz="4" w:space="0" w:color="auto"/>
              <w:right w:val="nil"/>
            </w:tcBorders>
            <w:hideMark/>
          </w:tcPr>
          <w:p w14:paraId="422055A3" w14:textId="77777777" w:rsidR="00DC6B33" w:rsidRPr="00441CD0" w:rsidRDefault="00DC6B33" w:rsidP="009F15D3">
            <w:pPr>
              <w:pStyle w:val="TAH"/>
            </w:pPr>
            <w:r w:rsidRPr="00441CD0">
              <w:t>2</w:t>
            </w:r>
          </w:p>
        </w:tc>
        <w:tc>
          <w:tcPr>
            <w:tcW w:w="589" w:type="dxa"/>
            <w:tcBorders>
              <w:top w:val="nil"/>
              <w:left w:val="nil"/>
              <w:bottom w:val="single" w:sz="4" w:space="0" w:color="auto"/>
              <w:right w:val="nil"/>
            </w:tcBorders>
            <w:hideMark/>
          </w:tcPr>
          <w:p w14:paraId="6D823025" w14:textId="77777777" w:rsidR="00DC6B33" w:rsidRPr="00441CD0" w:rsidRDefault="00DC6B33" w:rsidP="009F15D3">
            <w:pPr>
              <w:pStyle w:val="TAH"/>
            </w:pPr>
            <w:r w:rsidRPr="00441CD0">
              <w:t>1</w:t>
            </w:r>
          </w:p>
        </w:tc>
        <w:tc>
          <w:tcPr>
            <w:tcW w:w="588" w:type="dxa"/>
            <w:tcBorders>
              <w:top w:val="nil"/>
              <w:left w:val="nil"/>
              <w:bottom w:val="nil"/>
              <w:right w:val="single" w:sz="6" w:space="0" w:color="auto"/>
            </w:tcBorders>
          </w:tcPr>
          <w:p w14:paraId="367DE4CB" w14:textId="77777777" w:rsidR="00DC6B33" w:rsidRPr="00441CD0" w:rsidRDefault="00DC6B33" w:rsidP="009F15D3">
            <w:pPr>
              <w:pStyle w:val="TAC"/>
            </w:pPr>
          </w:p>
        </w:tc>
      </w:tr>
      <w:tr w:rsidR="00DC6B33" w:rsidRPr="00441CD0" w14:paraId="00634211" w14:textId="77777777" w:rsidTr="009F15D3">
        <w:trPr>
          <w:jc w:val="center"/>
        </w:trPr>
        <w:tc>
          <w:tcPr>
            <w:tcW w:w="151" w:type="dxa"/>
            <w:tcBorders>
              <w:top w:val="nil"/>
              <w:left w:val="single" w:sz="6" w:space="0" w:color="auto"/>
              <w:bottom w:val="nil"/>
              <w:right w:val="nil"/>
            </w:tcBorders>
          </w:tcPr>
          <w:p w14:paraId="38C48984"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66DC53C2" w14:textId="77777777" w:rsidR="00DC6B33" w:rsidRPr="00441CD0" w:rsidRDefault="00DC6B33" w:rsidP="009F15D3">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D862C45" w14:textId="77777777" w:rsidR="00DC6B33" w:rsidRPr="00441CD0" w:rsidRDefault="00DC6B33" w:rsidP="009F15D3">
            <w:pPr>
              <w:pStyle w:val="TAC"/>
            </w:pPr>
            <w:r w:rsidRPr="00441CD0">
              <w:t xml:space="preserve">Type = </w:t>
            </w:r>
            <w:r w:rsidRPr="00441CD0">
              <w:rPr>
                <w:lang w:val="sv-SE"/>
              </w:rPr>
              <w:t>95</w:t>
            </w:r>
            <w:r w:rsidRPr="00441CD0">
              <w:t xml:space="preserve"> (decimal)</w:t>
            </w:r>
          </w:p>
        </w:tc>
        <w:tc>
          <w:tcPr>
            <w:tcW w:w="588" w:type="dxa"/>
            <w:tcBorders>
              <w:top w:val="nil"/>
              <w:left w:val="single" w:sz="4" w:space="0" w:color="auto"/>
              <w:bottom w:val="nil"/>
              <w:right w:val="single" w:sz="6" w:space="0" w:color="auto"/>
            </w:tcBorders>
          </w:tcPr>
          <w:p w14:paraId="0F5D1109" w14:textId="77777777" w:rsidR="00DC6B33" w:rsidRPr="00441CD0" w:rsidRDefault="00DC6B33" w:rsidP="009F15D3">
            <w:pPr>
              <w:pStyle w:val="TAC"/>
            </w:pPr>
          </w:p>
        </w:tc>
      </w:tr>
      <w:tr w:rsidR="00DC6B33" w:rsidRPr="00441CD0" w14:paraId="6F991C73" w14:textId="77777777" w:rsidTr="009F15D3">
        <w:trPr>
          <w:jc w:val="center"/>
        </w:trPr>
        <w:tc>
          <w:tcPr>
            <w:tcW w:w="151" w:type="dxa"/>
            <w:tcBorders>
              <w:top w:val="nil"/>
              <w:left w:val="single" w:sz="6" w:space="0" w:color="auto"/>
              <w:bottom w:val="nil"/>
              <w:right w:val="nil"/>
            </w:tcBorders>
          </w:tcPr>
          <w:p w14:paraId="7AEA37B3"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0667D0B5" w14:textId="77777777" w:rsidR="00DC6B33" w:rsidRPr="00441CD0" w:rsidRDefault="00DC6B33" w:rsidP="009F15D3">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7BE6939" w14:textId="77777777" w:rsidR="00DC6B33" w:rsidRPr="00441CD0" w:rsidRDefault="00DC6B33" w:rsidP="009F15D3">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3ED795C2" w14:textId="77777777" w:rsidR="00DC6B33" w:rsidRPr="00441CD0" w:rsidRDefault="00DC6B33" w:rsidP="009F15D3">
            <w:pPr>
              <w:pStyle w:val="TAC"/>
            </w:pPr>
          </w:p>
        </w:tc>
      </w:tr>
      <w:tr w:rsidR="00DC6B33" w:rsidRPr="00441CD0" w14:paraId="52994FE9" w14:textId="77777777" w:rsidTr="009F15D3">
        <w:trPr>
          <w:jc w:val="center"/>
        </w:trPr>
        <w:tc>
          <w:tcPr>
            <w:tcW w:w="151" w:type="dxa"/>
            <w:tcBorders>
              <w:top w:val="nil"/>
              <w:left w:val="single" w:sz="6" w:space="0" w:color="auto"/>
              <w:bottom w:val="nil"/>
              <w:right w:val="nil"/>
            </w:tcBorders>
          </w:tcPr>
          <w:p w14:paraId="5FE553F9"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7BD35C62" w14:textId="77777777" w:rsidR="00DC6B33" w:rsidRPr="00441CD0" w:rsidRDefault="00DC6B33" w:rsidP="009F15D3">
            <w:pPr>
              <w:pStyle w:val="TAC"/>
              <w:rPr>
                <w:lang w:eastAsia="zh-CN"/>
              </w:rPr>
            </w:pPr>
            <w:r w:rsidRPr="001A3E8D">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768C0F23" w14:textId="77777777" w:rsidR="00DC6B33" w:rsidRPr="00441CD0" w:rsidRDefault="00DC6B33" w:rsidP="009F15D3">
            <w:pPr>
              <w:pStyle w:val="TAC"/>
              <w:rPr>
                <w:lang w:eastAsia="zh-CN"/>
              </w:rPr>
            </w:pPr>
            <w:r w:rsidRPr="00441CD0">
              <w:rPr>
                <w:lang w:eastAsia="zh-CN"/>
              </w:rPr>
              <w:t>Outer Header Removal Description</w:t>
            </w:r>
          </w:p>
        </w:tc>
        <w:tc>
          <w:tcPr>
            <w:tcW w:w="588" w:type="dxa"/>
            <w:tcBorders>
              <w:top w:val="nil"/>
              <w:left w:val="single" w:sz="4" w:space="0" w:color="auto"/>
              <w:bottom w:val="nil"/>
              <w:right w:val="single" w:sz="6" w:space="0" w:color="auto"/>
            </w:tcBorders>
          </w:tcPr>
          <w:p w14:paraId="762DB583" w14:textId="77777777" w:rsidR="00DC6B33" w:rsidRPr="00441CD0" w:rsidRDefault="00DC6B33" w:rsidP="009F15D3">
            <w:pPr>
              <w:pStyle w:val="TAC"/>
            </w:pPr>
          </w:p>
        </w:tc>
      </w:tr>
      <w:tr w:rsidR="00DC6B33" w:rsidRPr="00441CD0" w14:paraId="6CDA79E2" w14:textId="77777777" w:rsidTr="009F15D3">
        <w:trPr>
          <w:jc w:val="center"/>
        </w:trPr>
        <w:tc>
          <w:tcPr>
            <w:tcW w:w="151" w:type="dxa"/>
            <w:tcBorders>
              <w:top w:val="nil"/>
              <w:left w:val="single" w:sz="6" w:space="0" w:color="auto"/>
              <w:bottom w:val="nil"/>
              <w:right w:val="nil"/>
            </w:tcBorders>
          </w:tcPr>
          <w:p w14:paraId="5E9B7815" w14:textId="77777777" w:rsidR="00DC6B33" w:rsidRPr="00441CD0" w:rsidRDefault="00DC6B33" w:rsidP="009F15D3">
            <w:pPr>
              <w:pStyle w:val="TAC"/>
            </w:pPr>
          </w:p>
        </w:tc>
        <w:tc>
          <w:tcPr>
            <w:tcW w:w="1104" w:type="dxa"/>
            <w:tcBorders>
              <w:top w:val="nil"/>
              <w:left w:val="nil"/>
              <w:bottom w:val="nil"/>
              <w:right w:val="single" w:sz="4" w:space="0" w:color="auto"/>
            </w:tcBorders>
            <w:hideMark/>
          </w:tcPr>
          <w:p w14:paraId="0D5AA0B0" w14:textId="77777777" w:rsidR="00DC6B33" w:rsidRPr="00441CD0" w:rsidRDefault="00DC6B33" w:rsidP="009F15D3">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68D3385B" w14:textId="77777777" w:rsidR="00DC6B33" w:rsidRPr="00441CD0" w:rsidRDefault="00DC6B33" w:rsidP="009F15D3">
            <w:pPr>
              <w:pStyle w:val="TAC"/>
              <w:rPr>
                <w:lang w:eastAsia="zh-CN"/>
              </w:rPr>
            </w:pPr>
            <w:r w:rsidRPr="00441CD0">
              <w:rPr>
                <w:lang w:eastAsia="zh-CN"/>
              </w:rPr>
              <w:t>GTP-U Extension Header Deletion</w:t>
            </w:r>
          </w:p>
        </w:tc>
        <w:tc>
          <w:tcPr>
            <w:tcW w:w="588" w:type="dxa"/>
            <w:tcBorders>
              <w:top w:val="nil"/>
              <w:left w:val="single" w:sz="4" w:space="0" w:color="auto"/>
              <w:bottom w:val="nil"/>
              <w:right w:val="single" w:sz="6" w:space="0" w:color="auto"/>
            </w:tcBorders>
          </w:tcPr>
          <w:p w14:paraId="0A25F2A6" w14:textId="77777777" w:rsidR="00DC6B33" w:rsidRPr="00441CD0" w:rsidRDefault="00DC6B33" w:rsidP="009F15D3">
            <w:pPr>
              <w:pStyle w:val="TAC"/>
            </w:pPr>
          </w:p>
        </w:tc>
      </w:tr>
      <w:tr w:rsidR="00DC6B33" w:rsidRPr="00441CD0" w14:paraId="2FCA102D" w14:textId="77777777" w:rsidTr="009F15D3">
        <w:trPr>
          <w:jc w:val="center"/>
        </w:trPr>
        <w:tc>
          <w:tcPr>
            <w:tcW w:w="151" w:type="dxa"/>
            <w:tcBorders>
              <w:top w:val="nil"/>
              <w:left w:val="single" w:sz="6" w:space="0" w:color="auto"/>
              <w:bottom w:val="single" w:sz="4" w:space="0" w:color="auto"/>
              <w:right w:val="nil"/>
            </w:tcBorders>
          </w:tcPr>
          <w:p w14:paraId="1482BA0E" w14:textId="77777777" w:rsidR="00DC6B33" w:rsidRPr="00441CD0" w:rsidRDefault="00DC6B33" w:rsidP="009F15D3">
            <w:pPr>
              <w:pStyle w:val="TAC"/>
            </w:pPr>
          </w:p>
        </w:tc>
        <w:tc>
          <w:tcPr>
            <w:tcW w:w="1104" w:type="dxa"/>
            <w:tcBorders>
              <w:top w:val="nil"/>
              <w:left w:val="nil"/>
              <w:bottom w:val="single" w:sz="4" w:space="0" w:color="auto"/>
              <w:right w:val="single" w:sz="4" w:space="0" w:color="auto"/>
            </w:tcBorders>
            <w:hideMark/>
          </w:tcPr>
          <w:p w14:paraId="762874BD" w14:textId="77777777" w:rsidR="00DC6B33" w:rsidRPr="00441CD0" w:rsidRDefault="00DC6B33" w:rsidP="009F15D3">
            <w:pPr>
              <w:pStyle w:val="TAC"/>
            </w:pPr>
            <w:r w:rsidRPr="00441CD0">
              <w:rPr>
                <w:lang w:val="de-DE"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91365B5" w14:textId="77777777" w:rsidR="00DC6B33" w:rsidRPr="00441CD0" w:rsidRDefault="00DC6B33" w:rsidP="009F15D3">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8318BB9" w14:textId="77777777" w:rsidR="00DC6B33" w:rsidRPr="00441CD0" w:rsidRDefault="00DC6B33" w:rsidP="009F15D3">
            <w:pPr>
              <w:pStyle w:val="TAC"/>
              <w:rPr>
                <w:lang w:val="x-none"/>
              </w:rPr>
            </w:pPr>
          </w:p>
        </w:tc>
      </w:tr>
    </w:tbl>
    <w:p w14:paraId="75DB4B43" w14:textId="77777777" w:rsidR="00DC6B33" w:rsidRPr="00441CD0" w:rsidRDefault="00DC6B33" w:rsidP="00DC6B33">
      <w:pPr>
        <w:pStyle w:val="TF"/>
        <w:rPr>
          <w:lang w:eastAsia="ja-JP"/>
        </w:rPr>
      </w:pPr>
      <w:bookmarkStart w:id="154" w:name="_CRFigure8_2_641"/>
      <w:r w:rsidRPr="00441CD0">
        <w:t xml:space="preserve">Figure </w:t>
      </w:r>
      <w:bookmarkEnd w:id="154"/>
      <w:r w:rsidRPr="00441CD0">
        <w:rPr>
          <w:lang w:eastAsia="zh-CN"/>
        </w:rPr>
        <w:t>8</w:t>
      </w:r>
      <w:r w:rsidRPr="00441CD0">
        <w:rPr>
          <w:lang w:eastAsia="ja-JP"/>
        </w:rPr>
        <w:t>.</w:t>
      </w:r>
      <w:r w:rsidRPr="00441CD0">
        <w:rPr>
          <w:lang w:val="en-US" w:eastAsia="ja-JP"/>
        </w:rPr>
        <w:t>2.</w:t>
      </w:r>
      <w:r w:rsidRPr="00441CD0">
        <w:rPr>
          <w:lang w:val="en-US" w:eastAsia="zh-CN"/>
        </w:rPr>
        <w:t>64</w:t>
      </w:r>
      <w:r w:rsidRPr="00441CD0">
        <w:rPr>
          <w:lang w:eastAsia="zh-CN"/>
        </w:rPr>
        <w:t>-</w:t>
      </w:r>
      <w:r w:rsidRPr="00441CD0">
        <w:rPr>
          <w:lang w:eastAsia="ja-JP"/>
        </w:rPr>
        <w:t>1</w:t>
      </w:r>
      <w:r w:rsidRPr="00441CD0">
        <w:t xml:space="preserve">: </w:t>
      </w:r>
      <w:r w:rsidRPr="00441CD0">
        <w:rPr>
          <w:lang w:eastAsia="ja-JP"/>
        </w:rPr>
        <w:t>Outer Header Removal</w:t>
      </w:r>
    </w:p>
    <w:p w14:paraId="78E33D07" w14:textId="77777777" w:rsidR="00DC6B33" w:rsidRPr="00441CD0" w:rsidRDefault="00DC6B33" w:rsidP="00DC6B33">
      <w:r w:rsidRPr="00441CD0">
        <w:t xml:space="preserve">The Outer Header Removal Description field, when present, shall be encoded </w:t>
      </w:r>
      <w:r w:rsidRPr="00441CD0">
        <w:rPr>
          <w:lang w:val="en-US" w:eastAsia="zh-CN"/>
        </w:rPr>
        <w:t xml:space="preserve">as </w:t>
      </w:r>
      <w:r w:rsidRPr="00441CD0">
        <w:t>specified in Table 8.2.64-1.</w:t>
      </w:r>
    </w:p>
    <w:p w14:paraId="40A920C4" w14:textId="77777777" w:rsidR="00DC6B33" w:rsidRDefault="00DC6B33" w:rsidP="00DC6B33">
      <w:pPr>
        <w:pStyle w:val="TH"/>
      </w:pPr>
      <w:bookmarkStart w:id="155" w:name="_CRTable8_2_641"/>
      <w:r>
        <w:t xml:space="preserve">Table </w:t>
      </w:r>
      <w:bookmarkEnd w:id="155"/>
      <w:r>
        <w:t>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DC6B33" w14:paraId="5EB43172"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335AD659" w14:textId="77777777" w:rsidR="00DC6B33" w:rsidRDefault="00DC6B33" w:rsidP="009F15D3">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3EDDD153" w14:textId="77777777" w:rsidR="00DC6B33" w:rsidRDefault="00DC6B33" w:rsidP="009F15D3">
            <w:pPr>
              <w:pStyle w:val="TAH"/>
            </w:pPr>
            <w:r>
              <w:t>Value (Decimal)</w:t>
            </w:r>
          </w:p>
        </w:tc>
      </w:tr>
      <w:tr w:rsidR="00DC6B33" w14:paraId="41F38F8E"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41D9C984" w14:textId="77777777" w:rsidR="00DC6B33" w:rsidRDefault="00DC6B33" w:rsidP="009F15D3">
            <w:pPr>
              <w:pStyle w:val="TAL"/>
            </w:pPr>
            <w:r>
              <w:t>GTP-U/UDP/IPv4 (NOTE 1), (NOTE 2), (NOTE 8)</w:t>
            </w:r>
          </w:p>
        </w:tc>
        <w:tc>
          <w:tcPr>
            <w:tcW w:w="1548" w:type="dxa"/>
            <w:tcBorders>
              <w:top w:val="single" w:sz="4" w:space="0" w:color="auto"/>
              <w:left w:val="single" w:sz="4" w:space="0" w:color="auto"/>
              <w:bottom w:val="single" w:sz="4" w:space="0" w:color="auto"/>
              <w:right w:val="single" w:sz="4" w:space="0" w:color="auto"/>
            </w:tcBorders>
            <w:hideMark/>
          </w:tcPr>
          <w:p w14:paraId="5B14A465" w14:textId="77777777" w:rsidR="00DC6B33" w:rsidRDefault="00DC6B33" w:rsidP="009F15D3">
            <w:pPr>
              <w:pStyle w:val="TAC"/>
            </w:pPr>
            <w:r>
              <w:t>0</w:t>
            </w:r>
          </w:p>
        </w:tc>
      </w:tr>
      <w:tr w:rsidR="00DC6B33" w14:paraId="3E113B9F"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37D724C3" w14:textId="77777777" w:rsidR="00DC6B33" w:rsidRDefault="00DC6B33" w:rsidP="009F15D3">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53AA0F13" w14:textId="77777777" w:rsidR="00DC6B33" w:rsidRDefault="00DC6B33" w:rsidP="009F15D3">
            <w:pPr>
              <w:pStyle w:val="TAC"/>
            </w:pPr>
            <w:r>
              <w:t>1</w:t>
            </w:r>
          </w:p>
        </w:tc>
      </w:tr>
      <w:tr w:rsidR="00DC6B33" w14:paraId="38A4E385"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362915EF" w14:textId="77777777" w:rsidR="00DC6B33" w:rsidRDefault="00DC6B33" w:rsidP="009F15D3">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613B3D20" w14:textId="77777777" w:rsidR="00DC6B33" w:rsidRDefault="00DC6B33" w:rsidP="009F15D3">
            <w:pPr>
              <w:pStyle w:val="TAC"/>
              <w:rPr>
                <w:lang w:val="sv-SE"/>
              </w:rPr>
            </w:pPr>
            <w:r>
              <w:rPr>
                <w:lang w:val="sv-SE"/>
              </w:rPr>
              <w:t>2</w:t>
            </w:r>
          </w:p>
        </w:tc>
      </w:tr>
      <w:tr w:rsidR="00DC6B33" w14:paraId="118B44E8"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28B93890" w14:textId="77777777" w:rsidR="00DC6B33" w:rsidRDefault="00DC6B33" w:rsidP="009F15D3">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64BBBE95" w14:textId="77777777" w:rsidR="00DC6B33" w:rsidRDefault="00DC6B33" w:rsidP="009F15D3">
            <w:pPr>
              <w:pStyle w:val="TAC"/>
              <w:rPr>
                <w:lang w:val="sv-SE"/>
              </w:rPr>
            </w:pPr>
            <w:r>
              <w:rPr>
                <w:lang w:val="sv-SE"/>
              </w:rPr>
              <w:t>3</w:t>
            </w:r>
          </w:p>
        </w:tc>
      </w:tr>
      <w:tr w:rsidR="00DC6B33" w14:paraId="4D45CD45"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26DF258A" w14:textId="77777777" w:rsidR="00DC6B33" w:rsidRDefault="00DC6B33" w:rsidP="009F15D3">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59AFEDE2" w14:textId="77777777" w:rsidR="00DC6B33" w:rsidRDefault="00DC6B33" w:rsidP="009F15D3">
            <w:pPr>
              <w:pStyle w:val="TAC"/>
              <w:rPr>
                <w:lang w:val="sv-SE"/>
              </w:rPr>
            </w:pPr>
            <w:r>
              <w:rPr>
                <w:lang w:val="sv-SE"/>
              </w:rPr>
              <w:t>4</w:t>
            </w:r>
          </w:p>
        </w:tc>
      </w:tr>
      <w:tr w:rsidR="00DC6B33" w14:paraId="44CE3E5F"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09E0A590" w14:textId="77777777" w:rsidR="00DC6B33" w:rsidRDefault="00DC6B33" w:rsidP="009F15D3">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0A3C4275" w14:textId="77777777" w:rsidR="00DC6B33" w:rsidRDefault="00DC6B33" w:rsidP="009F15D3">
            <w:pPr>
              <w:pStyle w:val="TAC"/>
              <w:rPr>
                <w:lang w:val="sv-SE"/>
              </w:rPr>
            </w:pPr>
            <w:r>
              <w:rPr>
                <w:lang w:val="sv-SE"/>
              </w:rPr>
              <w:t>5</w:t>
            </w:r>
          </w:p>
        </w:tc>
      </w:tr>
      <w:tr w:rsidR="00DC6B33" w14:paraId="7BA47836"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373BA15F" w14:textId="77777777" w:rsidR="00DC6B33" w:rsidRDefault="00DC6B33" w:rsidP="009F15D3">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05AA91B5" w14:textId="77777777" w:rsidR="00DC6B33" w:rsidRDefault="00DC6B33" w:rsidP="009F15D3">
            <w:pPr>
              <w:pStyle w:val="TAC"/>
              <w:rPr>
                <w:lang w:val="sv-SE"/>
              </w:rPr>
            </w:pPr>
            <w:r>
              <w:rPr>
                <w:lang w:val="sv-SE"/>
              </w:rPr>
              <w:t>6</w:t>
            </w:r>
          </w:p>
        </w:tc>
      </w:tr>
      <w:tr w:rsidR="00DC6B33" w14:paraId="58502F00"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6FA496F1" w14:textId="77777777" w:rsidR="00DC6B33" w:rsidRDefault="00DC6B33" w:rsidP="009F15D3">
            <w:pPr>
              <w:pStyle w:val="TAL"/>
              <w:rPr>
                <w:lang w:val="x-none"/>
              </w:rPr>
            </w:pPr>
            <w:r>
              <w:t>VLAN TAG POP (i.e. removal of one VLAN tag, S-TAG or C-TAG) (See NOTE 5)</w:t>
            </w:r>
          </w:p>
        </w:tc>
        <w:tc>
          <w:tcPr>
            <w:tcW w:w="1548" w:type="dxa"/>
            <w:tcBorders>
              <w:top w:val="single" w:sz="4" w:space="0" w:color="auto"/>
              <w:left w:val="single" w:sz="4" w:space="0" w:color="auto"/>
              <w:bottom w:val="single" w:sz="4" w:space="0" w:color="auto"/>
              <w:right w:val="single" w:sz="4" w:space="0" w:color="auto"/>
            </w:tcBorders>
            <w:hideMark/>
          </w:tcPr>
          <w:p w14:paraId="183F87FA" w14:textId="77777777" w:rsidR="00DC6B33" w:rsidRDefault="00DC6B33" w:rsidP="009F15D3">
            <w:pPr>
              <w:pStyle w:val="TAC"/>
              <w:rPr>
                <w:lang w:val="sv-SE"/>
              </w:rPr>
            </w:pPr>
            <w:r>
              <w:rPr>
                <w:lang w:val="sv-SE"/>
              </w:rPr>
              <w:t>7</w:t>
            </w:r>
          </w:p>
        </w:tc>
      </w:tr>
      <w:tr w:rsidR="00DC6B33" w14:paraId="21FB550E"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17280126" w14:textId="77777777" w:rsidR="00DC6B33" w:rsidRDefault="00DC6B33" w:rsidP="009F15D3">
            <w:pPr>
              <w:pStyle w:val="TAL"/>
              <w:rPr>
                <w:lang w:val="x-none"/>
              </w:rPr>
            </w:pPr>
            <w:r>
              <w:t>VLAN TAGs POP-POP (i.e. removal of 2 VLAN tags, 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74C0C2BA" w14:textId="77777777" w:rsidR="00DC6B33" w:rsidRDefault="00DC6B33" w:rsidP="009F15D3">
            <w:pPr>
              <w:pStyle w:val="TAC"/>
            </w:pPr>
            <w:r>
              <w:t>8</w:t>
            </w:r>
          </w:p>
        </w:tc>
      </w:tr>
      <w:tr w:rsidR="00DC6B33" w14:paraId="54A2EFB1" w14:textId="77777777" w:rsidTr="009F15D3">
        <w:trPr>
          <w:jc w:val="center"/>
        </w:trPr>
        <w:tc>
          <w:tcPr>
            <w:tcW w:w="6739" w:type="dxa"/>
            <w:tcBorders>
              <w:top w:val="single" w:sz="4" w:space="0" w:color="auto"/>
              <w:left w:val="single" w:sz="4" w:space="0" w:color="auto"/>
              <w:bottom w:val="single" w:sz="4" w:space="0" w:color="auto"/>
              <w:right w:val="single" w:sz="4" w:space="0" w:color="auto"/>
            </w:tcBorders>
            <w:hideMark/>
          </w:tcPr>
          <w:p w14:paraId="41FABAC0" w14:textId="77777777" w:rsidR="00DC6B33" w:rsidRDefault="00DC6B33" w:rsidP="009F15D3">
            <w:pPr>
              <w:pStyle w:val="TAL"/>
              <w:rPr>
                <w:lang w:val="x-none"/>
              </w:rPr>
            </w:pPr>
            <w:r>
              <w:t>Spare, for future use. (See NOTE 7)</w:t>
            </w:r>
          </w:p>
        </w:tc>
        <w:tc>
          <w:tcPr>
            <w:tcW w:w="1548" w:type="dxa"/>
            <w:tcBorders>
              <w:top w:val="single" w:sz="4" w:space="0" w:color="auto"/>
              <w:left w:val="single" w:sz="4" w:space="0" w:color="auto"/>
              <w:bottom w:val="single" w:sz="4" w:space="0" w:color="auto"/>
              <w:right w:val="single" w:sz="4" w:space="0" w:color="auto"/>
            </w:tcBorders>
            <w:hideMark/>
          </w:tcPr>
          <w:p w14:paraId="4ADB2839" w14:textId="77777777" w:rsidR="00DC6B33" w:rsidRDefault="00DC6B33" w:rsidP="009F15D3">
            <w:pPr>
              <w:pStyle w:val="TAC"/>
            </w:pPr>
            <w:r>
              <w:rPr>
                <w:lang w:val="sv-SE"/>
              </w:rPr>
              <w:t>9</w:t>
            </w:r>
            <w:r>
              <w:t xml:space="preserve"> to 255</w:t>
            </w:r>
          </w:p>
        </w:tc>
      </w:tr>
      <w:tr w:rsidR="00DC6B33" w14:paraId="5F3840BE" w14:textId="77777777" w:rsidTr="009F15D3">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09D2431A" w14:textId="77777777" w:rsidR="00DC6B33" w:rsidRDefault="00DC6B33" w:rsidP="009F15D3">
            <w:pPr>
              <w:pStyle w:val="TAN"/>
              <w:shd w:val="clear" w:color="auto" w:fill="FFFFFF"/>
            </w:pPr>
            <w:r>
              <w:t>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14:paraId="62650234" w14:textId="77777777" w:rsidR="00DC6B33" w:rsidRDefault="00DC6B33" w:rsidP="009F15D3">
            <w:pPr>
              <w:pStyle w:val="TAN"/>
              <w:shd w:val="clear" w:color="auto" w:fill="FFFFFF"/>
            </w:pPr>
            <w:r>
              <w:t>NOTE 2:</w:t>
            </w:r>
            <w:r>
              <w:tab/>
            </w:r>
            <w:r>
              <w:rPr>
                <w:lang w:val="en-US"/>
              </w:rPr>
              <w:t xml:space="preserve">The SGW-U/I-UPF shall store the GTP-U message type for a GTP-U </w:t>
            </w:r>
            <w:proofErr w:type="spellStart"/>
            <w:r>
              <w:rPr>
                <w:lang w:val="en-US"/>
              </w:rPr>
              <w:t>signalling</w:t>
            </w:r>
            <w:proofErr w:type="spellEnd"/>
            <w:r>
              <w:rPr>
                <w:lang w:val="en-US"/>
              </w:rPr>
              <w:t xml:space="preserve"> message which is required to be forwarded, e.g. for an End Marker message.</w:t>
            </w:r>
          </w:p>
          <w:p w14:paraId="581262D9" w14:textId="77777777" w:rsidR="00DC6B33" w:rsidRDefault="00DC6B33" w:rsidP="009F15D3">
            <w:pPr>
              <w:pStyle w:val="TAN"/>
              <w:shd w:val="clear" w:color="auto" w:fill="FFFFFF"/>
            </w:pPr>
            <w:r>
              <w:t>NOTE </w:t>
            </w:r>
            <w:r>
              <w:rPr>
                <w:lang w:val="en-US"/>
              </w:rPr>
              <w:t>3</w:t>
            </w:r>
            <w:r>
              <w:t>:</w:t>
            </w:r>
            <w:r>
              <w:tab/>
              <w:t xml:space="preserve">This value may apply to DL packets received by a PGW-U for non-IP PDN connections with </w:t>
            </w:r>
            <w:proofErr w:type="spellStart"/>
            <w:r>
              <w:t>SGi</w:t>
            </w:r>
            <w:proofErr w:type="spellEnd"/>
            <w:r>
              <w:t xml:space="preserve"> tunnelling based on UDP/IP encapsulation (see clause 4.3.17.8.3.3.2 of 3GPP TS 23.401 [14]).</w:t>
            </w:r>
          </w:p>
          <w:p w14:paraId="5467167E" w14:textId="77777777" w:rsidR="00DC6B33" w:rsidRDefault="00DC6B33" w:rsidP="009F15D3">
            <w:pPr>
              <w:pStyle w:val="TAN"/>
              <w:shd w:val="clear" w:color="auto" w:fill="FFFFFF"/>
            </w:pPr>
            <w:r>
              <w:t>NOTE 4:</w:t>
            </w:r>
            <w:r>
              <w:tab/>
              <w:t>The CP function shall use this value to instruct UP function to remove the GTP-U/UDP/IP header regardless it is IPv4 or IPv6.</w:t>
            </w:r>
          </w:p>
          <w:p w14:paraId="11D6BCB0" w14:textId="03DAE6E2" w:rsidR="00DC6B33" w:rsidRDefault="00DC6B33" w:rsidP="009F15D3">
            <w:pPr>
              <w:pStyle w:val="TAN"/>
              <w:shd w:val="clear" w:color="auto" w:fill="FFFFFF"/>
            </w:pPr>
            <w:r>
              <w:t>NOTE </w:t>
            </w:r>
            <w:r>
              <w:rPr>
                <w:lang w:val="en-US"/>
              </w:rPr>
              <w:t>5</w:t>
            </w:r>
            <w:r>
              <w:t>:</w:t>
            </w:r>
            <w:r>
              <w:tab/>
              <w:t>These values may apply to DL packets received by a UPF over N6 for Ethernet PDU sessions (see clause </w:t>
            </w:r>
            <w:del w:id="156" w:author="Bruno Landais" w:date="2024-01-26T09:02:00Z">
              <w:r w:rsidDel="00DC6B33">
                <w:delText>5.8.2.11.3</w:delText>
              </w:r>
            </w:del>
            <w:ins w:id="157" w:author="Bruno Landais" w:date="2024-01-26T09:02:00Z">
              <w:r>
                <w:t>5.8.5.3</w:t>
              </w:r>
            </w:ins>
            <w:r>
              <w:t xml:space="preserve"> of 3GPP TS 23.501 [28]). When the Outer Header Removal Description is set to "VLAN TAG POP", it requires the UPF to remove the VLAN tag from the top of the VLAN stack (outer VLAN tag), i.e. it removes the S-TAG or C-TAG if the user plane packet contains only one VLAN tag, or it removes the S-TAG if the user plane packet contains both a C-TAG and an S-TAG. When the Outer Header Removal Description is set to "VLAN TAGs POP-POP", it requires the UPF to remove 2 VLAN tags, S-TAG and C-TAG.</w:t>
            </w:r>
          </w:p>
          <w:p w14:paraId="76116867" w14:textId="77777777" w:rsidR="00DC6B33" w:rsidRDefault="00DC6B33" w:rsidP="009F15D3">
            <w:pPr>
              <w:pStyle w:val="TAN"/>
              <w:shd w:val="clear" w:color="auto" w:fill="FFFFFF"/>
            </w:pPr>
            <w:r>
              <w:t>NOTE 6:</w:t>
            </w:r>
            <w:r>
              <w:tab/>
              <w:t>This value may apply e.g. to DL packets received by a UPF (PDU Session Anchor) over N6, when explicit N6 traffic routing information is provided to the SMF (see clause 5.6.7 of 3GPP TS 23.501 [28]).</w:t>
            </w:r>
          </w:p>
          <w:p w14:paraId="14DF27AA" w14:textId="77777777" w:rsidR="00DC6B33" w:rsidRDefault="00DC6B33" w:rsidP="009F15D3">
            <w:pPr>
              <w:pStyle w:val="TAN"/>
              <w:shd w:val="clear" w:color="auto" w:fill="FFFFFF"/>
            </w:pPr>
            <w:r>
              <w:t>NOTE 7:</w:t>
            </w:r>
            <w:r>
              <w:tab/>
              <w:t>If the UP function receives an unknown value, it shall reject the request message with the cause set to "</w:t>
            </w:r>
            <w:r w:rsidRPr="0032588D">
              <w:t xml:space="preserve">Mandatory IE incorrect" together with </w:t>
            </w:r>
            <w:r>
              <w:t xml:space="preserve">the </w:t>
            </w:r>
            <w:r w:rsidRPr="00BC600A">
              <w:rPr>
                <w:szCs w:val="18"/>
                <w:lang w:val="en-US"/>
              </w:rPr>
              <w:t>Offending IE set to the IE type of</w:t>
            </w:r>
            <w:r>
              <w:t xml:space="preserve"> Outer Header Removal IE.</w:t>
            </w:r>
          </w:p>
          <w:p w14:paraId="50015C21" w14:textId="77777777" w:rsidR="00DC6B33" w:rsidRDefault="00DC6B33" w:rsidP="009F15D3">
            <w:pPr>
              <w:pStyle w:val="TAN"/>
              <w:shd w:val="clear" w:color="auto" w:fill="FFFFFF"/>
            </w:pPr>
            <w:r>
              <w:t>NOTE 8:</w:t>
            </w:r>
            <w:r>
              <w:tab/>
              <w:t>The PSA UPF shall store GTP-U extension header(s) required to be forwarded a</w:t>
            </w:r>
            <w:r w:rsidRPr="00471A32">
              <w:t xml:space="preserve">nd that are not requested to be deleted by the GTP-U Extension Header Deletion field, e.g. the PDU Session Container </w:t>
            </w:r>
            <w:r>
              <w:t xml:space="preserve">received from the MB-UPF (for MBS session data) over N19mb interface, </w:t>
            </w:r>
            <w:r w:rsidRPr="00471A32">
              <w:t xml:space="preserve">and modify it as instructed by the SMF, </w:t>
            </w:r>
            <w:r>
              <w:t>e.g. the PSA UPF may be instructed to modify the QFI field in the PDU Session Container extension header for the packets received from the MB-UPF.</w:t>
            </w:r>
          </w:p>
        </w:tc>
      </w:tr>
    </w:tbl>
    <w:p w14:paraId="0C18A24D" w14:textId="77777777" w:rsidR="00DC6B33" w:rsidRDefault="00DC6B33" w:rsidP="00DC6B33">
      <w:pPr>
        <w:rPr>
          <w:noProof/>
        </w:rPr>
      </w:pPr>
    </w:p>
    <w:p w14:paraId="28171F51" w14:textId="77777777" w:rsidR="00DC6B33" w:rsidRPr="00441CD0" w:rsidRDefault="00DC6B33" w:rsidP="00DC6B33">
      <w:r w:rsidRPr="00441CD0">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14:paraId="1A193ADF" w14:textId="77777777" w:rsidR="00DC6B33" w:rsidRPr="00441CD0" w:rsidRDefault="00DC6B33" w:rsidP="00DC6B33">
      <w:r w:rsidRPr="00441CD0">
        <w:t xml:space="preserve">The GTP-U Extension Header Deletion field, when present, shall be encoded </w:t>
      </w:r>
      <w:r w:rsidRPr="00441CD0">
        <w:rPr>
          <w:lang w:val="en-US" w:eastAsia="zh-CN"/>
        </w:rPr>
        <w:t xml:space="preserve">as </w:t>
      </w:r>
      <w:r w:rsidRPr="00441CD0">
        <w:t>specified in Table</w:t>
      </w:r>
      <w:r>
        <w:t> </w:t>
      </w:r>
      <w:r w:rsidRPr="00441CD0">
        <w:t>8.2.64-2. It takes the form of a bitmask where each bit provides instructions on the information to be deleted from the incoming GTP-PDU packet. Spare bits shall be ignored by the receiver.</w:t>
      </w:r>
    </w:p>
    <w:p w14:paraId="54F44BAF" w14:textId="77777777" w:rsidR="00DC6B33" w:rsidRPr="00441CD0" w:rsidRDefault="00DC6B33" w:rsidP="00DC6B33">
      <w:pPr>
        <w:pStyle w:val="TH"/>
      </w:pPr>
      <w:bookmarkStart w:id="158" w:name="_CRTable8_2_642"/>
      <w:r w:rsidRPr="00441CD0">
        <w:t xml:space="preserve">Table </w:t>
      </w:r>
      <w:bookmarkEnd w:id="158"/>
      <w:r w:rsidRPr="00441CD0">
        <w:t>8.</w:t>
      </w:r>
      <w:r w:rsidRPr="00441CD0">
        <w:rPr>
          <w:lang w:val="en-US"/>
        </w:rPr>
        <w:t>2.64</w:t>
      </w:r>
      <w:r w:rsidRPr="00441CD0">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5"/>
      </w:tblGrid>
      <w:tr w:rsidR="00DC6B33" w:rsidRPr="00441CD0" w14:paraId="45108FA5" w14:textId="77777777" w:rsidTr="009F15D3">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B086E23" w14:textId="77777777" w:rsidR="00DC6B33" w:rsidRPr="00441CD0" w:rsidRDefault="00DC6B33" w:rsidP="009F15D3">
            <w:pPr>
              <w:pStyle w:val="TAH"/>
            </w:pPr>
            <w:r w:rsidRPr="00441CD0">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4D760E54" w14:textId="77777777" w:rsidR="00DC6B33" w:rsidRPr="00441CD0" w:rsidRDefault="00DC6B33" w:rsidP="009F15D3">
            <w:pPr>
              <w:pStyle w:val="TAH"/>
            </w:pPr>
            <w:r w:rsidRPr="00441CD0">
              <w:t>GTP-U Extension Header to be deleted from incoming packet</w:t>
            </w:r>
          </w:p>
        </w:tc>
      </w:tr>
      <w:tr w:rsidR="00DC6B33" w:rsidRPr="00441CD0" w14:paraId="326ECC86" w14:textId="77777777" w:rsidTr="009F15D3">
        <w:trPr>
          <w:cantSplit/>
        </w:trPr>
        <w:tc>
          <w:tcPr>
            <w:tcW w:w="1985" w:type="dxa"/>
            <w:tcBorders>
              <w:top w:val="single" w:sz="4" w:space="0" w:color="auto"/>
              <w:left w:val="single" w:sz="4" w:space="0" w:color="auto"/>
              <w:bottom w:val="single" w:sz="4" w:space="0" w:color="auto"/>
              <w:right w:val="single" w:sz="4" w:space="0" w:color="auto"/>
            </w:tcBorders>
            <w:hideMark/>
          </w:tcPr>
          <w:p w14:paraId="276392B2" w14:textId="77777777" w:rsidR="00DC6B33" w:rsidRPr="00441CD0" w:rsidRDefault="00DC6B33" w:rsidP="009F15D3">
            <w:pPr>
              <w:pStyle w:val="TAC"/>
            </w:pPr>
            <w:r w:rsidRPr="00441CD0">
              <w:t>6/1</w:t>
            </w:r>
          </w:p>
        </w:tc>
        <w:tc>
          <w:tcPr>
            <w:tcW w:w="7657" w:type="dxa"/>
            <w:tcBorders>
              <w:top w:val="single" w:sz="4" w:space="0" w:color="auto"/>
              <w:left w:val="single" w:sz="4" w:space="0" w:color="auto"/>
              <w:bottom w:val="single" w:sz="4" w:space="0" w:color="auto"/>
              <w:right w:val="single" w:sz="4" w:space="0" w:color="auto"/>
            </w:tcBorders>
            <w:hideMark/>
          </w:tcPr>
          <w:p w14:paraId="31FF83C4" w14:textId="77777777" w:rsidR="00DC6B33" w:rsidRPr="00441CD0" w:rsidRDefault="00DC6B33" w:rsidP="009F15D3">
            <w:pPr>
              <w:pStyle w:val="TAL"/>
            </w:pPr>
            <w:r w:rsidRPr="00441CD0">
              <w:t>PDU Session Container (NOTE)</w:t>
            </w:r>
          </w:p>
        </w:tc>
      </w:tr>
      <w:tr w:rsidR="00DC6B33" w:rsidRPr="00441CD0" w14:paraId="6EB593A6" w14:textId="77777777" w:rsidTr="009F15D3">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5FA8EDBF" w14:textId="77777777" w:rsidR="00DC6B33" w:rsidRPr="00441CD0" w:rsidRDefault="00DC6B33" w:rsidP="009F15D3">
            <w:pPr>
              <w:pStyle w:val="TAN"/>
            </w:pPr>
            <w:r w:rsidRPr="00441CD0">
              <w:t>NOTE:</w:t>
            </w:r>
            <w:r w:rsidRPr="00441CD0">
              <w:tab/>
              <w:t>This value shall be used for data forwarding during a 5GS to EPS handover for a UPF that supports EPS-5GS interworking (see clause</w:t>
            </w:r>
            <w:r>
              <w:t> </w:t>
            </w:r>
            <w:r w:rsidRPr="00441CD0">
              <w:t>5.17.3).</w:t>
            </w:r>
          </w:p>
        </w:tc>
      </w:tr>
    </w:tbl>
    <w:p w14:paraId="37281B26" w14:textId="77777777" w:rsidR="00DC6B33" w:rsidRPr="00B130AB" w:rsidRDefault="00DC6B33"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3CCFDF6B" w14:textId="77777777" w:rsidR="00690424" w:rsidRDefault="00690424" w:rsidP="00825215">
      <w:pPr>
        <w:pStyle w:val="Heading2"/>
      </w:pPr>
    </w:p>
    <w:p w14:paraId="4D7BEDBF" w14:textId="776139EC" w:rsidR="004E3D63" w:rsidRPr="006B5418" w:rsidRDefault="004E3D63" w:rsidP="004E3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DB8A168" w14:textId="77777777" w:rsidR="004E3D63" w:rsidRPr="00C16B0E" w:rsidRDefault="004E3D63" w:rsidP="004E3D63">
      <w:pPr>
        <w:pStyle w:val="Heading3"/>
        <w:rPr>
          <w:lang w:val="en-US"/>
        </w:rPr>
      </w:pPr>
      <w:bookmarkStart w:id="159" w:name="_Toc155292056"/>
      <w:bookmarkStart w:id="160" w:name="_Toc155296783"/>
      <w:r w:rsidRPr="004E3D63">
        <w:rPr>
          <w:highlight w:val="yellow"/>
          <w:lang w:val="en-US"/>
        </w:rPr>
        <w:t>8.2.230</w:t>
      </w:r>
      <w:r w:rsidRPr="004E3D63">
        <w:rPr>
          <w:highlight w:val="yellow"/>
          <w:lang w:val="en-US"/>
        </w:rPr>
        <w:tab/>
        <w:t>TL-Container</w:t>
      </w:r>
      <w:bookmarkEnd w:id="159"/>
      <w:bookmarkEnd w:id="160"/>
    </w:p>
    <w:p w14:paraId="0F1502BB" w14:textId="77777777" w:rsidR="004E3D63" w:rsidRPr="00441CD0" w:rsidRDefault="004E3D63" w:rsidP="004E3D63">
      <w:pPr>
        <w:rPr>
          <w:lang w:eastAsia="ja-JP"/>
        </w:rPr>
      </w:pPr>
      <w:r w:rsidRPr="00441CD0">
        <w:t xml:space="preserve">The </w:t>
      </w:r>
      <w:r>
        <w:t>TL-</w:t>
      </w:r>
      <w:r w:rsidRPr="00441CD0">
        <w:t xml:space="preserve">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230</w:t>
      </w:r>
      <w:r w:rsidRPr="00441CD0">
        <w:rPr>
          <w:lang w:eastAsia="zh-CN"/>
        </w:rPr>
        <w:t>-1</w:t>
      </w:r>
      <w:r w:rsidRPr="00441CD0">
        <w:rPr>
          <w:lang w:eastAsia="ja-JP"/>
        </w:rPr>
        <w:t xml:space="preserve">. It contains an opaque container of </w:t>
      </w:r>
      <w:r>
        <w:rPr>
          <w:lang w:eastAsia="ja-JP"/>
        </w:rPr>
        <w:t xml:space="preserve">TL-Container </w:t>
      </w:r>
      <w:r w:rsidRPr="00441CD0">
        <w:rPr>
          <w:lang w:eastAsia="ja-JP"/>
        </w:rPr>
        <w:t>information.</w:t>
      </w:r>
    </w:p>
    <w:p w14:paraId="341666BF" w14:textId="77777777" w:rsidR="004E3D63" w:rsidRPr="00441CD0" w:rsidRDefault="004E3D63" w:rsidP="004E3D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4E3D63" w:rsidRPr="00441CD0" w14:paraId="61C1BE05" w14:textId="77777777" w:rsidTr="003927C9">
        <w:trPr>
          <w:jc w:val="center"/>
        </w:trPr>
        <w:tc>
          <w:tcPr>
            <w:tcW w:w="151" w:type="dxa"/>
            <w:tcBorders>
              <w:top w:val="single" w:sz="6" w:space="0" w:color="auto"/>
              <w:left w:val="single" w:sz="6" w:space="0" w:color="auto"/>
              <w:bottom w:val="nil"/>
              <w:right w:val="nil"/>
            </w:tcBorders>
          </w:tcPr>
          <w:p w14:paraId="5A708AAC" w14:textId="77777777" w:rsidR="004E3D63" w:rsidRPr="00441CD0" w:rsidRDefault="004E3D63" w:rsidP="003927C9">
            <w:pPr>
              <w:pStyle w:val="TAC"/>
            </w:pPr>
          </w:p>
        </w:tc>
        <w:tc>
          <w:tcPr>
            <w:tcW w:w="1104" w:type="dxa"/>
            <w:tcBorders>
              <w:top w:val="single" w:sz="6" w:space="0" w:color="auto"/>
              <w:left w:val="nil"/>
              <w:bottom w:val="nil"/>
              <w:right w:val="nil"/>
            </w:tcBorders>
          </w:tcPr>
          <w:p w14:paraId="2A84C7CB" w14:textId="77777777" w:rsidR="004E3D63" w:rsidRPr="00441CD0" w:rsidRDefault="004E3D63" w:rsidP="003927C9">
            <w:pPr>
              <w:pStyle w:val="TAH"/>
            </w:pPr>
          </w:p>
        </w:tc>
        <w:tc>
          <w:tcPr>
            <w:tcW w:w="4710" w:type="dxa"/>
            <w:gridSpan w:val="8"/>
            <w:tcBorders>
              <w:top w:val="single" w:sz="6" w:space="0" w:color="auto"/>
              <w:left w:val="nil"/>
              <w:bottom w:val="nil"/>
              <w:right w:val="nil"/>
            </w:tcBorders>
            <w:hideMark/>
          </w:tcPr>
          <w:p w14:paraId="42F19262" w14:textId="77777777" w:rsidR="004E3D63" w:rsidRPr="00441CD0" w:rsidRDefault="004E3D63" w:rsidP="003927C9">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889990F" w14:textId="77777777" w:rsidR="004E3D63" w:rsidRPr="00441CD0" w:rsidRDefault="004E3D63" w:rsidP="003927C9">
            <w:pPr>
              <w:pStyle w:val="TAC"/>
              <w:rPr>
                <w:lang w:val="fr-FR"/>
              </w:rPr>
            </w:pPr>
          </w:p>
        </w:tc>
      </w:tr>
      <w:tr w:rsidR="004E3D63" w:rsidRPr="00441CD0" w14:paraId="5DA7B9F8" w14:textId="77777777" w:rsidTr="003927C9">
        <w:trPr>
          <w:jc w:val="center"/>
        </w:trPr>
        <w:tc>
          <w:tcPr>
            <w:tcW w:w="151" w:type="dxa"/>
            <w:tcBorders>
              <w:top w:val="nil"/>
              <w:left w:val="single" w:sz="6" w:space="0" w:color="auto"/>
              <w:bottom w:val="nil"/>
              <w:right w:val="nil"/>
            </w:tcBorders>
          </w:tcPr>
          <w:p w14:paraId="60A3C365" w14:textId="77777777" w:rsidR="004E3D63" w:rsidRPr="00441CD0" w:rsidRDefault="004E3D63" w:rsidP="003927C9">
            <w:pPr>
              <w:pStyle w:val="TAC"/>
              <w:rPr>
                <w:lang w:val="fr-FR"/>
              </w:rPr>
            </w:pPr>
          </w:p>
        </w:tc>
        <w:tc>
          <w:tcPr>
            <w:tcW w:w="1104" w:type="dxa"/>
            <w:tcBorders>
              <w:top w:val="nil"/>
              <w:left w:val="nil"/>
              <w:bottom w:val="nil"/>
              <w:right w:val="nil"/>
            </w:tcBorders>
            <w:hideMark/>
          </w:tcPr>
          <w:p w14:paraId="058BE405" w14:textId="77777777" w:rsidR="004E3D63" w:rsidRPr="00441CD0" w:rsidRDefault="004E3D63" w:rsidP="003927C9">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2B73DA0" w14:textId="77777777" w:rsidR="004E3D63" w:rsidRPr="00441CD0" w:rsidRDefault="004E3D63" w:rsidP="003927C9">
            <w:pPr>
              <w:pStyle w:val="TAH"/>
              <w:rPr>
                <w:lang w:val="fr-FR"/>
              </w:rPr>
            </w:pPr>
            <w:r w:rsidRPr="00441CD0">
              <w:rPr>
                <w:lang w:val="fr-FR"/>
              </w:rPr>
              <w:t>8</w:t>
            </w:r>
          </w:p>
        </w:tc>
        <w:tc>
          <w:tcPr>
            <w:tcW w:w="589" w:type="dxa"/>
            <w:tcBorders>
              <w:top w:val="nil"/>
              <w:left w:val="nil"/>
              <w:bottom w:val="single" w:sz="4" w:space="0" w:color="auto"/>
              <w:right w:val="nil"/>
            </w:tcBorders>
            <w:hideMark/>
          </w:tcPr>
          <w:p w14:paraId="2AC40A9A" w14:textId="77777777" w:rsidR="004E3D63" w:rsidRPr="00441CD0" w:rsidRDefault="004E3D63" w:rsidP="003927C9">
            <w:pPr>
              <w:pStyle w:val="TAH"/>
              <w:rPr>
                <w:lang w:val="fr-FR"/>
              </w:rPr>
            </w:pPr>
            <w:r w:rsidRPr="00441CD0">
              <w:rPr>
                <w:lang w:val="fr-FR"/>
              </w:rPr>
              <w:t>7</w:t>
            </w:r>
          </w:p>
        </w:tc>
        <w:tc>
          <w:tcPr>
            <w:tcW w:w="589" w:type="dxa"/>
            <w:tcBorders>
              <w:top w:val="nil"/>
              <w:left w:val="nil"/>
              <w:bottom w:val="single" w:sz="4" w:space="0" w:color="auto"/>
              <w:right w:val="nil"/>
            </w:tcBorders>
            <w:hideMark/>
          </w:tcPr>
          <w:p w14:paraId="3DD789DE" w14:textId="77777777" w:rsidR="004E3D63" w:rsidRPr="00441CD0" w:rsidRDefault="004E3D63" w:rsidP="003927C9">
            <w:pPr>
              <w:pStyle w:val="TAH"/>
              <w:rPr>
                <w:lang w:val="fr-FR"/>
              </w:rPr>
            </w:pPr>
            <w:r w:rsidRPr="00441CD0">
              <w:rPr>
                <w:lang w:val="fr-FR"/>
              </w:rPr>
              <w:t>6</w:t>
            </w:r>
          </w:p>
        </w:tc>
        <w:tc>
          <w:tcPr>
            <w:tcW w:w="589" w:type="dxa"/>
            <w:tcBorders>
              <w:top w:val="nil"/>
              <w:left w:val="nil"/>
              <w:bottom w:val="single" w:sz="4" w:space="0" w:color="auto"/>
              <w:right w:val="nil"/>
            </w:tcBorders>
            <w:hideMark/>
          </w:tcPr>
          <w:p w14:paraId="10D0CDE9" w14:textId="77777777" w:rsidR="004E3D63" w:rsidRPr="00441CD0" w:rsidRDefault="004E3D63" w:rsidP="003927C9">
            <w:pPr>
              <w:pStyle w:val="TAH"/>
              <w:rPr>
                <w:lang w:val="fr-FR"/>
              </w:rPr>
            </w:pPr>
            <w:r w:rsidRPr="00441CD0">
              <w:rPr>
                <w:lang w:val="fr-FR"/>
              </w:rPr>
              <w:t>5</w:t>
            </w:r>
          </w:p>
        </w:tc>
        <w:tc>
          <w:tcPr>
            <w:tcW w:w="589" w:type="dxa"/>
            <w:tcBorders>
              <w:top w:val="nil"/>
              <w:left w:val="nil"/>
              <w:bottom w:val="single" w:sz="4" w:space="0" w:color="auto"/>
              <w:right w:val="nil"/>
            </w:tcBorders>
            <w:hideMark/>
          </w:tcPr>
          <w:p w14:paraId="35782954" w14:textId="77777777" w:rsidR="004E3D63" w:rsidRPr="00441CD0" w:rsidRDefault="004E3D63" w:rsidP="003927C9">
            <w:pPr>
              <w:pStyle w:val="TAH"/>
              <w:rPr>
                <w:lang w:val="fr-FR"/>
              </w:rPr>
            </w:pPr>
            <w:r w:rsidRPr="00441CD0">
              <w:rPr>
                <w:lang w:val="fr-FR"/>
              </w:rPr>
              <w:t>4</w:t>
            </w:r>
          </w:p>
        </w:tc>
        <w:tc>
          <w:tcPr>
            <w:tcW w:w="589" w:type="dxa"/>
            <w:tcBorders>
              <w:top w:val="nil"/>
              <w:left w:val="nil"/>
              <w:bottom w:val="single" w:sz="4" w:space="0" w:color="auto"/>
              <w:right w:val="nil"/>
            </w:tcBorders>
            <w:hideMark/>
          </w:tcPr>
          <w:p w14:paraId="5DD65282" w14:textId="77777777" w:rsidR="004E3D63" w:rsidRPr="00441CD0" w:rsidRDefault="004E3D63" w:rsidP="003927C9">
            <w:pPr>
              <w:pStyle w:val="TAH"/>
              <w:rPr>
                <w:lang w:val="fr-FR"/>
              </w:rPr>
            </w:pPr>
            <w:r w:rsidRPr="00441CD0">
              <w:rPr>
                <w:lang w:val="fr-FR"/>
              </w:rPr>
              <w:t>3</w:t>
            </w:r>
          </w:p>
        </w:tc>
        <w:tc>
          <w:tcPr>
            <w:tcW w:w="588" w:type="dxa"/>
            <w:tcBorders>
              <w:top w:val="nil"/>
              <w:left w:val="nil"/>
              <w:bottom w:val="single" w:sz="4" w:space="0" w:color="auto"/>
              <w:right w:val="nil"/>
            </w:tcBorders>
            <w:hideMark/>
          </w:tcPr>
          <w:p w14:paraId="02281AA6" w14:textId="77777777" w:rsidR="004E3D63" w:rsidRPr="00441CD0" w:rsidRDefault="004E3D63" w:rsidP="003927C9">
            <w:pPr>
              <w:pStyle w:val="TAH"/>
              <w:rPr>
                <w:lang w:val="fr-FR"/>
              </w:rPr>
            </w:pPr>
            <w:r w:rsidRPr="00441CD0">
              <w:rPr>
                <w:lang w:val="fr-FR"/>
              </w:rPr>
              <w:t>2</w:t>
            </w:r>
          </w:p>
        </w:tc>
        <w:tc>
          <w:tcPr>
            <w:tcW w:w="589" w:type="dxa"/>
            <w:tcBorders>
              <w:top w:val="nil"/>
              <w:left w:val="nil"/>
              <w:bottom w:val="single" w:sz="4" w:space="0" w:color="auto"/>
              <w:right w:val="nil"/>
            </w:tcBorders>
            <w:hideMark/>
          </w:tcPr>
          <w:p w14:paraId="5793087A" w14:textId="77777777" w:rsidR="004E3D63" w:rsidRPr="00441CD0" w:rsidRDefault="004E3D63" w:rsidP="003927C9">
            <w:pPr>
              <w:pStyle w:val="TAH"/>
              <w:rPr>
                <w:lang w:val="fr-FR"/>
              </w:rPr>
            </w:pPr>
            <w:r w:rsidRPr="00441CD0">
              <w:rPr>
                <w:lang w:val="fr-FR"/>
              </w:rPr>
              <w:t>1</w:t>
            </w:r>
          </w:p>
        </w:tc>
        <w:tc>
          <w:tcPr>
            <w:tcW w:w="588" w:type="dxa"/>
            <w:tcBorders>
              <w:top w:val="nil"/>
              <w:left w:val="nil"/>
              <w:bottom w:val="nil"/>
              <w:right w:val="single" w:sz="6" w:space="0" w:color="auto"/>
            </w:tcBorders>
          </w:tcPr>
          <w:p w14:paraId="3EB916AD" w14:textId="77777777" w:rsidR="004E3D63" w:rsidRPr="00441CD0" w:rsidRDefault="004E3D63" w:rsidP="003927C9">
            <w:pPr>
              <w:pStyle w:val="TAC"/>
              <w:rPr>
                <w:lang w:val="fr-FR"/>
              </w:rPr>
            </w:pPr>
          </w:p>
        </w:tc>
      </w:tr>
      <w:tr w:rsidR="004E3D63" w:rsidRPr="00441CD0" w14:paraId="349EEC52" w14:textId="77777777" w:rsidTr="003927C9">
        <w:trPr>
          <w:jc w:val="center"/>
        </w:trPr>
        <w:tc>
          <w:tcPr>
            <w:tcW w:w="151" w:type="dxa"/>
            <w:tcBorders>
              <w:top w:val="nil"/>
              <w:left w:val="single" w:sz="6" w:space="0" w:color="auto"/>
              <w:bottom w:val="nil"/>
              <w:right w:val="nil"/>
            </w:tcBorders>
          </w:tcPr>
          <w:p w14:paraId="0696581B" w14:textId="77777777" w:rsidR="004E3D63" w:rsidRPr="00441CD0" w:rsidRDefault="004E3D63" w:rsidP="003927C9">
            <w:pPr>
              <w:pStyle w:val="TAC"/>
              <w:rPr>
                <w:lang w:val="fr-FR"/>
              </w:rPr>
            </w:pPr>
          </w:p>
        </w:tc>
        <w:tc>
          <w:tcPr>
            <w:tcW w:w="1104" w:type="dxa"/>
            <w:tcBorders>
              <w:top w:val="nil"/>
              <w:left w:val="nil"/>
              <w:bottom w:val="nil"/>
              <w:right w:val="single" w:sz="4" w:space="0" w:color="auto"/>
            </w:tcBorders>
            <w:hideMark/>
          </w:tcPr>
          <w:p w14:paraId="50BEC4B2" w14:textId="77777777" w:rsidR="004E3D63" w:rsidRPr="00441CD0" w:rsidRDefault="004E3D63" w:rsidP="003927C9">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18CC60B" w14:textId="77777777" w:rsidR="004E3D63" w:rsidRPr="00441CD0" w:rsidRDefault="004E3D63" w:rsidP="003927C9">
            <w:pPr>
              <w:pStyle w:val="TAC"/>
              <w:rPr>
                <w:lang w:val="fr-FR"/>
              </w:rPr>
            </w:pPr>
            <w:r w:rsidRPr="00441CD0">
              <w:rPr>
                <w:lang w:val="fr-FR"/>
              </w:rPr>
              <w:t xml:space="preserve">Type = </w:t>
            </w:r>
            <w:r>
              <w:rPr>
                <w:lang w:val="fr-FR"/>
              </w:rPr>
              <w:t>336</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5096649E" w14:textId="77777777" w:rsidR="004E3D63" w:rsidRPr="00441CD0" w:rsidRDefault="004E3D63" w:rsidP="003927C9">
            <w:pPr>
              <w:pStyle w:val="TAC"/>
              <w:rPr>
                <w:lang w:val="fr-FR"/>
              </w:rPr>
            </w:pPr>
          </w:p>
        </w:tc>
      </w:tr>
      <w:tr w:rsidR="004E3D63" w:rsidRPr="00441CD0" w14:paraId="38F74F39" w14:textId="77777777" w:rsidTr="003927C9">
        <w:trPr>
          <w:jc w:val="center"/>
        </w:trPr>
        <w:tc>
          <w:tcPr>
            <w:tcW w:w="151" w:type="dxa"/>
            <w:tcBorders>
              <w:top w:val="nil"/>
              <w:left w:val="single" w:sz="6" w:space="0" w:color="auto"/>
              <w:bottom w:val="nil"/>
              <w:right w:val="nil"/>
            </w:tcBorders>
          </w:tcPr>
          <w:p w14:paraId="4FDCE758" w14:textId="77777777" w:rsidR="004E3D63" w:rsidRPr="00441CD0" w:rsidRDefault="004E3D63" w:rsidP="003927C9">
            <w:pPr>
              <w:pStyle w:val="TAC"/>
              <w:rPr>
                <w:lang w:val="fr-FR"/>
              </w:rPr>
            </w:pPr>
          </w:p>
        </w:tc>
        <w:tc>
          <w:tcPr>
            <w:tcW w:w="1104" w:type="dxa"/>
            <w:tcBorders>
              <w:top w:val="nil"/>
              <w:left w:val="nil"/>
              <w:bottom w:val="nil"/>
              <w:right w:val="single" w:sz="4" w:space="0" w:color="auto"/>
            </w:tcBorders>
            <w:hideMark/>
          </w:tcPr>
          <w:p w14:paraId="68A407D6" w14:textId="77777777" w:rsidR="004E3D63" w:rsidRPr="00441CD0" w:rsidRDefault="004E3D63" w:rsidP="003927C9">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7CD9A05" w14:textId="77777777" w:rsidR="004E3D63" w:rsidRPr="00441CD0" w:rsidRDefault="004E3D63" w:rsidP="003927C9">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59AA6A2" w14:textId="77777777" w:rsidR="004E3D63" w:rsidRPr="00441CD0" w:rsidRDefault="004E3D63" w:rsidP="003927C9">
            <w:pPr>
              <w:pStyle w:val="TAC"/>
              <w:rPr>
                <w:lang w:val="fr-FR"/>
              </w:rPr>
            </w:pPr>
          </w:p>
        </w:tc>
      </w:tr>
      <w:tr w:rsidR="004E3D63" w:rsidRPr="00441CD0" w14:paraId="38B21E76" w14:textId="77777777" w:rsidTr="003927C9">
        <w:trPr>
          <w:jc w:val="center"/>
        </w:trPr>
        <w:tc>
          <w:tcPr>
            <w:tcW w:w="151" w:type="dxa"/>
            <w:tcBorders>
              <w:top w:val="nil"/>
              <w:left w:val="single" w:sz="6" w:space="0" w:color="auto"/>
              <w:bottom w:val="single" w:sz="4" w:space="0" w:color="auto"/>
              <w:right w:val="nil"/>
            </w:tcBorders>
          </w:tcPr>
          <w:p w14:paraId="02A7044B" w14:textId="77777777" w:rsidR="004E3D63" w:rsidRPr="00441CD0" w:rsidRDefault="004E3D63" w:rsidP="003927C9">
            <w:pPr>
              <w:pStyle w:val="TAC"/>
              <w:rPr>
                <w:lang w:val="fr-FR"/>
              </w:rPr>
            </w:pPr>
          </w:p>
        </w:tc>
        <w:tc>
          <w:tcPr>
            <w:tcW w:w="1104" w:type="dxa"/>
            <w:tcBorders>
              <w:top w:val="nil"/>
              <w:left w:val="nil"/>
              <w:bottom w:val="single" w:sz="4" w:space="0" w:color="auto"/>
              <w:right w:val="single" w:sz="4" w:space="0" w:color="auto"/>
            </w:tcBorders>
            <w:hideMark/>
          </w:tcPr>
          <w:p w14:paraId="5C5C68C4" w14:textId="77777777" w:rsidR="004E3D63" w:rsidRPr="00441CD0" w:rsidRDefault="004E3D63" w:rsidP="003927C9">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02C17E5" w14:textId="77777777" w:rsidR="004E3D63" w:rsidRPr="00441CD0" w:rsidRDefault="004E3D63" w:rsidP="003927C9">
            <w:pPr>
              <w:pStyle w:val="TAC"/>
              <w:rPr>
                <w:lang w:val="fr-FR" w:eastAsia="zh-CN"/>
              </w:rPr>
            </w:pPr>
            <w:r>
              <w:rPr>
                <w:lang w:val="fr-FR" w:eastAsia="zh-CN"/>
              </w:rPr>
              <w:t>TL-Container</w:t>
            </w:r>
            <w:r w:rsidRPr="00441CD0">
              <w:rPr>
                <w:lang w:val="fr-FR" w:eastAsia="zh-CN"/>
              </w:rPr>
              <w:t xml:space="preserve"> Information</w:t>
            </w:r>
          </w:p>
        </w:tc>
        <w:tc>
          <w:tcPr>
            <w:tcW w:w="588" w:type="dxa"/>
            <w:tcBorders>
              <w:top w:val="nil"/>
              <w:left w:val="single" w:sz="4" w:space="0" w:color="auto"/>
              <w:bottom w:val="single" w:sz="4" w:space="0" w:color="auto"/>
              <w:right w:val="single" w:sz="6" w:space="0" w:color="auto"/>
            </w:tcBorders>
          </w:tcPr>
          <w:p w14:paraId="169DA43B" w14:textId="77777777" w:rsidR="004E3D63" w:rsidRPr="00441CD0" w:rsidRDefault="004E3D63" w:rsidP="003927C9">
            <w:pPr>
              <w:pStyle w:val="TAC"/>
              <w:rPr>
                <w:lang w:val="fr-FR"/>
              </w:rPr>
            </w:pPr>
          </w:p>
        </w:tc>
      </w:tr>
    </w:tbl>
    <w:p w14:paraId="24476318" w14:textId="77777777" w:rsidR="004E3D63" w:rsidRPr="00441CD0" w:rsidRDefault="004E3D63" w:rsidP="004E3D63">
      <w:pPr>
        <w:pStyle w:val="TF"/>
        <w:rPr>
          <w:lang w:val="fr-FR" w:eastAsia="ja-JP"/>
        </w:rPr>
      </w:pPr>
      <w:bookmarkStart w:id="161" w:name="_CRFigure8_2_2301"/>
      <w:r w:rsidRPr="00441CD0">
        <w:rPr>
          <w:lang w:val="fr-FR"/>
        </w:rPr>
        <w:t xml:space="preserve">Figure </w:t>
      </w:r>
      <w:bookmarkEnd w:id="161"/>
      <w:r w:rsidRPr="00441CD0">
        <w:rPr>
          <w:lang w:val="fr-FR" w:eastAsia="zh-CN"/>
        </w:rPr>
        <w:t>8</w:t>
      </w:r>
      <w:r w:rsidRPr="00441CD0">
        <w:rPr>
          <w:lang w:val="fr-FR" w:eastAsia="ja-JP"/>
        </w:rPr>
        <w:t>.2.</w:t>
      </w:r>
      <w:r>
        <w:rPr>
          <w:lang w:val="fr-FR" w:eastAsia="zh-CN"/>
        </w:rPr>
        <w:t>230</w:t>
      </w:r>
      <w:r w:rsidRPr="00441CD0">
        <w:rPr>
          <w:lang w:val="fr-FR" w:eastAsia="zh-CN"/>
        </w:rPr>
        <w:t>-</w:t>
      </w:r>
      <w:r w:rsidRPr="00441CD0">
        <w:rPr>
          <w:lang w:val="fr-FR" w:eastAsia="ja-JP"/>
        </w:rPr>
        <w:t>1</w:t>
      </w:r>
      <w:r w:rsidRPr="00441CD0">
        <w:rPr>
          <w:lang w:val="fr-FR"/>
        </w:rPr>
        <w:t xml:space="preserve">: </w:t>
      </w:r>
      <w:r>
        <w:rPr>
          <w:lang w:val="fr-FR"/>
        </w:rPr>
        <w:t>TL-</w:t>
      </w:r>
      <w:r w:rsidRPr="00441CD0">
        <w:rPr>
          <w:lang w:val="fr-FR"/>
        </w:rPr>
        <w:t>Container</w:t>
      </w:r>
    </w:p>
    <w:p w14:paraId="61B15B78" w14:textId="77777777" w:rsidR="004E3D63" w:rsidRDefault="004E3D63" w:rsidP="004E3D63">
      <w:pPr>
        <w:rPr>
          <w:lang w:eastAsia="ko-KR"/>
        </w:rPr>
      </w:pPr>
      <w:r w:rsidRPr="00441CD0">
        <w:t xml:space="preserve">The </w:t>
      </w:r>
      <w:r>
        <w:t>TL-Container</w:t>
      </w:r>
      <w:r w:rsidRPr="00441CD0">
        <w:t xml:space="preserve"> Information field shall be encoded as an Octet String. It shall encode a </w:t>
      </w:r>
      <w:r>
        <w:t>Get or Set Request or Response</w:t>
      </w:r>
      <w:r w:rsidRPr="00441CD0">
        <w:t xml:space="preserve"> message defined in </w:t>
      </w:r>
      <w:r w:rsidRPr="00441CD0">
        <w:rPr>
          <w:lang w:eastAsia="ko-KR"/>
        </w:rPr>
        <w:t>3GPP TS</w:t>
      </w:r>
      <w:r>
        <w:rPr>
          <w:lang w:eastAsia="ko-KR"/>
        </w:rPr>
        <w:t> </w:t>
      </w:r>
      <w:r w:rsidRPr="00441CD0">
        <w:rPr>
          <w:lang w:eastAsia="ko-KR"/>
        </w:rPr>
        <w:t>2</w:t>
      </w:r>
      <w:r>
        <w:rPr>
          <w:lang w:eastAsia="ko-KR"/>
        </w:rPr>
        <w:t>9</w:t>
      </w:r>
      <w:r w:rsidRPr="00441CD0">
        <w:rPr>
          <w:lang w:eastAsia="ko-KR"/>
        </w:rPr>
        <w:t>.</w:t>
      </w:r>
      <w:r>
        <w:rPr>
          <w:lang w:eastAsia="ko-KR"/>
        </w:rPr>
        <w:t>585</w:t>
      </w:r>
      <w:r w:rsidRPr="00441CD0">
        <w:rPr>
          <w:lang w:eastAsia="ko-KR"/>
        </w:rPr>
        <w:t> [</w:t>
      </w:r>
      <w:r>
        <w:rPr>
          <w:lang w:eastAsia="ko-KR"/>
        </w:rPr>
        <w:t>80</w:t>
      </w:r>
      <w:r w:rsidRPr="00441CD0">
        <w:rPr>
          <w:lang w:eastAsia="ko-KR"/>
        </w:rPr>
        <w:t>].</w:t>
      </w:r>
    </w:p>
    <w:p w14:paraId="014F63E9" w14:textId="77777777" w:rsidR="004E3D63" w:rsidRPr="004E3D63" w:rsidRDefault="004E3D63" w:rsidP="004E3D63"/>
    <w:sectPr w:rsidR="004E3D63" w:rsidRPr="004E3D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1BE1"/>
    <w:rsid w:val="00022E4A"/>
    <w:rsid w:val="00030B84"/>
    <w:rsid w:val="000338C0"/>
    <w:rsid w:val="000344FC"/>
    <w:rsid w:val="00035BF8"/>
    <w:rsid w:val="00050CEB"/>
    <w:rsid w:val="0005682E"/>
    <w:rsid w:val="000644B2"/>
    <w:rsid w:val="00071AF9"/>
    <w:rsid w:val="000756C1"/>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97C47"/>
    <w:rsid w:val="001A08B3"/>
    <w:rsid w:val="001A121A"/>
    <w:rsid w:val="001A7B60"/>
    <w:rsid w:val="001B130E"/>
    <w:rsid w:val="001B3A68"/>
    <w:rsid w:val="001B52F0"/>
    <w:rsid w:val="001B5652"/>
    <w:rsid w:val="001B7A65"/>
    <w:rsid w:val="001C41CD"/>
    <w:rsid w:val="001C4CDA"/>
    <w:rsid w:val="001C4D70"/>
    <w:rsid w:val="001D0EC7"/>
    <w:rsid w:val="001D1FAD"/>
    <w:rsid w:val="001D36E9"/>
    <w:rsid w:val="001D3EF9"/>
    <w:rsid w:val="001E41F3"/>
    <w:rsid w:val="001F5B25"/>
    <w:rsid w:val="00226CD4"/>
    <w:rsid w:val="0023624B"/>
    <w:rsid w:val="002456FC"/>
    <w:rsid w:val="002469BE"/>
    <w:rsid w:val="0026004D"/>
    <w:rsid w:val="00260246"/>
    <w:rsid w:val="00260BC6"/>
    <w:rsid w:val="00262AFB"/>
    <w:rsid w:val="002640DD"/>
    <w:rsid w:val="00266D50"/>
    <w:rsid w:val="00273E8B"/>
    <w:rsid w:val="00275D12"/>
    <w:rsid w:val="002769DB"/>
    <w:rsid w:val="00276EBD"/>
    <w:rsid w:val="00277FBA"/>
    <w:rsid w:val="002802B1"/>
    <w:rsid w:val="002824E1"/>
    <w:rsid w:val="00284FEB"/>
    <w:rsid w:val="002860C4"/>
    <w:rsid w:val="00292C1C"/>
    <w:rsid w:val="0029367A"/>
    <w:rsid w:val="002A366C"/>
    <w:rsid w:val="002B3214"/>
    <w:rsid w:val="002B5741"/>
    <w:rsid w:val="002D0ECD"/>
    <w:rsid w:val="002D2017"/>
    <w:rsid w:val="002E472E"/>
    <w:rsid w:val="00301B62"/>
    <w:rsid w:val="00301DFC"/>
    <w:rsid w:val="00303A07"/>
    <w:rsid w:val="00305086"/>
    <w:rsid w:val="00305409"/>
    <w:rsid w:val="0030612C"/>
    <w:rsid w:val="003233F9"/>
    <w:rsid w:val="003307AB"/>
    <w:rsid w:val="00334B54"/>
    <w:rsid w:val="00335531"/>
    <w:rsid w:val="003531FC"/>
    <w:rsid w:val="0036035E"/>
    <w:rsid w:val="003609EF"/>
    <w:rsid w:val="0036231A"/>
    <w:rsid w:val="00374DD4"/>
    <w:rsid w:val="0038000F"/>
    <w:rsid w:val="00384F8C"/>
    <w:rsid w:val="00391F3F"/>
    <w:rsid w:val="003A6BA7"/>
    <w:rsid w:val="003B498D"/>
    <w:rsid w:val="003C0E55"/>
    <w:rsid w:val="003C2D32"/>
    <w:rsid w:val="003C35B8"/>
    <w:rsid w:val="003C52C4"/>
    <w:rsid w:val="003D07AB"/>
    <w:rsid w:val="003E1A36"/>
    <w:rsid w:val="003E40FF"/>
    <w:rsid w:val="003E4B17"/>
    <w:rsid w:val="003F5820"/>
    <w:rsid w:val="0040122B"/>
    <w:rsid w:val="00410371"/>
    <w:rsid w:val="00411082"/>
    <w:rsid w:val="00423298"/>
    <w:rsid w:val="004242F1"/>
    <w:rsid w:val="00424873"/>
    <w:rsid w:val="00425379"/>
    <w:rsid w:val="00433E39"/>
    <w:rsid w:val="004544CD"/>
    <w:rsid w:val="00493931"/>
    <w:rsid w:val="004A5361"/>
    <w:rsid w:val="004B013B"/>
    <w:rsid w:val="004B153D"/>
    <w:rsid w:val="004B633D"/>
    <w:rsid w:val="004B75B7"/>
    <w:rsid w:val="004C6780"/>
    <w:rsid w:val="004D0151"/>
    <w:rsid w:val="004E3D63"/>
    <w:rsid w:val="004F5577"/>
    <w:rsid w:val="004F653C"/>
    <w:rsid w:val="00501FA7"/>
    <w:rsid w:val="00511EE6"/>
    <w:rsid w:val="005141D9"/>
    <w:rsid w:val="0051580D"/>
    <w:rsid w:val="005175DD"/>
    <w:rsid w:val="00521080"/>
    <w:rsid w:val="00522D15"/>
    <w:rsid w:val="00524AB2"/>
    <w:rsid w:val="005327E7"/>
    <w:rsid w:val="00534B1C"/>
    <w:rsid w:val="0053727E"/>
    <w:rsid w:val="005400D6"/>
    <w:rsid w:val="00547111"/>
    <w:rsid w:val="005477D5"/>
    <w:rsid w:val="00564B6B"/>
    <w:rsid w:val="00565709"/>
    <w:rsid w:val="0056674F"/>
    <w:rsid w:val="00574D7A"/>
    <w:rsid w:val="00575235"/>
    <w:rsid w:val="00592956"/>
    <w:rsid w:val="00592D74"/>
    <w:rsid w:val="00593D1E"/>
    <w:rsid w:val="0059496B"/>
    <w:rsid w:val="005A1BCB"/>
    <w:rsid w:val="005B2391"/>
    <w:rsid w:val="005B49BF"/>
    <w:rsid w:val="005E2C44"/>
    <w:rsid w:val="005F322C"/>
    <w:rsid w:val="00603BEC"/>
    <w:rsid w:val="00604C64"/>
    <w:rsid w:val="00605A85"/>
    <w:rsid w:val="006143E5"/>
    <w:rsid w:val="0061481F"/>
    <w:rsid w:val="006151B2"/>
    <w:rsid w:val="00621188"/>
    <w:rsid w:val="00621F90"/>
    <w:rsid w:val="00624266"/>
    <w:rsid w:val="006257ED"/>
    <w:rsid w:val="00627BE3"/>
    <w:rsid w:val="00647DAD"/>
    <w:rsid w:val="00653DE4"/>
    <w:rsid w:val="0065609F"/>
    <w:rsid w:val="006628D4"/>
    <w:rsid w:val="00665C47"/>
    <w:rsid w:val="00667AE6"/>
    <w:rsid w:val="00677E95"/>
    <w:rsid w:val="00690424"/>
    <w:rsid w:val="00693C35"/>
    <w:rsid w:val="00695808"/>
    <w:rsid w:val="006A433A"/>
    <w:rsid w:val="006B46FB"/>
    <w:rsid w:val="006D029A"/>
    <w:rsid w:val="006D054A"/>
    <w:rsid w:val="006E21FB"/>
    <w:rsid w:val="006E3385"/>
    <w:rsid w:val="006E3D2D"/>
    <w:rsid w:val="006F14E3"/>
    <w:rsid w:val="006F4128"/>
    <w:rsid w:val="00702695"/>
    <w:rsid w:val="00704F68"/>
    <w:rsid w:val="00712E49"/>
    <w:rsid w:val="00714CE0"/>
    <w:rsid w:val="00720BDE"/>
    <w:rsid w:val="0072232C"/>
    <w:rsid w:val="00723107"/>
    <w:rsid w:val="007470F1"/>
    <w:rsid w:val="00747DAE"/>
    <w:rsid w:val="00755D20"/>
    <w:rsid w:val="00756AE6"/>
    <w:rsid w:val="00765D0A"/>
    <w:rsid w:val="007763AC"/>
    <w:rsid w:val="007773CB"/>
    <w:rsid w:val="00777DC9"/>
    <w:rsid w:val="0078067A"/>
    <w:rsid w:val="00786C4A"/>
    <w:rsid w:val="00792342"/>
    <w:rsid w:val="00795A86"/>
    <w:rsid w:val="0079756C"/>
    <w:rsid w:val="007977A8"/>
    <w:rsid w:val="007A273D"/>
    <w:rsid w:val="007B512A"/>
    <w:rsid w:val="007B7401"/>
    <w:rsid w:val="007C2097"/>
    <w:rsid w:val="007D4485"/>
    <w:rsid w:val="007D6A07"/>
    <w:rsid w:val="007E6D81"/>
    <w:rsid w:val="007F7259"/>
    <w:rsid w:val="00801868"/>
    <w:rsid w:val="008040A8"/>
    <w:rsid w:val="00804D1B"/>
    <w:rsid w:val="008118E3"/>
    <w:rsid w:val="00814D4A"/>
    <w:rsid w:val="00825215"/>
    <w:rsid w:val="008259EC"/>
    <w:rsid w:val="008279FA"/>
    <w:rsid w:val="00832119"/>
    <w:rsid w:val="00832559"/>
    <w:rsid w:val="00841163"/>
    <w:rsid w:val="00844080"/>
    <w:rsid w:val="00844714"/>
    <w:rsid w:val="00844D90"/>
    <w:rsid w:val="00845FF1"/>
    <w:rsid w:val="00850996"/>
    <w:rsid w:val="00854165"/>
    <w:rsid w:val="0085452A"/>
    <w:rsid w:val="00861F63"/>
    <w:rsid w:val="008626E7"/>
    <w:rsid w:val="00863AE9"/>
    <w:rsid w:val="00870673"/>
    <w:rsid w:val="00870EE7"/>
    <w:rsid w:val="008802E0"/>
    <w:rsid w:val="00882C7D"/>
    <w:rsid w:val="008863B9"/>
    <w:rsid w:val="008947B4"/>
    <w:rsid w:val="008A1A31"/>
    <w:rsid w:val="008A26ED"/>
    <w:rsid w:val="008A29BE"/>
    <w:rsid w:val="008A45A6"/>
    <w:rsid w:val="008B160C"/>
    <w:rsid w:val="008C4CC5"/>
    <w:rsid w:val="008C67C0"/>
    <w:rsid w:val="008D3CCC"/>
    <w:rsid w:val="008F044B"/>
    <w:rsid w:val="008F3789"/>
    <w:rsid w:val="008F4C40"/>
    <w:rsid w:val="008F686C"/>
    <w:rsid w:val="00912FAC"/>
    <w:rsid w:val="0091445D"/>
    <w:rsid w:val="009148DE"/>
    <w:rsid w:val="0092457D"/>
    <w:rsid w:val="00925DEC"/>
    <w:rsid w:val="00930B28"/>
    <w:rsid w:val="00934A00"/>
    <w:rsid w:val="00940739"/>
    <w:rsid w:val="00941E30"/>
    <w:rsid w:val="00956828"/>
    <w:rsid w:val="00962CB5"/>
    <w:rsid w:val="009777D9"/>
    <w:rsid w:val="00977F9B"/>
    <w:rsid w:val="009800D6"/>
    <w:rsid w:val="00991B88"/>
    <w:rsid w:val="009A0866"/>
    <w:rsid w:val="009A5753"/>
    <w:rsid w:val="009A579D"/>
    <w:rsid w:val="009B1D83"/>
    <w:rsid w:val="009B798A"/>
    <w:rsid w:val="009B7A5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67D2A"/>
    <w:rsid w:val="00A7669A"/>
    <w:rsid w:val="00A7671C"/>
    <w:rsid w:val="00A773B8"/>
    <w:rsid w:val="00A8426D"/>
    <w:rsid w:val="00A861C8"/>
    <w:rsid w:val="00A87724"/>
    <w:rsid w:val="00A950B0"/>
    <w:rsid w:val="00A9617F"/>
    <w:rsid w:val="00A971BA"/>
    <w:rsid w:val="00AA2C5B"/>
    <w:rsid w:val="00AA2CBC"/>
    <w:rsid w:val="00AC0710"/>
    <w:rsid w:val="00AC5820"/>
    <w:rsid w:val="00AD1CD8"/>
    <w:rsid w:val="00AD511F"/>
    <w:rsid w:val="00AF7D8F"/>
    <w:rsid w:val="00B130AB"/>
    <w:rsid w:val="00B17BC2"/>
    <w:rsid w:val="00B258BB"/>
    <w:rsid w:val="00B34FF8"/>
    <w:rsid w:val="00B45B43"/>
    <w:rsid w:val="00B5467B"/>
    <w:rsid w:val="00B60C4A"/>
    <w:rsid w:val="00B64CDE"/>
    <w:rsid w:val="00B67B97"/>
    <w:rsid w:val="00B735CD"/>
    <w:rsid w:val="00B8186A"/>
    <w:rsid w:val="00B92D12"/>
    <w:rsid w:val="00B968C8"/>
    <w:rsid w:val="00BA01BD"/>
    <w:rsid w:val="00BA0613"/>
    <w:rsid w:val="00BA3EC5"/>
    <w:rsid w:val="00BA51D9"/>
    <w:rsid w:val="00BB3630"/>
    <w:rsid w:val="00BB5DFC"/>
    <w:rsid w:val="00BB62B5"/>
    <w:rsid w:val="00BC3A65"/>
    <w:rsid w:val="00BC6CB4"/>
    <w:rsid w:val="00BD279D"/>
    <w:rsid w:val="00BD6BB8"/>
    <w:rsid w:val="00BF1997"/>
    <w:rsid w:val="00BF5367"/>
    <w:rsid w:val="00C03DA9"/>
    <w:rsid w:val="00C07758"/>
    <w:rsid w:val="00C24A33"/>
    <w:rsid w:val="00C353AC"/>
    <w:rsid w:val="00C4526E"/>
    <w:rsid w:val="00C460D3"/>
    <w:rsid w:val="00C51E0D"/>
    <w:rsid w:val="00C60B68"/>
    <w:rsid w:val="00C66BA2"/>
    <w:rsid w:val="00C75871"/>
    <w:rsid w:val="00C772F6"/>
    <w:rsid w:val="00C870F6"/>
    <w:rsid w:val="00C90231"/>
    <w:rsid w:val="00C9486F"/>
    <w:rsid w:val="00C95985"/>
    <w:rsid w:val="00CA138F"/>
    <w:rsid w:val="00CA4FB4"/>
    <w:rsid w:val="00CA75CC"/>
    <w:rsid w:val="00CA7B71"/>
    <w:rsid w:val="00CB14A4"/>
    <w:rsid w:val="00CB1D29"/>
    <w:rsid w:val="00CC1824"/>
    <w:rsid w:val="00CC41B4"/>
    <w:rsid w:val="00CC5026"/>
    <w:rsid w:val="00CC68D0"/>
    <w:rsid w:val="00CC738D"/>
    <w:rsid w:val="00CC75FD"/>
    <w:rsid w:val="00CD1C3B"/>
    <w:rsid w:val="00CD4826"/>
    <w:rsid w:val="00CD592F"/>
    <w:rsid w:val="00CD6DEA"/>
    <w:rsid w:val="00CE0E0A"/>
    <w:rsid w:val="00CE169A"/>
    <w:rsid w:val="00CE2063"/>
    <w:rsid w:val="00CE5050"/>
    <w:rsid w:val="00CF1C89"/>
    <w:rsid w:val="00D014AA"/>
    <w:rsid w:val="00D03F9A"/>
    <w:rsid w:val="00D06D51"/>
    <w:rsid w:val="00D1543A"/>
    <w:rsid w:val="00D24991"/>
    <w:rsid w:val="00D33B70"/>
    <w:rsid w:val="00D45269"/>
    <w:rsid w:val="00D50255"/>
    <w:rsid w:val="00D66520"/>
    <w:rsid w:val="00D77645"/>
    <w:rsid w:val="00D84197"/>
    <w:rsid w:val="00D84AE9"/>
    <w:rsid w:val="00DB5F63"/>
    <w:rsid w:val="00DB7DCC"/>
    <w:rsid w:val="00DC0159"/>
    <w:rsid w:val="00DC227B"/>
    <w:rsid w:val="00DC6B33"/>
    <w:rsid w:val="00DD302E"/>
    <w:rsid w:val="00DE112C"/>
    <w:rsid w:val="00DE34CF"/>
    <w:rsid w:val="00DE3F91"/>
    <w:rsid w:val="00DE6112"/>
    <w:rsid w:val="00DF4B1B"/>
    <w:rsid w:val="00DF65B1"/>
    <w:rsid w:val="00E014D9"/>
    <w:rsid w:val="00E02FE3"/>
    <w:rsid w:val="00E11342"/>
    <w:rsid w:val="00E13F3D"/>
    <w:rsid w:val="00E246B7"/>
    <w:rsid w:val="00E325C3"/>
    <w:rsid w:val="00E3333A"/>
    <w:rsid w:val="00E34898"/>
    <w:rsid w:val="00E40798"/>
    <w:rsid w:val="00E40877"/>
    <w:rsid w:val="00E46891"/>
    <w:rsid w:val="00E568A2"/>
    <w:rsid w:val="00E66380"/>
    <w:rsid w:val="00E74277"/>
    <w:rsid w:val="00E749B7"/>
    <w:rsid w:val="00E76F28"/>
    <w:rsid w:val="00E85337"/>
    <w:rsid w:val="00EB09B7"/>
    <w:rsid w:val="00EB5749"/>
    <w:rsid w:val="00EB61FF"/>
    <w:rsid w:val="00EC745C"/>
    <w:rsid w:val="00ED5645"/>
    <w:rsid w:val="00EE3C73"/>
    <w:rsid w:val="00EE7140"/>
    <w:rsid w:val="00EE7D7C"/>
    <w:rsid w:val="00EF75DC"/>
    <w:rsid w:val="00F03E30"/>
    <w:rsid w:val="00F07B53"/>
    <w:rsid w:val="00F1532E"/>
    <w:rsid w:val="00F211E3"/>
    <w:rsid w:val="00F2140B"/>
    <w:rsid w:val="00F25D98"/>
    <w:rsid w:val="00F300FB"/>
    <w:rsid w:val="00F30201"/>
    <w:rsid w:val="00F63399"/>
    <w:rsid w:val="00F656C7"/>
    <w:rsid w:val="00F67872"/>
    <w:rsid w:val="00F97735"/>
    <w:rsid w:val="00FA68BD"/>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UnresolvedMention">
    <w:name w:val="Unresolved Mention"/>
    <w:basedOn w:val="DefaultParagraphFont"/>
    <w:uiPriority w:val="99"/>
    <w:semiHidden/>
    <w:unhideWhenUsed/>
    <w:rsid w:val="00AA2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48527239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portal.3gpp.org/ngppapp/DownloadTDoc.aspx?contributionUid=S2-230196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961</TotalTime>
  <Pages>7</Pages>
  <Words>7424</Words>
  <Characters>42321</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310</cp:revision>
  <cp:lastPrinted>1899-12-31T23:00:00Z</cp:lastPrinted>
  <dcterms:created xsi:type="dcterms:W3CDTF">2020-02-03T08:32:00Z</dcterms:created>
  <dcterms:modified xsi:type="dcterms:W3CDTF">2024-02-28T17:39:00Z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